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DAAB" w14:textId="0CD7E89E"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83845" w:rsidRPr="00383845">
        <w:rPr>
          <w:b/>
          <w:noProof/>
          <w:sz w:val="24"/>
          <w:szCs w:val="24"/>
        </w:rPr>
        <w:t xml:space="preserve"> </w:t>
      </w:r>
      <w:r w:rsidR="00383845" w:rsidRPr="00383845">
        <w:rPr>
          <w:b/>
          <w:sz w:val="24"/>
          <w:szCs w:val="24"/>
        </w:rPr>
        <w:t>114bis</w:t>
      </w:r>
      <w:r w:rsidRPr="00383845">
        <w:rPr>
          <w:b/>
          <w:noProof/>
          <w:sz w:val="24"/>
          <w:szCs w:val="24"/>
          <w:lang w:eastAsia="ja-JP"/>
        </w:rPr>
        <w:fldChar w:fldCharType="end"/>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4E5F19" w:rsidRPr="004E5F19">
          <w:rPr>
            <w:b/>
            <w:i/>
            <w:noProof/>
            <w:sz w:val="28"/>
          </w:rPr>
          <w:t>R4-25</w:t>
        </w:r>
        <w:r w:rsidR="006601FD">
          <w:rPr>
            <w:rFonts w:hint="eastAsia"/>
            <w:b/>
            <w:i/>
            <w:noProof/>
            <w:sz w:val="28"/>
            <w:lang w:eastAsia="ja-JP"/>
          </w:rPr>
          <w:t>03264</w:t>
        </w:r>
      </w:fldSimple>
    </w:p>
    <w:p w14:paraId="467D927C" w14:textId="3402B515" w:rsidR="00167E21" w:rsidRDefault="00000000" w:rsidP="00167E21">
      <w:pPr>
        <w:pStyle w:val="CRCoverPage"/>
        <w:outlineLvl w:val="0"/>
        <w:rPr>
          <w:b/>
          <w:noProof/>
          <w:sz w:val="24"/>
        </w:rPr>
      </w:pPr>
      <w:fldSimple w:instr=" DOCPROPERTY  Location  \* MERGEFORMAT ">
        <w:r w:rsidR="00383845" w:rsidRPr="00383845">
          <w:rPr>
            <w:b/>
            <w:noProof/>
            <w:sz w:val="24"/>
            <w:lang w:eastAsia="ja-JP"/>
          </w:rPr>
          <w:t>Wuhan, CN</w:t>
        </w:r>
      </w:fldSimple>
      <w:r w:rsidR="00D278C8">
        <w:rPr>
          <w:rFonts w:hint="eastAsia"/>
          <w:b/>
          <w:noProof/>
          <w:sz w:val="24"/>
          <w:lang w:eastAsia="ja-JP"/>
        </w:rPr>
        <w:t xml:space="preserve">, </w:t>
      </w:r>
      <w:fldSimple w:instr=" DOCPROPERTY  StartDate  \* MERGEFORMAT ">
        <w:r w:rsidR="00383845" w:rsidRPr="00383845">
          <w:rPr>
            <w:b/>
            <w:noProof/>
            <w:sz w:val="24"/>
            <w:lang w:eastAsia="ja-JP"/>
          </w:rPr>
          <w:t>7th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00383845" w:rsidRPr="00383845">
          <w:rPr>
            <w:b/>
            <w:noProof/>
            <w:sz w:val="24"/>
          </w:rPr>
          <w:t xml:space="preserve">11th </w:t>
        </w:r>
        <w:r w:rsidR="00383845" w:rsidRPr="00383845">
          <w:rPr>
            <w:b/>
            <w:noProof/>
            <w:sz w:val="24"/>
            <w:lang w:eastAsia="ja-JP"/>
          </w:rPr>
          <w:t>April,</w:t>
        </w:r>
        <w:r w:rsidR="00383845" w:rsidRPr="00383845">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A0930" w:rsidR="001E41F3" w:rsidRPr="00410371" w:rsidRDefault="00000000" w:rsidP="00E13F3D">
            <w:pPr>
              <w:pStyle w:val="CRCoverPage"/>
              <w:spacing w:after="0"/>
              <w:jc w:val="right"/>
              <w:rPr>
                <w:b/>
                <w:noProof/>
                <w:sz w:val="28"/>
              </w:rPr>
            </w:pPr>
            <w:fldSimple w:instr=" DOCPROPERTY  Spec#  \* MERGEFORMAT ">
              <w:r w:rsidR="00383845" w:rsidRPr="0038384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000000" w:rsidP="00547111">
            <w:pPr>
              <w:pStyle w:val="CRCoverPage"/>
              <w:spacing w:after="0"/>
              <w:rPr>
                <w:noProof/>
              </w:rPr>
            </w:pPr>
            <w:fldSimple w:instr=" DOCPROPERTY  Cr#  \* MERGEFORMAT ">
              <w:r w:rsidR="00DB48CD"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000000" w:rsidP="00E13F3D">
            <w:pPr>
              <w:pStyle w:val="CRCoverPage"/>
              <w:spacing w:after="0"/>
              <w:jc w:val="center"/>
              <w:rPr>
                <w:b/>
                <w:noProof/>
              </w:rPr>
            </w:pPr>
            <w:fldSimple w:instr=" DOCPROPERTY  Revision  \* MERGEFORMAT ">
              <w:r w:rsidR="00DB48CD"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7BCDA" w:rsidR="001E41F3" w:rsidRPr="00410371" w:rsidRDefault="00383845">
            <w:pPr>
              <w:pStyle w:val="CRCoverPage"/>
              <w:spacing w:after="0"/>
              <w:jc w:val="center"/>
              <w:rPr>
                <w:noProof/>
                <w:sz w:val="28"/>
              </w:rPr>
            </w:pPr>
            <w:r w:rsidRPr="00AE1EBA">
              <w:rPr>
                <w:color w:val="FF0000"/>
              </w:rPr>
              <w:fldChar w:fldCharType="begin"/>
            </w:r>
            <w:r w:rsidRPr="00AE1EBA">
              <w:rPr>
                <w:color w:val="FF0000"/>
              </w:rPr>
              <w:instrText xml:space="preserve"> DOCPROPERTY  Version  \* MERGEFORMAT </w:instrText>
            </w:r>
            <w:r w:rsidRPr="00AE1EBA">
              <w:rPr>
                <w:color w:val="FF0000"/>
              </w:rPr>
              <w:fldChar w:fldCharType="separate"/>
            </w:r>
            <w:r w:rsidRPr="00AE1EBA">
              <w:rPr>
                <w:b/>
                <w:noProof/>
                <w:color w:val="FF0000"/>
                <w:sz w:val="28"/>
              </w:rPr>
              <w:t>19.</w:t>
            </w:r>
            <w:r w:rsidR="00AE1EBA" w:rsidRPr="00AE1EBA">
              <w:rPr>
                <w:b/>
                <w:noProof/>
                <w:color w:val="FF0000"/>
                <w:sz w:val="28"/>
              </w:rPr>
              <w:t>0</w:t>
            </w:r>
            <w:r w:rsidRPr="00AE1EBA">
              <w:rPr>
                <w:b/>
                <w:noProof/>
                <w:color w:val="FF0000"/>
                <w:sz w:val="28"/>
              </w:rPr>
              <w:t>.0</w:t>
            </w:r>
            <w:r w:rsidRPr="00AE1EBA">
              <w:rPr>
                <w:b/>
                <w:noProof/>
                <w:color w:val="FF0000"/>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71E3C" w:rsidR="001E41F3" w:rsidRPr="00663C36" w:rsidRDefault="00581705">
            <w:pPr>
              <w:pStyle w:val="CRCoverPage"/>
              <w:spacing w:after="0"/>
              <w:ind w:left="100"/>
              <w:rPr>
                <w:noProof/>
                <w:lang w:eastAsia="ja-JP"/>
              </w:rPr>
            </w:pPr>
            <w:r w:rsidRPr="00581705">
              <w:rPr>
                <w:noProof/>
                <w:lang w:eastAsia="ja-JP"/>
              </w:rPr>
              <w:t>Draft CR for TS38.101-1 Rel-19 to add PC2 ULCA_n77(2A) for CA_n41A-n77(3A)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000000">
            <w:pPr>
              <w:pStyle w:val="CRCoverPage"/>
              <w:spacing w:after="0"/>
              <w:ind w:left="100"/>
              <w:rPr>
                <w:noProof/>
              </w:rPr>
            </w:pPr>
            <w:fldSimple w:instr=" DOCPROPERTY  SourceIfWg  \* MERGEFORMAT ">
              <w:r w:rsidR="00663C36">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000000" w:rsidP="00547111">
            <w:pPr>
              <w:pStyle w:val="CRCoverPage"/>
              <w:spacing w:after="0"/>
              <w:ind w:left="100"/>
              <w:rPr>
                <w:noProof/>
              </w:rPr>
            </w:pPr>
            <w:fldSimple w:instr=" DOCPROPERTY  SourceIfTsg  \* MERGEFORMAT ">
              <w:r w:rsidR="00DB48C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555109" w:rsidR="001E41F3" w:rsidRDefault="00BF42B5">
            <w:pPr>
              <w:pStyle w:val="CRCoverPage"/>
              <w:spacing w:after="0"/>
              <w:ind w:left="100"/>
              <w:rPr>
                <w:noProof/>
              </w:rPr>
            </w:pPr>
            <w:r w:rsidRPr="00F542A0">
              <w:rPr>
                <w:rFonts w:cs="Arial"/>
                <w:sz w:val="18"/>
                <w:szCs w:val="18"/>
                <w:lang w:eastAsia="ja-JP"/>
              </w:rPr>
              <w:t>HPUE_NR_CADC_SUL_R19-Core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42435" w:rsidR="001E41F3" w:rsidRDefault="00000000">
            <w:pPr>
              <w:pStyle w:val="CRCoverPage"/>
              <w:spacing w:after="0"/>
              <w:ind w:left="100"/>
              <w:rPr>
                <w:noProof/>
              </w:rPr>
            </w:pPr>
            <w:fldSimple w:instr=" DOCPROPERTY  ResDate  \* MERGEFORMAT ">
              <w:r w:rsidR="00663C36">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000000" w:rsidP="00D24991">
            <w:pPr>
              <w:pStyle w:val="CRCoverPage"/>
              <w:spacing w:after="0"/>
              <w:ind w:left="100" w:right="-609"/>
              <w:rPr>
                <w:b/>
                <w:noProof/>
              </w:rPr>
            </w:pPr>
            <w:fldSimple w:instr=" DOCPROPERTY  Cat  \* MERGEFORMAT ">
              <w:r w:rsidR="00DB48CD"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000000">
            <w:pPr>
              <w:pStyle w:val="CRCoverPage"/>
              <w:spacing w:after="0"/>
              <w:ind w:left="100"/>
              <w:rPr>
                <w:noProof/>
              </w:rPr>
            </w:pPr>
            <w:fldSimple w:instr=" DOCPROPERTY  Release  \* MERGEFORMAT ">
              <w:r w:rsidR="00663C36">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A6948" w14:textId="77777777" w:rsidR="009E383A" w:rsidRPr="006F2CCD" w:rsidRDefault="009E383A" w:rsidP="009E383A">
            <w:pPr>
              <w:pStyle w:val="CRCoverPage"/>
              <w:spacing w:after="0"/>
              <w:ind w:left="100"/>
              <w:rPr>
                <w:lang w:eastAsia="ja-JP"/>
              </w:rPr>
            </w:pPr>
            <w:r w:rsidRPr="006F2CCD">
              <w:t>The following NRCA combinations are added</w:t>
            </w:r>
            <w:r w:rsidRPr="006F2CCD">
              <w:rPr>
                <w:rFonts w:hint="eastAsia"/>
                <w:lang w:eastAsia="ja-JP"/>
              </w:rPr>
              <w:t>.</w:t>
            </w:r>
          </w:p>
          <w:p w14:paraId="5F15F7F9" w14:textId="77777777" w:rsidR="009E383A" w:rsidRPr="006F2CCD" w:rsidRDefault="009E383A" w:rsidP="009E383A">
            <w:pPr>
              <w:pStyle w:val="CRCoverPage"/>
              <w:spacing w:after="0"/>
              <w:ind w:left="100"/>
              <w:rPr>
                <w:lang w:eastAsia="ja-JP"/>
              </w:rPr>
            </w:pPr>
          </w:p>
          <w:p w14:paraId="68D6FF5E" w14:textId="05D27E9F" w:rsidR="009E383A" w:rsidRPr="006F2CCD" w:rsidRDefault="009E383A" w:rsidP="009E383A">
            <w:pPr>
              <w:pStyle w:val="CRCoverPage"/>
              <w:spacing w:after="0"/>
              <w:ind w:left="100"/>
              <w:rPr>
                <w:lang w:eastAsia="ja-JP"/>
              </w:rPr>
            </w:pPr>
            <w:r w:rsidRPr="006F2CCD">
              <w:rPr>
                <w:rFonts w:hint="eastAsia"/>
                <w:lang w:eastAsia="ja-JP"/>
              </w:rPr>
              <w:t xml:space="preserve">CA_n41A-n77(3A) with </w:t>
            </w:r>
            <w:r>
              <w:rPr>
                <w:rFonts w:hint="eastAsia"/>
                <w:lang w:eastAsia="ja-JP"/>
              </w:rPr>
              <w:t xml:space="preserve">PC2 </w:t>
            </w:r>
            <w:r w:rsidRPr="006F2CCD">
              <w:rPr>
                <w:rFonts w:hint="eastAsia"/>
                <w:lang w:eastAsia="ja-JP"/>
              </w:rPr>
              <w:t>ULCA_n77(2A)</w:t>
            </w:r>
          </w:p>
          <w:p w14:paraId="708AA7DE" w14:textId="6C28EF3F" w:rsidR="00E71BE8" w:rsidRPr="009E383A" w:rsidRDefault="00E71BE8" w:rsidP="00592380">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444AE" w14:textId="77777777" w:rsidR="009E383A" w:rsidRDefault="009E383A" w:rsidP="009E383A">
            <w:pPr>
              <w:pStyle w:val="CRCoverPage"/>
              <w:spacing w:after="0"/>
              <w:ind w:left="100"/>
              <w:rPr>
                <w:noProof/>
              </w:rPr>
            </w:pPr>
            <w:r w:rsidRPr="009B2D8E">
              <w:rPr>
                <w:noProof/>
              </w:rPr>
              <w:t>5.5A.3</w:t>
            </w:r>
          </w:p>
          <w:p w14:paraId="316B9D28" w14:textId="77777777" w:rsidR="009E383A" w:rsidRDefault="009E383A" w:rsidP="009E383A">
            <w:pPr>
              <w:pStyle w:val="CRCoverPage"/>
              <w:spacing w:after="0"/>
              <w:ind w:left="100"/>
              <w:rPr>
                <w:noProof/>
              </w:rPr>
            </w:pPr>
            <w:r w:rsidRPr="00D516A0">
              <w:rPr>
                <w:noProof/>
              </w:rPr>
              <w:t>Table 5.5A.3.1-1j</w:t>
            </w:r>
          </w:p>
          <w:p w14:paraId="2E8CC96B" w14:textId="7D1A89C6" w:rsidR="009B422D" w:rsidRDefault="009B422D">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9B71F" w14:textId="77777777" w:rsidR="001E41F3" w:rsidRDefault="00A77405">
            <w:pPr>
              <w:pStyle w:val="CRCoverPage"/>
              <w:spacing w:after="0"/>
              <w:ind w:left="100"/>
              <w:rPr>
                <w:noProof/>
              </w:rPr>
            </w:pPr>
            <w:r w:rsidRPr="00A77405">
              <w:rPr>
                <w:noProof/>
              </w:rPr>
              <w:t>Since the latest version is not available at the time of creation, we are using the January version (v19.0.0)</w:t>
            </w:r>
          </w:p>
          <w:p w14:paraId="00D3B8F7" w14:textId="723C0C8D" w:rsidR="00A77405" w:rsidRDefault="00A77405">
            <w:pPr>
              <w:pStyle w:val="CRCoverPage"/>
              <w:spacing w:after="0"/>
              <w:ind w:left="100"/>
              <w:rPr>
                <w:rFonts w:hint="eastAsia"/>
                <w:noProof/>
              </w:rPr>
            </w:pPr>
            <w:r w:rsidRPr="00A77405">
              <w:rPr>
                <w:lang w:eastAsia="ja-JP"/>
              </w:rPr>
              <w:t>R4-2500779</w:t>
            </w:r>
            <w:r>
              <w:rPr>
                <w:rFonts w:hint="eastAsia"/>
                <w:lang w:eastAsia="ja-JP"/>
              </w:rPr>
              <w:t xml:space="preserve"> has been </w:t>
            </w:r>
            <w:proofErr w:type="spellStart"/>
            <w:r>
              <w:rPr>
                <w:rFonts w:hint="eastAsia"/>
                <w:lang w:eastAsia="ja-JP"/>
              </w:rPr>
              <w:t>endosed</w:t>
            </w:r>
            <w:proofErr w:type="spellEnd"/>
            <w:r>
              <w:rPr>
                <w:rFonts w:hint="eastAsia"/>
                <w:lang w:eastAsia="ja-JP"/>
              </w:rPr>
              <w:t xml:space="preserve"> at the RAN4#114 meeting</w:t>
            </w:r>
            <w:r w:rsidR="00ED1AB1">
              <w:rPr>
                <w:rFonts w:hint="eastAsia"/>
                <w:lang w:eastAsia="ja-JP"/>
              </w:rPr>
              <w:t xml:space="preserve">, </w:t>
            </w:r>
            <w:r w:rsidR="00ED1AB1" w:rsidRPr="006F2CCD">
              <w:rPr>
                <w:rFonts w:hint="eastAsia"/>
                <w:lang w:eastAsia="ja-JP"/>
              </w:rPr>
              <w:t xml:space="preserve">CA_n41A-n77(3A) with </w:t>
            </w:r>
            <w:r w:rsidR="00ED1AB1">
              <w:rPr>
                <w:rFonts w:hint="eastAsia"/>
                <w:lang w:eastAsia="ja-JP"/>
              </w:rPr>
              <w:t xml:space="preserve">PC3 </w:t>
            </w:r>
            <w:r w:rsidR="00ED1AB1" w:rsidRPr="006F2CCD">
              <w:rPr>
                <w:rFonts w:hint="eastAsia"/>
                <w:lang w:eastAsia="ja-JP"/>
              </w:rPr>
              <w:t>ULCA_n77(2A)</w:t>
            </w:r>
            <w:r w:rsidR="00ED1AB1">
              <w:rPr>
                <w:rFonts w:hint="eastAsia"/>
                <w:lang w:eastAsia="ja-JP"/>
              </w:rPr>
              <w:t xml:space="preserve"> </w:t>
            </w:r>
            <w:r w:rsidR="00ED1AB1" w:rsidRPr="00ED1AB1">
              <w:rPr>
                <w:lang w:eastAsia="ja-JP"/>
              </w:rPr>
              <w:t>will be reflected in v19.1.0</w:t>
            </w:r>
            <w:r w:rsidR="00ED1AB1">
              <w:rPr>
                <w:rFonts w:hint="eastAsia"/>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63339E85" w14:textId="77777777" w:rsidR="00581705" w:rsidRPr="001141C9" w:rsidRDefault="00581705" w:rsidP="00581705">
      <w:pPr>
        <w:pStyle w:val="5"/>
      </w:pPr>
      <w:r w:rsidRPr="001141C9">
        <w:t>Table 5.5A.3.1-1f ~ Table 5.5A.3.1-1j</w:t>
      </w:r>
    </w:p>
    <w:p w14:paraId="4E55489B" w14:textId="77777777" w:rsidR="00581705" w:rsidRPr="001141C9" w:rsidRDefault="00581705" w:rsidP="00581705">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581705" w:rsidRPr="001141C9" w14:paraId="1BC1CCE4" w14:textId="77777777" w:rsidTr="00866F3D">
        <w:trPr>
          <w:tblHeader/>
          <w:jc w:val="center"/>
        </w:trPr>
        <w:tc>
          <w:tcPr>
            <w:tcW w:w="1983" w:type="dxa"/>
            <w:tcBorders>
              <w:left w:val="single" w:sz="4" w:space="0" w:color="auto"/>
              <w:bottom w:val="nil"/>
              <w:right w:val="single" w:sz="4" w:space="0" w:color="auto"/>
            </w:tcBorders>
            <w:shd w:val="clear" w:color="auto" w:fill="auto"/>
            <w:vAlign w:val="center"/>
          </w:tcPr>
          <w:p w14:paraId="38CF388D" w14:textId="77777777" w:rsidR="00581705" w:rsidRPr="001141C9" w:rsidRDefault="00581705" w:rsidP="00866F3D">
            <w:pPr>
              <w:pStyle w:val="TAH"/>
              <w:keepNext w:val="0"/>
              <w:keepLines w:val="0"/>
              <w:rPr>
                <w:lang w:eastAsia="zh-CN"/>
              </w:rPr>
            </w:pPr>
            <w:r w:rsidRPr="001141C9">
              <w:t>NR CA configuration</w:t>
            </w:r>
          </w:p>
        </w:tc>
        <w:tc>
          <w:tcPr>
            <w:tcW w:w="1690" w:type="dxa"/>
            <w:tcBorders>
              <w:left w:val="single" w:sz="4" w:space="0" w:color="auto"/>
              <w:bottom w:val="nil"/>
              <w:right w:val="single" w:sz="4" w:space="0" w:color="auto"/>
            </w:tcBorders>
            <w:shd w:val="clear" w:color="auto" w:fill="auto"/>
            <w:vAlign w:val="center"/>
          </w:tcPr>
          <w:p w14:paraId="00B955B0" w14:textId="77777777" w:rsidR="00581705" w:rsidRPr="001141C9" w:rsidRDefault="00581705" w:rsidP="00866F3D">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118F9F5" w14:textId="77777777" w:rsidR="00581705" w:rsidRPr="001141C9" w:rsidRDefault="00581705" w:rsidP="00866F3D">
            <w:pPr>
              <w:pStyle w:val="TAH"/>
              <w:keepNext w:val="0"/>
              <w:keepLines w:val="0"/>
              <w:rPr>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63A0E9D" w14:textId="77777777" w:rsidR="00581705" w:rsidRPr="001141C9" w:rsidRDefault="00581705" w:rsidP="00866F3D">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4C4F5D79" w14:textId="77777777" w:rsidR="00581705" w:rsidRPr="001141C9" w:rsidRDefault="00581705" w:rsidP="00866F3D">
            <w:pPr>
              <w:pStyle w:val="TAH"/>
              <w:keepNext w:val="0"/>
              <w:keepLines w:val="0"/>
              <w:rPr>
                <w:szCs w:val="18"/>
                <w:lang w:eastAsia="zh-CN"/>
              </w:rPr>
            </w:pPr>
            <w:r w:rsidRPr="001141C9">
              <w:t>Bandwidth combination set</w:t>
            </w:r>
          </w:p>
        </w:tc>
      </w:tr>
      <w:tr w:rsidR="00581705" w:rsidRPr="001141C9" w14:paraId="0FAE610E"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74DE09D0" w14:textId="77777777" w:rsidR="00581705" w:rsidRPr="001141C9" w:rsidRDefault="00581705" w:rsidP="00866F3D">
            <w:pPr>
              <w:pStyle w:val="TAC"/>
              <w:keepNext w:val="0"/>
              <w:keepLines w:val="0"/>
            </w:pPr>
            <w:r w:rsidRPr="001141C9">
              <w:rPr>
                <w:lang w:eastAsia="zh-CN"/>
              </w:rPr>
              <w:t>CA_n12A-n25A</w:t>
            </w:r>
          </w:p>
        </w:tc>
        <w:tc>
          <w:tcPr>
            <w:tcW w:w="1690" w:type="dxa"/>
            <w:tcBorders>
              <w:left w:val="single" w:sz="4" w:space="0" w:color="auto"/>
              <w:bottom w:val="nil"/>
              <w:right w:val="single" w:sz="4" w:space="0" w:color="auto"/>
            </w:tcBorders>
            <w:shd w:val="clear" w:color="auto" w:fill="auto"/>
            <w:vAlign w:val="center"/>
          </w:tcPr>
          <w:p w14:paraId="052B593E" w14:textId="77777777" w:rsidR="00581705" w:rsidRPr="001141C9" w:rsidRDefault="00581705" w:rsidP="00866F3D">
            <w:pPr>
              <w:pStyle w:val="TAC"/>
              <w:keepNext w:val="0"/>
              <w:keepLines w:val="0"/>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12</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25</w:t>
            </w:r>
            <w:r w:rsidRPr="001141C9">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6B0B498E" w14:textId="77777777" w:rsidR="00581705" w:rsidRPr="001141C9" w:rsidRDefault="00581705" w:rsidP="00866F3D">
            <w:pPr>
              <w:pStyle w:val="TAC"/>
              <w:keepNext w:val="0"/>
              <w:keepLines w:val="0"/>
            </w:pPr>
            <w:r w:rsidRPr="001141C9">
              <w:rPr>
                <w:rFonts w:hint="eastAsia"/>
                <w:lang w:eastAsia="zh-CN"/>
              </w:rPr>
              <w:t>n</w:t>
            </w:r>
            <w:r w:rsidRPr="001141C9">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B11C8F8" w14:textId="77777777" w:rsidR="00581705" w:rsidRPr="001141C9" w:rsidRDefault="00581705" w:rsidP="00866F3D">
            <w:pPr>
              <w:pStyle w:val="TAC"/>
              <w:keepNext w:val="0"/>
              <w:keepLines w:val="0"/>
              <w:rPr>
                <w:lang w:eastAsia="zh-CN"/>
              </w:rPr>
            </w:pPr>
            <w:r w:rsidRPr="001141C9">
              <w:rPr>
                <w:lang w:eastAsia="zh-CN" w:bidi="ar"/>
              </w:rPr>
              <w:t>5, 10, 15</w:t>
            </w:r>
          </w:p>
        </w:tc>
        <w:tc>
          <w:tcPr>
            <w:tcW w:w="1360" w:type="dxa"/>
            <w:tcBorders>
              <w:left w:val="single" w:sz="4" w:space="0" w:color="auto"/>
              <w:bottom w:val="nil"/>
              <w:right w:val="single" w:sz="4" w:space="0" w:color="auto"/>
            </w:tcBorders>
            <w:shd w:val="clear" w:color="auto" w:fill="auto"/>
            <w:vAlign w:val="center"/>
          </w:tcPr>
          <w:p w14:paraId="645799A6"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56BF37C6"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CE1135" w14:textId="77777777" w:rsidR="00581705" w:rsidRPr="001141C9" w:rsidRDefault="00581705" w:rsidP="00866F3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6DDCC" w14:textId="77777777" w:rsidR="00581705" w:rsidRPr="001141C9" w:rsidRDefault="00581705" w:rsidP="00866F3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E278FC8" w14:textId="77777777" w:rsidR="00581705" w:rsidRPr="001141C9" w:rsidRDefault="00581705" w:rsidP="00866F3D">
            <w:pPr>
              <w:pStyle w:val="TAC"/>
              <w:keepNext w:val="0"/>
              <w:keepLines w:val="0"/>
            </w:pPr>
            <w:r w:rsidRPr="001141C9">
              <w:rPr>
                <w:rFonts w:hint="eastAsia"/>
                <w:lang w:eastAsia="zh-CN"/>
              </w:rPr>
              <w:t>n</w:t>
            </w:r>
            <w:r w:rsidRPr="001141C9">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EC3E019" w14:textId="77777777" w:rsidR="00581705" w:rsidRPr="001141C9" w:rsidRDefault="00581705" w:rsidP="00866F3D">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8DCE6" w14:textId="77777777" w:rsidR="00581705" w:rsidRPr="001141C9" w:rsidRDefault="00581705" w:rsidP="00866F3D">
            <w:pPr>
              <w:pStyle w:val="TAC"/>
              <w:keepNext w:val="0"/>
              <w:keepLines w:val="0"/>
              <w:rPr>
                <w:szCs w:val="18"/>
                <w:lang w:eastAsia="zh-CN"/>
              </w:rPr>
            </w:pPr>
          </w:p>
        </w:tc>
      </w:tr>
      <w:tr w:rsidR="00581705" w:rsidRPr="001141C9" w14:paraId="77FDD9CE"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CB8711" w14:textId="77777777" w:rsidR="00581705" w:rsidRPr="001141C9" w:rsidRDefault="00581705" w:rsidP="00866F3D">
            <w:pPr>
              <w:pStyle w:val="TAC"/>
              <w:keepNext w:val="0"/>
              <w:keepLines w:val="0"/>
              <w:rPr>
                <w:rFonts w:cs="Arial"/>
                <w:szCs w:val="18"/>
              </w:rPr>
            </w:pPr>
            <w:r w:rsidRPr="001141C9">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94C61" w14:textId="77777777" w:rsidR="00581705" w:rsidRPr="001141C9" w:rsidRDefault="00581705" w:rsidP="00866F3D">
            <w:pPr>
              <w:pStyle w:val="TAC"/>
              <w:keepNext w:val="0"/>
              <w:keepLines w:val="0"/>
              <w:rPr>
                <w:rFonts w:cs="Arial"/>
                <w:szCs w:val="18"/>
              </w:rPr>
            </w:pPr>
            <w:r w:rsidRPr="001141C9">
              <w:t>CA_n12A-n30A</w:t>
            </w:r>
          </w:p>
        </w:tc>
        <w:tc>
          <w:tcPr>
            <w:tcW w:w="730" w:type="dxa"/>
            <w:tcBorders>
              <w:left w:val="single" w:sz="4" w:space="0" w:color="auto"/>
              <w:bottom w:val="single" w:sz="4" w:space="0" w:color="auto"/>
              <w:right w:val="single" w:sz="4" w:space="0" w:color="auto"/>
            </w:tcBorders>
            <w:vAlign w:val="center"/>
          </w:tcPr>
          <w:p w14:paraId="4EC3D75E" w14:textId="77777777" w:rsidR="00581705" w:rsidRPr="001141C9" w:rsidRDefault="00581705" w:rsidP="00866F3D">
            <w:pPr>
              <w:pStyle w:val="TAC"/>
              <w:keepNext w:val="0"/>
              <w:keepLines w:val="0"/>
              <w:rPr>
                <w:rFonts w:cs="Arial"/>
                <w:szCs w:val="18"/>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4A2A03FB" w14:textId="77777777" w:rsidR="00581705" w:rsidRPr="001141C9" w:rsidRDefault="00581705" w:rsidP="00866F3D">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799A3"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11CD34C3"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999AA3" w14:textId="77777777" w:rsidR="00581705" w:rsidRPr="001141C9" w:rsidRDefault="00581705" w:rsidP="00866F3D">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E4124" w14:textId="77777777" w:rsidR="00581705" w:rsidRPr="001141C9" w:rsidRDefault="00581705" w:rsidP="00866F3D">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6A611CB" w14:textId="77777777" w:rsidR="00581705" w:rsidRPr="001141C9" w:rsidRDefault="00581705" w:rsidP="00866F3D">
            <w:pPr>
              <w:pStyle w:val="TAC"/>
              <w:keepNext w:val="0"/>
              <w:keepLines w:val="0"/>
              <w:rPr>
                <w:rFonts w:cs="Arial"/>
                <w:szCs w:val="18"/>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4C055B35" w14:textId="77777777" w:rsidR="00581705" w:rsidRPr="001141C9" w:rsidRDefault="00581705" w:rsidP="00866F3D">
            <w:pPr>
              <w:pStyle w:val="TAC"/>
              <w:keepNext w:val="0"/>
              <w:keepLines w:val="0"/>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8DE85" w14:textId="77777777" w:rsidR="00581705" w:rsidRPr="001141C9" w:rsidRDefault="00581705" w:rsidP="00866F3D">
            <w:pPr>
              <w:pStyle w:val="TAC"/>
              <w:keepNext w:val="0"/>
              <w:keepLines w:val="0"/>
              <w:rPr>
                <w:szCs w:val="18"/>
                <w:lang w:eastAsia="zh-CN"/>
              </w:rPr>
            </w:pPr>
          </w:p>
        </w:tc>
      </w:tr>
      <w:tr w:rsidR="00581705" w:rsidRPr="001141C9" w14:paraId="01A4077E"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6DE945" w14:textId="77777777" w:rsidR="00581705" w:rsidRPr="001141C9" w:rsidRDefault="00581705" w:rsidP="00866F3D">
            <w:pPr>
              <w:pStyle w:val="TAC"/>
              <w:keepNext w:val="0"/>
              <w:keepLines w:val="0"/>
              <w:rPr>
                <w:szCs w:val="18"/>
                <w:lang w:eastAsia="zh-CN"/>
              </w:rPr>
            </w:pPr>
            <w:r w:rsidRPr="001141C9">
              <w:rPr>
                <w:lang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ABA07" w14:textId="77777777" w:rsidR="00581705" w:rsidRPr="001141C9" w:rsidRDefault="00581705" w:rsidP="00866F3D">
            <w:pPr>
              <w:pStyle w:val="TAC"/>
              <w:keepNext w:val="0"/>
              <w:keepLines w:val="0"/>
              <w:rPr>
                <w:szCs w:val="18"/>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79DFA70F" w14:textId="77777777" w:rsidR="00581705" w:rsidRPr="001141C9" w:rsidRDefault="00581705" w:rsidP="00866F3D">
            <w:pPr>
              <w:pStyle w:val="TAC"/>
              <w:keepNext w:val="0"/>
              <w:keepLines w:val="0"/>
              <w:rPr>
                <w:szCs w:val="18"/>
                <w:lang w:eastAsia="zh-CN"/>
              </w:rPr>
            </w:pPr>
            <w:r w:rsidRPr="001141C9">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418E8DB" w14:textId="77777777" w:rsidR="00581705" w:rsidRPr="001141C9" w:rsidRDefault="00581705" w:rsidP="00866F3D">
            <w:pPr>
              <w:pStyle w:val="TAC"/>
              <w:keepNext w:val="0"/>
              <w:keepLines w:val="0"/>
              <w:rPr>
                <w:szCs w:val="18"/>
                <w:lang w:eastAsia="zh-CN"/>
              </w:rPr>
            </w:pPr>
            <w:r w:rsidRPr="001141C9">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9DD85" w14:textId="77777777" w:rsidR="00581705" w:rsidRPr="001141C9" w:rsidRDefault="00581705" w:rsidP="00866F3D">
            <w:pPr>
              <w:pStyle w:val="TAC"/>
              <w:keepNext w:val="0"/>
              <w:keepLines w:val="0"/>
              <w:rPr>
                <w:szCs w:val="18"/>
                <w:lang w:eastAsia="zh-CN"/>
              </w:rPr>
            </w:pPr>
            <w:r w:rsidRPr="001141C9">
              <w:rPr>
                <w:szCs w:val="18"/>
                <w:lang w:eastAsia="zh-CN"/>
              </w:rPr>
              <w:t>0</w:t>
            </w:r>
          </w:p>
        </w:tc>
      </w:tr>
      <w:tr w:rsidR="00581705" w:rsidRPr="001141C9" w14:paraId="5881AD4C"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C02DE4"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D3163" w14:textId="77777777" w:rsidR="00581705" w:rsidRPr="001141C9" w:rsidRDefault="00581705" w:rsidP="00866F3D">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64C72B9" w14:textId="77777777" w:rsidR="00581705" w:rsidRPr="001141C9" w:rsidRDefault="00581705" w:rsidP="00866F3D">
            <w:pPr>
              <w:pStyle w:val="TAC"/>
              <w:keepNext w:val="0"/>
              <w:keepLines w:val="0"/>
              <w:rPr>
                <w:szCs w:val="18"/>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DA1DF1" w14:textId="77777777" w:rsidR="00581705" w:rsidRPr="001141C9" w:rsidRDefault="00581705" w:rsidP="00866F3D">
            <w:pPr>
              <w:pStyle w:val="TAC"/>
              <w:keepNext w:val="0"/>
              <w:keepLines w:val="0"/>
              <w:rPr>
                <w:szCs w:val="18"/>
                <w:lang w:eastAsia="zh-CN"/>
              </w:rPr>
            </w:pPr>
            <w:r w:rsidRPr="001141C9">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B6E42" w14:textId="77777777" w:rsidR="00581705" w:rsidRPr="001141C9" w:rsidRDefault="00581705" w:rsidP="00866F3D">
            <w:pPr>
              <w:pStyle w:val="TAC"/>
              <w:keepNext w:val="0"/>
              <w:keepLines w:val="0"/>
              <w:rPr>
                <w:szCs w:val="18"/>
                <w:lang w:eastAsia="zh-CN"/>
              </w:rPr>
            </w:pPr>
          </w:p>
        </w:tc>
      </w:tr>
      <w:tr w:rsidR="00581705" w:rsidRPr="001141C9" w14:paraId="149016A8"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E215DA" w14:textId="77777777" w:rsidR="00581705" w:rsidRPr="001141C9" w:rsidRDefault="00581705" w:rsidP="00866F3D">
            <w:pPr>
              <w:pStyle w:val="TAC"/>
              <w:keepNext w:val="0"/>
              <w:keepLines w:val="0"/>
            </w:pPr>
            <w:r w:rsidRPr="001141C9">
              <w:rPr>
                <w:lang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D0C7C" w14:textId="77777777" w:rsidR="00581705" w:rsidRPr="001141C9" w:rsidRDefault="00581705" w:rsidP="00866F3D">
            <w:pPr>
              <w:pStyle w:val="TAC"/>
              <w:keepNext w:val="0"/>
              <w:keepLines w:val="0"/>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784C50B" w14:textId="77777777" w:rsidR="00581705" w:rsidRPr="001141C9" w:rsidRDefault="00581705" w:rsidP="00866F3D">
            <w:pPr>
              <w:pStyle w:val="TAC"/>
              <w:keepNext w:val="0"/>
              <w:keepLines w:val="0"/>
            </w:pPr>
            <w:r w:rsidRPr="001141C9">
              <w:rPr>
                <w:rFonts w:hint="eastAsia"/>
                <w:lang w:eastAsia="zh-CN"/>
              </w:rPr>
              <w:t>n</w:t>
            </w:r>
            <w:r w:rsidRPr="001141C9">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B88193A" w14:textId="77777777" w:rsidR="00581705" w:rsidRPr="001141C9" w:rsidRDefault="00581705" w:rsidP="00866F3D">
            <w:pPr>
              <w:pStyle w:val="TAC"/>
              <w:keepNext w:val="0"/>
              <w:keepLines w:val="0"/>
              <w:rPr>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CA4EE"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2D28C492"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C1D67D" w14:textId="77777777" w:rsidR="00581705" w:rsidRPr="001141C9" w:rsidRDefault="00581705" w:rsidP="00866F3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E60BD" w14:textId="77777777" w:rsidR="00581705" w:rsidRPr="001141C9" w:rsidRDefault="00581705" w:rsidP="00866F3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AE1F8B8" w14:textId="77777777" w:rsidR="00581705" w:rsidRPr="001141C9" w:rsidRDefault="00581705" w:rsidP="00866F3D">
            <w:pPr>
              <w:pStyle w:val="TAC"/>
              <w:keepNext w:val="0"/>
              <w:keepLines w:val="0"/>
            </w:pPr>
            <w:r w:rsidRPr="001141C9">
              <w:rPr>
                <w:rFonts w:hint="eastAsia"/>
                <w:lang w:eastAsia="zh-CN"/>
              </w:rPr>
              <w:t>n</w:t>
            </w:r>
            <w:r w:rsidRPr="001141C9">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3A0F7E51" w14:textId="77777777" w:rsidR="00581705" w:rsidRPr="001141C9" w:rsidRDefault="00581705" w:rsidP="00866F3D">
            <w:pPr>
              <w:pStyle w:val="TAC"/>
              <w:keepNext w:val="0"/>
              <w:keepLines w:val="0"/>
              <w:rPr>
                <w:lang w:eastAsia="zh-CN"/>
              </w:rPr>
            </w:pPr>
            <w:r w:rsidRPr="001141C9">
              <w:rPr>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DAA3C" w14:textId="77777777" w:rsidR="00581705" w:rsidRPr="001141C9" w:rsidRDefault="00581705" w:rsidP="00866F3D">
            <w:pPr>
              <w:pStyle w:val="TAC"/>
              <w:keepNext w:val="0"/>
              <w:keepLines w:val="0"/>
              <w:rPr>
                <w:szCs w:val="18"/>
                <w:lang w:eastAsia="zh-CN"/>
              </w:rPr>
            </w:pPr>
          </w:p>
        </w:tc>
      </w:tr>
      <w:tr w:rsidR="00581705" w:rsidRPr="001141C9" w14:paraId="44BF91BE"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09E9C9" w14:textId="77777777" w:rsidR="00581705" w:rsidRPr="001141C9" w:rsidRDefault="00581705" w:rsidP="00866F3D">
            <w:pPr>
              <w:pStyle w:val="TAC"/>
              <w:keepNext w:val="0"/>
              <w:keepLines w:val="0"/>
              <w:rPr>
                <w:rFonts w:cs="Arial"/>
                <w:szCs w:val="18"/>
              </w:rPr>
            </w:pPr>
            <w:r w:rsidRPr="001141C9">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A8834" w14:textId="77777777" w:rsidR="00581705" w:rsidRPr="001141C9" w:rsidRDefault="00581705" w:rsidP="00866F3D">
            <w:pPr>
              <w:pStyle w:val="TAC"/>
              <w:keepNext w:val="0"/>
              <w:keepLines w:val="0"/>
              <w:rPr>
                <w:rFonts w:cs="Arial"/>
                <w:szCs w:val="18"/>
              </w:rPr>
            </w:pPr>
            <w:r w:rsidRPr="001141C9">
              <w:t>CA_n12A-n66A</w:t>
            </w:r>
          </w:p>
        </w:tc>
        <w:tc>
          <w:tcPr>
            <w:tcW w:w="730" w:type="dxa"/>
            <w:tcBorders>
              <w:left w:val="single" w:sz="4" w:space="0" w:color="auto"/>
              <w:bottom w:val="single" w:sz="4" w:space="0" w:color="auto"/>
              <w:right w:val="single" w:sz="4" w:space="0" w:color="auto"/>
            </w:tcBorders>
            <w:vAlign w:val="center"/>
          </w:tcPr>
          <w:p w14:paraId="172817F9" w14:textId="77777777" w:rsidR="00581705" w:rsidRPr="001141C9" w:rsidRDefault="00581705" w:rsidP="00866F3D">
            <w:pPr>
              <w:pStyle w:val="TAC"/>
              <w:keepNext w:val="0"/>
              <w:keepLines w:val="0"/>
              <w:rPr>
                <w:rFonts w:cs="Arial"/>
                <w:szCs w:val="18"/>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782C6034" w14:textId="77777777" w:rsidR="00581705" w:rsidRPr="001141C9" w:rsidRDefault="00581705" w:rsidP="00866F3D">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3A64C"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7D632399"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470197" w14:textId="77777777" w:rsidR="00581705" w:rsidRPr="001141C9" w:rsidRDefault="00581705" w:rsidP="00866F3D">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4AFFC" w14:textId="77777777" w:rsidR="00581705" w:rsidRPr="001141C9" w:rsidRDefault="00581705" w:rsidP="00866F3D">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BB01DE1" w14:textId="77777777" w:rsidR="00581705" w:rsidRPr="001141C9" w:rsidRDefault="00581705" w:rsidP="00866F3D">
            <w:pPr>
              <w:pStyle w:val="TAC"/>
              <w:keepNext w:val="0"/>
              <w:keepLines w:val="0"/>
              <w:rPr>
                <w:rFonts w:cs="Arial"/>
                <w:szCs w:val="18"/>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6E771794" w14:textId="77777777" w:rsidR="00581705" w:rsidRPr="001141C9" w:rsidRDefault="00581705" w:rsidP="00866F3D">
            <w:pPr>
              <w:pStyle w:val="TAC"/>
              <w:keepNext w:val="0"/>
              <w:keepLines w:val="0"/>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0769C" w14:textId="77777777" w:rsidR="00581705" w:rsidRPr="001141C9" w:rsidRDefault="00581705" w:rsidP="00866F3D">
            <w:pPr>
              <w:pStyle w:val="TAC"/>
              <w:keepNext w:val="0"/>
              <w:keepLines w:val="0"/>
              <w:rPr>
                <w:szCs w:val="18"/>
                <w:lang w:eastAsia="zh-CN"/>
              </w:rPr>
            </w:pPr>
          </w:p>
        </w:tc>
      </w:tr>
      <w:tr w:rsidR="00581705" w:rsidRPr="001141C9" w14:paraId="43BD8282"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59981F" w14:textId="77777777" w:rsidR="00581705" w:rsidRPr="001141C9" w:rsidRDefault="00581705" w:rsidP="00866F3D">
            <w:pPr>
              <w:pStyle w:val="TAC"/>
              <w:keepNext w:val="0"/>
              <w:keepLines w:val="0"/>
              <w:rPr>
                <w:rFonts w:cs="Arial"/>
                <w:szCs w:val="18"/>
                <w:lang w:eastAsia="zh-CN"/>
              </w:rPr>
            </w:pPr>
            <w:r w:rsidRPr="001141C9">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DBAB3" w14:textId="77777777" w:rsidR="00581705" w:rsidRPr="001141C9" w:rsidRDefault="00581705" w:rsidP="00866F3D">
            <w:pPr>
              <w:pStyle w:val="TAC"/>
              <w:keepNext w:val="0"/>
              <w:keepLines w:val="0"/>
              <w:rPr>
                <w:lang w:eastAsia="zh-CN"/>
              </w:rPr>
            </w:pPr>
            <w:r w:rsidRPr="001141C9">
              <w:t>CA_n12A-n66A</w:t>
            </w:r>
          </w:p>
        </w:tc>
        <w:tc>
          <w:tcPr>
            <w:tcW w:w="730" w:type="dxa"/>
            <w:tcBorders>
              <w:left w:val="single" w:sz="4" w:space="0" w:color="auto"/>
              <w:bottom w:val="single" w:sz="4" w:space="0" w:color="auto"/>
              <w:right w:val="single" w:sz="4" w:space="0" w:color="auto"/>
            </w:tcBorders>
            <w:vAlign w:val="center"/>
          </w:tcPr>
          <w:p w14:paraId="74602BE8" w14:textId="77777777" w:rsidR="00581705" w:rsidRPr="001141C9" w:rsidRDefault="00581705" w:rsidP="00866F3D">
            <w:pPr>
              <w:pStyle w:val="TAC"/>
              <w:keepNext w:val="0"/>
              <w:keepLines w:val="0"/>
              <w:rPr>
                <w:lang w:eastAsia="zh-CN"/>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28815D0B" w14:textId="77777777" w:rsidR="00581705" w:rsidRPr="001141C9" w:rsidRDefault="00581705" w:rsidP="00866F3D">
            <w:pPr>
              <w:pStyle w:val="TAC"/>
              <w:keepNext w:val="0"/>
              <w:keepLines w:val="0"/>
              <w:rPr>
                <w:lang w:eastAsia="zh-CN" w:bidi="ar"/>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B28EB"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49516FB8"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448579"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16166"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0C27C38" w14:textId="77777777" w:rsidR="00581705" w:rsidRPr="001141C9" w:rsidRDefault="00581705" w:rsidP="00866F3D">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302434FB" w14:textId="77777777" w:rsidR="00581705" w:rsidRPr="001141C9" w:rsidRDefault="00581705" w:rsidP="00866F3D">
            <w:pPr>
              <w:pStyle w:val="TAC"/>
              <w:keepNext w:val="0"/>
              <w:keepLines w:val="0"/>
              <w:rPr>
                <w:lang w:eastAsia="zh-CN" w:bidi="ar"/>
              </w:rPr>
            </w:pPr>
            <w:r w:rsidRPr="001141C9">
              <w:rPr>
                <w:lang w:eastAsia="zh-CN" w:bidi="ar"/>
              </w:rPr>
              <w:t>CA_n66(2</w:t>
            </w:r>
            <w:proofErr w:type="gramStart"/>
            <w:r w:rsidRPr="001141C9">
              <w:rPr>
                <w:lang w:eastAsia="zh-CN" w:bidi="ar"/>
              </w:rPr>
              <w:t>A)</w:t>
            </w:r>
            <w:r w:rsidRPr="001141C9">
              <w:rPr>
                <w:rFonts w:hint="eastAsia"/>
                <w:lang w:eastAsia="zh-CN" w:bidi="ar"/>
              </w:rPr>
              <w:t>_</w:t>
            </w:r>
            <w:proofErr w:type="gramEnd"/>
            <w:r w:rsidRPr="001141C9">
              <w:rPr>
                <w:rFonts w:hint="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14358" w14:textId="77777777" w:rsidR="00581705" w:rsidRPr="001141C9" w:rsidRDefault="00581705" w:rsidP="00866F3D">
            <w:pPr>
              <w:pStyle w:val="TAC"/>
              <w:keepNext w:val="0"/>
              <w:keepLines w:val="0"/>
              <w:rPr>
                <w:szCs w:val="18"/>
                <w:lang w:eastAsia="zh-CN"/>
              </w:rPr>
            </w:pPr>
          </w:p>
        </w:tc>
      </w:tr>
      <w:tr w:rsidR="00581705" w:rsidRPr="001141C9" w14:paraId="5F2CFAE6"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37BD49" w14:textId="77777777" w:rsidR="00581705" w:rsidRPr="001141C9" w:rsidRDefault="00581705" w:rsidP="00866F3D">
            <w:pPr>
              <w:pStyle w:val="TAC"/>
              <w:keepNext w:val="0"/>
              <w:keepLines w:val="0"/>
              <w:rPr>
                <w:lang w:eastAsia="zh-CN"/>
              </w:rPr>
            </w:pPr>
            <w:r w:rsidRPr="001141C9">
              <w:t>CA_n12A-n66(</w:t>
            </w:r>
            <w:r w:rsidRPr="001141C9">
              <w:rPr>
                <w:rFonts w:hint="eastAsia"/>
                <w:lang w:eastAsia="zh-CN"/>
              </w:rPr>
              <w:t>3</w:t>
            </w:r>
            <w:r w:rsidRPr="001141C9">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57262" w14:textId="77777777" w:rsidR="00581705" w:rsidRPr="001141C9" w:rsidRDefault="00581705" w:rsidP="00866F3D">
            <w:pPr>
              <w:pStyle w:val="TAC"/>
              <w:keepNext w:val="0"/>
              <w:keepLines w:val="0"/>
              <w:rPr>
                <w:lang w:eastAsia="zh-CN"/>
              </w:rPr>
            </w:pPr>
            <w:r w:rsidRPr="001141C9">
              <w:t>CA_n12A-n66A</w:t>
            </w:r>
          </w:p>
        </w:tc>
        <w:tc>
          <w:tcPr>
            <w:tcW w:w="730" w:type="dxa"/>
            <w:tcBorders>
              <w:left w:val="single" w:sz="4" w:space="0" w:color="auto"/>
              <w:bottom w:val="single" w:sz="4" w:space="0" w:color="auto"/>
              <w:right w:val="single" w:sz="4" w:space="0" w:color="auto"/>
            </w:tcBorders>
            <w:vAlign w:val="center"/>
          </w:tcPr>
          <w:p w14:paraId="43E203C6" w14:textId="77777777" w:rsidR="00581705" w:rsidRPr="001141C9" w:rsidRDefault="00581705" w:rsidP="00866F3D">
            <w:pPr>
              <w:pStyle w:val="TAC"/>
              <w:keepNext w:val="0"/>
              <w:keepLines w:val="0"/>
              <w:rPr>
                <w:lang w:eastAsia="zh-CN"/>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50B7AB9B" w14:textId="77777777" w:rsidR="00581705" w:rsidRPr="001141C9" w:rsidRDefault="00581705" w:rsidP="00866F3D">
            <w:pPr>
              <w:pStyle w:val="TAC"/>
              <w:keepNext w:val="0"/>
              <w:keepLines w:val="0"/>
              <w:rPr>
                <w:lang w:eastAsia="zh-CN" w:bidi="ar"/>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F29A2"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51215BC1"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A23B98"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52196"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07682DD" w14:textId="77777777" w:rsidR="00581705" w:rsidRPr="001141C9" w:rsidRDefault="00581705" w:rsidP="00866F3D">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D870611" w14:textId="77777777" w:rsidR="00581705" w:rsidRPr="001141C9" w:rsidRDefault="00581705" w:rsidP="00866F3D">
            <w:pPr>
              <w:pStyle w:val="TAC"/>
              <w:keepNext w:val="0"/>
              <w:keepLines w:val="0"/>
              <w:rPr>
                <w:lang w:eastAsia="zh-CN" w:bidi="ar"/>
              </w:rPr>
            </w:pPr>
            <w:r w:rsidRPr="001141C9">
              <w:rPr>
                <w:lang w:eastAsia="zh-CN" w:bidi="ar"/>
              </w:rPr>
              <w:t>CA_n66(</w:t>
            </w:r>
            <w:r w:rsidRPr="001141C9">
              <w:rPr>
                <w:rFonts w:hint="eastAsia"/>
                <w:lang w:eastAsia="zh-CN" w:bidi="ar"/>
              </w:rPr>
              <w:t>3</w:t>
            </w:r>
            <w:proofErr w:type="gramStart"/>
            <w:r w:rsidRPr="001141C9">
              <w:rPr>
                <w:lang w:eastAsia="zh-CN" w:bidi="ar"/>
              </w:rPr>
              <w:t>A)</w:t>
            </w:r>
            <w:r w:rsidRPr="001141C9">
              <w:rPr>
                <w:rFonts w:hint="eastAsia"/>
                <w:lang w:eastAsia="zh-CN" w:bidi="ar"/>
              </w:rPr>
              <w:t>_</w:t>
            </w:r>
            <w:proofErr w:type="gramEnd"/>
            <w:r w:rsidRPr="001141C9">
              <w:rPr>
                <w:rFonts w:hint="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09358" w14:textId="77777777" w:rsidR="00581705" w:rsidRPr="001141C9" w:rsidRDefault="00581705" w:rsidP="00866F3D">
            <w:pPr>
              <w:pStyle w:val="TAC"/>
              <w:keepNext w:val="0"/>
              <w:keepLines w:val="0"/>
              <w:rPr>
                <w:szCs w:val="18"/>
                <w:lang w:eastAsia="zh-CN"/>
              </w:rPr>
            </w:pPr>
          </w:p>
        </w:tc>
      </w:tr>
      <w:tr w:rsidR="00581705" w:rsidRPr="001141C9" w14:paraId="39835122"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C9CB37" w14:textId="77777777" w:rsidR="00581705" w:rsidRPr="001141C9" w:rsidRDefault="00581705" w:rsidP="00866F3D">
            <w:pPr>
              <w:pStyle w:val="TAC"/>
              <w:keepNext w:val="0"/>
              <w:keepLines w:val="0"/>
              <w:rPr>
                <w:rFonts w:cs="Arial"/>
                <w:szCs w:val="18"/>
              </w:rPr>
            </w:pPr>
            <w:r w:rsidRPr="001141C9">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5B71F" w14:textId="77777777" w:rsidR="00581705" w:rsidRPr="001141C9" w:rsidRDefault="00581705" w:rsidP="00866F3D">
            <w:pPr>
              <w:pStyle w:val="TAC"/>
              <w:keepNext w:val="0"/>
              <w:keepLines w:val="0"/>
              <w:rPr>
                <w:rFonts w:cs="Arial"/>
                <w:szCs w:val="18"/>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1BCF1EAB" w14:textId="77777777" w:rsidR="00581705" w:rsidRPr="001141C9" w:rsidRDefault="00581705" w:rsidP="00866F3D">
            <w:pPr>
              <w:pStyle w:val="TAC"/>
              <w:keepNext w:val="0"/>
              <w:keepLines w:val="0"/>
              <w:rPr>
                <w:rFonts w:cs="Arial"/>
                <w:szCs w:val="18"/>
              </w:rPr>
            </w:pPr>
            <w:r w:rsidRPr="001141C9">
              <w:rPr>
                <w:rFonts w:hint="eastAsia"/>
                <w:lang w:eastAsia="zh-CN"/>
              </w:rPr>
              <w:t>n</w:t>
            </w:r>
            <w:r w:rsidRPr="001141C9">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3D84A01" w14:textId="77777777" w:rsidR="00581705" w:rsidRPr="001141C9" w:rsidRDefault="00581705" w:rsidP="00866F3D">
            <w:pPr>
              <w:pStyle w:val="TAC"/>
              <w:keepNext w:val="0"/>
              <w:keepLines w:val="0"/>
              <w:rPr>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BF7EE"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1CAABBBB"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CC5FDD" w14:textId="77777777" w:rsidR="00581705" w:rsidRPr="001141C9" w:rsidRDefault="00581705" w:rsidP="00866F3D">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68B50" w14:textId="77777777" w:rsidR="00581705" w:rsidRPr="001141C9" w:rsidRDefault="00581705" w:rsidP="00866F3D">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89B3070" w14:textId="77777777" w:rsidR="00581705" w:rsidRPr="001141C9" w:rsidRDefault="00581705" w:rsidP="00866F3D">
            <w:pPr>
              <w:pStyle w:val="TAC"/>
              <w:keepNext w:val="0"/>
              <w:keepLines w:val="0"/>
              <w:rPr>
                <w:rFonts w:cs="Arial"/>
                <w:szCs w:val="18"/>
              </w:rPr>
            </w:pPr>
            <w:r w:rsidRPr="001141C9">
              <w:rPr>
                <w:rFonts w:hint="eastAsia"/>
                <w:lang w:eastAsia="zh-CN"/>
              </w:rPr>
              <w:t>n</w:t>
            </w:r>
            <w:r w:rsidRPr="001141C9">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49E1140" w14:textId="77777777" w:rsidR="00581705" w:rsidRPr="001141C9" w:rsidRDefault="00581705" w:rsidP="00866F3D">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8B8EA" w14:textId="77777777" w:rsidR="00581705" w:rsidRPr="001141C9" w:rsidRDefault="00581705" w:rsidP="00866F3D">
            <w:pPr>
              <w:pStyle w:val="TAC"/>
              <w:keepNext w:val="0"/>
              <w:keepLines w:val="0"/>
              <w:rPr>
                <w:szCs w:val="18"/>
                <w:lang w:eastAsia="zh-CN"/>
              </w:rPr>
            </w:pPr>
          </w:p>
        </w:tc>
      </w:tr>
      <w:tr w:rsidR="00581705" w:rsidRPr="001141C9" w14:paraId="38C1F4AA"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F0BCCA" w14:textId="77777777" w:rsidR="00581705" w:rsidRPr="001141C9" w:rsidRDefault="00581705" w:rsidP="00866F3D">
            <w:pPr>
              <w:pStyle w:val="TAC"/>
              <w:keepNext w:val="0"/>
              <w:keepLines w:val="0"/>
              <w:rPr>
                <w:szCs w:val="18"/>
              </w:rPr>
            </w:pPr>
            <w:r w:rsidRPr="001141C9">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772A4" w14:textId="77777777" w:rsidR="00581705" w:rsidRPr="001141C9" w:rsidRDefault="00581705" w:rsidP="00866F3D">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5945CE93" w14:textId="77777777" w:rsidR="00581705" w:rsidRPr="001141C9" w:rsidRDefault="00581705" w:rsidP="00866F3D">
            <w:pPr>
              <w:pStyle w:val="TAC"/>
              <w:keepNext w:val="0"/>
              <w:keepLines w:val="0"/>
              <w:rPr>
                <w:szCs w:val="18"/>
              </w:rPr>
            </w:pPr>
            <w:r w:rsidRPr="001141C9">
              <w:rPr>
                <w:rFonts w:cs="Arial"/>
                <w:szCs w:val="18"/>
              </w:rPr>
              <w:t>CA_n12A-n77A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612C4CD" w14:textId="77777777" w:rsidR="00581705" w:rsidRPr="001141C9" w:rsidRDefault="00581705" w:rsidP="00866F3D">
            <w:pPr>
              <w:pStyle w:val="TAC"/>
              <w:keepNext w:val="0"/>
              <w:keepLines w:val="0"/>
              <w:rPr>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914DFC9" w14:textId="77777777" w:rsidR="00581705" w:rsidRPr="001141C9" w:rsidRDefault="00581705" w:rsidP="00866F3D">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A10C4"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0EC9BE2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3D3DFD9" w14:textId="77777777" w:rsidR="00581705" w:rsidRPr="001141C9" w:rsidRDefault="00581705" w:rsidP="00866F3D">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23F433F" w14:textId="77777777" w:rsidR="00581705" w:rsidRPr="001141C9" w:rsidRDefault="00581705" w:rsidP="00866F3D">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003C9AB" w14:textId="77777777" w:rsidR="00581705" w:rsidRPr="001141C9" w:rsidRDefault="00581705" w:rsidP="00866F3D">
            <w:pPr>
              <w:pStyle w:val="TAC"/>
              <w:keepNext w:val="0"/>
              <w:keepLines w:val="0"/>
              <w:rPr>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5C4950" w14:textId="77777777" w:rsidR="00581705" w:rsidRPr="001141C9" w:rsidRDefault="00581705" w:rsidP="00866F3D">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551A3" w14:textId="77777777" w:rsidR="00581705" w:rsidRPr="001141C9" w:rsidRDefault="00581705" w:rsidP="00866F3D">
            <w:pPr>
              <w:pStyle w:val="TAC"/>
              <w:keepNext w:val="0"/>
              <w:keepLines w:val="0"/>
              <w:rPr>
                <w:szCs w:val="18"/>
                <w:lang w:eastAsia="zh-CN"/>
              </w:rPr>
            </w:pPr>
          </w:p>
        </w:tc>
      </w:tr>
      <w:tr w:rsidR="00581705" w:rsidRPr="001141C9" w14:paraId="084F7411"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C8FED66" w14:textId="77777777" w:rsidR="00581705" w:rsidRPr="001141C9" w:rsidRDefault="00581705" w:rsidP="00866F3D">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8935418" w14:textId="77777777" w:rsidR="00581705" w:rsidRPr="001141C9" w:rsidRDefault="00581705" w:rsidP="00866F3D">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70E083D" w14:textId="77777777" w:rsidR="00581705" w:rsidRPr="001141C9" w:rsidRDefault="00581705" w:rsidP="00866F3D">
            <w:pPr>
              <w:pStyle w:val="TAC"/>
              <w:keepNext w:val="0"/>
              <w:keepLines w:val="0"/>
              <w:rPr>
                <w:rFonts w:cs="Arial"/>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05EFF19" w14:textId="77777777" w:rsidR="00581705" w:rsidRPr="001141C9" w:rsidRDefault="00581705" w:rsidP="00866F3D">
            <w:pPr>
              <w:pStyle w:val="TAC"/>
              <w:keepNext w:val="0"/>
              <w:keepLines w:val="0"/>
              <w:rPr>
                <w:lang w:eastAsia="zh-CN" w:bidi="ar"/>
              </w:rPr>
            </w:pPr>
            <w:r w:rsidRPr="001141C9">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D5480" w14:textId="77777777" w:rsidR="00581705" w:rsidRPr="001141C9" w:rsidRDefault="00581705" w:rsidP="00866F3D">
            <w:pPr>
              <w:pStyle w:val="TAC"/>
              <w:keepNext w:val="0"/>
              <w:keepLines w:val="0"/>
              <w:rPr>
                <w:szCs w:val="18"/>
                <w:lang w:eastAsia="zh-CN"/>
              </w:rPr>
            </w:pPr>
            <w:r w:rsidRPr="001141C9">
              <w:rPr>
                <w:szCs w:val="18"/>
                <w:lang w:eastAsia="zh-CN"/>
              </w:rPr>
              <w:t>4 and 5</w:t>
            </w:r>
          </w:p>
        </w:tc>
      </w:tr>
      <w:tr w:rsidR="00581705" w:rsidRPr="001141C9" w14:paraId="0620F4CB"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24612D" w14:textId="77777777" w:rsidR="00581705" w:rsidRPr="001141C9" w:rsidRDefault="00581705" w:rsidP="00866F3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0F39B" w14:textId="77777777" w:rsidR="00581705" w:rsidRPr="001141C9" w:rsidRDefault="00581705" w:rsidP="00866F3D">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87E6FAE" w14:textId="77777777" w:rsidR="00581705" w:rsidRPr="001141C9" w:rsidRDefault="00581705" w:rsidP="00866F3D">
            <w:pPr>
              <w:pStyle w:val="TAC"/>
              <w:keepNext w:val="0"/>
              <w:keepLines w:val="0"/>
              <w:rPr>
                <w:rFonts w:cs="Arial"/>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F2F1D" w14:textId="77777777" w:rsidR="00581705" w:rsidRPr="001141C9" w:rsidRDefault="00581705" w:rsidP="00866F3D">
            <w:pPr>
              <w:pStyle w:val="TAC"/>
              <w:keepNext w:val="0"/>
              <w:keepLines w:val="0"/>
              <w:rPr>
                <w:lang w:eastAsia="zh-CN" w:bidi="ar"/>
              </w:rPr>
            </w:pPr>
            <w:r w:rsidRPr="001141C9">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F619F" w14:textId="77777777" w:rsidR="00581705" w:rsidRPr="001141C9" w:rsidRDefault="00581705" w:rsidP="00866F3D">
            <w:pPr>
              <w:pStyle w:val="TAC"/>
              <w:keepNext w:val="0"/>
              <w:keepLines w:val="0"/>
              <w:rPr>
                <w:szCs w:val="18"/>
                <w:lang w:eastAsia="zh-CN"/>
              </w:rPr>
            </w:pPr>
          </w:p>
        </w:tc>
      </w:tr>
      <w:tr w:rsidR="00581705" w:rsidRPr="001141C9" w14:paraId="00AF31D5"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5BD608" w14:textId="77777777" w:rsidR="00581705" w:rsidRPr="001141C9" w:rsidRDefault="00581705" w:rsidP="00866F3D">
            <w:pPr>
              <w:pStyle w:val="TAC"/>
              <w:keepNext w:val="0"/>
              <w:keepLines w:val="0"/>
              <w:rPr>
                <w:szCs w:val="18"/>
                <w:lang w:eastAsia="zh-TW"/>
              </w:rPr>
            </w:pPr>
            <w:r w:rsidRPr="001141C9">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2EB2EC" w14:textId="77777777" w:rsidR="00581705" w:rsidRPr="001141C9" w:rsidRDefault="00581705" w:rsidP="00866F3D">
            <w:pPr>
              <w:pStyle w:val="TAC"/>
              <w:keepNext w:val="0"/>
              <w:keepLines w:val="0"/>
              <w:rPr>
                <w:szCs w:val="18"/>
              </w:rPr>
            </w:pPr>
            <w:r w:rsidRPr="001141C9">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0192BC30" w14:textId="77777777" w:rsidR="00581705" w:rsidRPr="001141C9" w:rsidRDefault="00581705" w:rsidP="00866F3D">
            <w:pPr>
              <w:pStyle w:val="TAC"/>
              <w:keepNext w:val="0"/>
              <w:keepLines w:val="0"/>
              <w:rPr>
                <w:rFonts w:cs="Arial"/>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54A369B" w14:textId="77777777" w:rsidR="00581705" w:rsidRPr="001141C9" w:rsidRDefault="00581705" w:rsidP="00866F3D">
            <w:pPr>
              <w:pStyle w:val="TAC"/>
              <w:keepNext w:val="0"/>
              <w:keepLines w:val="0"/>
              <w:rPr>
                <w:lang w:eastAsia="zh-CN" w:bidi="ar"/>
              </w:rPr>
            </w:pPr>
            <w:r w:rsidRPr="001141C9">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DC8DA" w14:textId="77777777" w:rsidR="00581705" w:rsidRPr="001141C9" w:rsidRDefault="00581705" w:rsidP="00866F3D">
            <w:pPr>
              <w:pStyle w:val="TAC"/>
              <w:keepNext w:val="0"/>
              <w:keepLines w:val="0"/>
              <w:rPr>
                <w:szCs w:val="18"/>
                <w:lang w:eastAsia="zh-CN"/>
              </w:rPr>
            </w:pPr>
            <w:r w:rsidRPr="001141C9">
              <w:rPr>
                <w:szCs w:val="18"/>
                <w:lang w:eastAsia="zh-CN"/>
              </w:rPr>
              <w:t>4 and 5</w:t>
            </w:r>
          </w:p>
        </w:tc>
      </w:tr>
      <w:tr w:rsidR="00581705" w:rsidRPr="001141C9" w14:paraId="60FEB708"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177BAA" w14:textId="77777777" w:rsidR="00581705" w:rsidRPr="001141C9" w:rsidRDefault="00581705" w:rsidP="00866F3D">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06F3" w14:textId="77777777" w:rsidR="00581705" w:rsidRPr="001141C9" w:rsidRDefault="00581705" w:rsidP="00866F3D">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2473D38" w14:textId="77777777" w:rsidR="00581705" w:rsidRPr="001141C9" w:rsidRDefault="00581705" w:rsidP="00866F3D">
            <w:pPr>
              <w:pStyle w:val="TAC"/>
              <w:keepNext w:val="0"/>
              <w:keepLines w:val="0"/>
              <w:rPr>
                <w:rFonts w:cs="Arial"/>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0455E0" w14:textId="77777777" w:rsidR="00581705" w:rsidRPr="001141C9" w:rsidRDefault="00581705" w:rsidP="00866F3D">
            <w:pPr>
              <w:pStyle w:val="TAC"/>
              <w:keepNext w:val="0"/>
              <w:keepLines w:val="0"/>
              <w:rPr>
                <w:lang w:eastAsia="zh-CN" w:bidi="ar"/>
              </w:rPr>
            </w:pPr>
            <w:r w:rsidRPr="001141C9">
              <w:rPr>
                <w:rFonts w:cs="Arial"/>
                <w:szCs w:val="18"/>
                <w:lang w:eastAsia="zh-CN" w:bidi="ar"/>
              </w:rPr>
              <w:t>CA_n77B</w:t>
            </w:r>
            <w:r w:rsidRPr="001141C9">
              <w:t>_</w:t>
            </w:r>
            <w:r w:rsidRPr="001141C9">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F45A0" w14:textId="77777777" w:rsidR="00581705" w:rsidRPr="001141C9" w:rsidRDefault="00581705" w:rsidP="00866F3D">
            <w:pPr>
              <w:pStyle w:val="TAC"/>
              <w:keepNext w:val="0"/>
              <w:keepLines w:val="0"/>
              <w:rPr>
                <w:szCs w:val="18"/>
                <w:lang w:eastAsia="zh-CN"/>
              </w:rPr>
            </w:pPr>
          </w:p>
        </w:tc>
      </w:tr>
      <w:tr w:rsidR="00581705" w:rsidRPr="001141C9" w14:paraId="4E62F5AF"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C098AE" w14:textId="77777777" w:rsidR="00581705" w:rsidRPr="001141C9" w:rsidRDefault="00581705" w:rsidP="00866F3D">
            <w:pPr>
              <w:pStyle w:val="TAC"/>
              <w:keepNext w:val="0"/>
              <w:keepLines w:val="0"/>
              <w:rPr>
                <w:szCs w:val="18"/>
                <w:lang w:eastAsia="zh-TW"/>
              </w:rPr>
            </w:pPr>
            <w:r w:rsidRPr="001141C9">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E1ED5" w14:textId="77777777" w:rsidR="00581705" w:rsidRPr="001141C9" w:rsidRDefault="00581705" w:rsidP="00866F3D">
            <w:pPr>
              <w:pStyle w:val="TAC"/>
              <w:keepNext w:val="0"/>
              <w:keepLines w:val="0"/>
              <w:rPr>
                <w:szCs w:val="18"/>
              </w:rPr>
            </w:pPr>
            <w:r w:rsidRPr="001141C9">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43E1A021" w14:textId="77777777" w:rsidR="00581705" w:rsidRPr="001141C9" w:rsidRDefault="00581705" w:rsidP="00866F3D">
            <w:pPr>
              <w:pStyle w:val="TAC"/>
              <w:keepNext w:val="0"/>
              <w:keepLines w:val="0"/>
              <w:rPr>
                <w:rFonts w:cs="Arial"/>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1C8E828" w14:textId="77777777" w:rsidR="00581705" w:rsidRPr="001141C9" w:rsidRDefault="00581705" w:rsidP="00866F3D">
            <w:pPr>
              <w:pStyle w:val="TAC"/>
              <w:keepNext w:val="0"/>
              <w:keepLines w:val="0"/>
              <w:rPr>
                <w:lang w:eastAsia="zh-CN" w:bidi="ar"/>
              </w:rPr>
            </w:pPr>
            <w:r w:rsidRPr="001141C9">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F1C06" w14:textId="77777777" w:rsidR="00581705" w:rsidRPr="001141C9" w:rsidRDefault="00581705" w:rsidP="00866F3D">
            <w:pPr>
              <w:pStyle w:val="TAC"/>
              <w:keepNext w:val="0"/>
              <w:keepLines w:val="0"/>
              <w:rPr>
                <w:szCs w:val="18"/>
                <w:lang w:eastAsia="zh-CN"/>
              </w:rPr>
            </w:pPr>
            <w:r w:rsidRPr="001141C9">
              <w:rPr>
                <w:szCs w:val="18"/>
                <w:lang w:eastAsia="zh-CN"/>
              </w:rPr>
              <w:t>4 and 5</w:t>
            </w:r>
          </w:p>
        </w:tc>
      </w:tr>
      <w:tr w:rsidR="00581705" w:rsidRPr="001141C9" w14:paraId="534DF8A8"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781CCE" w14:textId="77777777" w:rsidR="00581705" w:rsidRPr="001141C9" w:rsidRDefault="00581705" w:rsidP="00866F3D">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5E9B2" w14:textId="77777777" w:rsidR="00581705" w:rsidRPr="001141C9" w:rsidRDefault="00581705" w:rsidP="00866F3D">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41329DC" w14:textId="77777777" w:rsidR="00581705" w:rsidRPr="001141C9" w:rsidRDefault="00581705" w:rsidP="00866F3D">
            <w:pPr>
              <w:pStyle w:val="TAC"/>
              <w:keepNext w:val="0"/>
              <w:keepLines w:val="0"/>
              <w:rPr>
                <w:rFonts w:cs="Arial"/>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98861" w14:textId="77777777" w:rsidR="00581705" w:rsidRPr="001141C9" w:rsidRDefault="00581705" w:rsidP="00866F3D">
            <w:pPr>
              <w:pStyle w:val="TAC"/>
              <w:keepNext w:val="0"/>
              <w:keepLines w:val="0"/>
              <w:rPr>
                <w:lang w:eastAsia="zh-CN" w:bidi="ar"/>
              </w:rPr>
            </w:pPr>
            <w:r w:rsidRPr="001141C9">
              <w:rPr>
                <w:rFonts w:cs="Arial"/>
                <w:szCs w:val="18"/>
                <w:lang w:eastAsia="zh-CN" w:bidi="ar"/>
              </w:rPr>
              <w:t>CA_n77C</w:t>
            </w:r>
            <w:r w:rsidRPr="001141C9">
              <w:t>_</w:t>
            </w:r>
            <w:r w:rsidRPr="001141C9">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1D891" w14:textId="77777777" w:rsidR="00581705" w:rsidRPr="001141C9" w:rsidRDefault="00581705" w:rsidP="00866F3D">
            <w:pPr>
              <w:pStyle w:val="TAC"/>
              <w:keepNext w:val="0"/>
              <w:keepLines w:val="0"/>
              <w:rPr>
                <w:szCs w:val="18"/>
                <w:lang w:eastAsia="zh-CN"/>
              </w:rPr>
            </w:pPr>
          </w:p>
        </w:tc>
      </w:tr>
      <w:tr w:rsidR="00581705" w:rsidRPr="001141C9" w14:paraId="77F9EF9C"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4937E5" w14:textId="77777777" w:rsidR="00581705" w:rsidRPr="001141C9" w:rsidRDefault="00581705" w:rsidP="00866F3D">
            <w:pPr>
              <w:pStyle w:val="TAC"/>
              <w:keepNext w:val="0"/>
              <w:keepLines w:val="0"/>
              <w:rPr>
                <w:szCs w:val="18"/>
              </w:rPr>
            </w:pPr>
            <w:r w:rsidRPr="001141C9">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2377E" w14:textId="77777777" w:rsidR="00581705" w:rsidRPr="001141C9" w:rsidRDefault="00581705" w:rsidP="00866F3D">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07479473" w14:textId="77777777" w:rsidR="00581705" w:rsidRPr="001141C9" w:rsidRDefault="00581705" w:rsidP="00866F3D">
            <w:pPr>
              <w:pStyle w:val="TAC"/>
              <w:keepNext w:val="0"/>
              <w:keepLines w:val="0"/>
              <w:rPr>
                <w:szCs w:val="18"/>
              </w:rPr>
            </w:pPr>
            <w:r w:rsidRPr="001141C9">
              <w:rPr>
                <w:rFonts w:cs="Arial"/>
                <w:szCs w:val="18"/>
              </w:rPr>
              <w:t>CA_n12A-n77A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016B1AE" w14:textId="77777777" w:rsidR="00581705" w:rsidRPr="001141C9" w:rsidRDefault="00581705" w:rsidP="00866F3D">
            <w:pPr>
              <w:pStyle w:val="TAC"/>
              <w:keepNext w:val="0"/>
              <w:keepLines w:val="0"/>
              <w:rPr>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1AB3900" w14:textId="77777777" w:rsidR="00581705" w:rsidRPr="001141C9" w:rsidRDefault="00581705" w:rsidP="00866F3D">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69836"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3CE73C42"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6A2304" w14:textId="77777777" w:rsidR="00581705" w:rsidRPr="001141C9" w:rsidRDefault="00581705" w:rsidP="00866F3D">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CE32AF" w14:textId="77777777" w:rsidR="00581705" w:rsidRPr="001141C9" w:rsidRDefault="00581705" w:rsidP="00866F3D">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57B426F" w14:textId="77777777" w:rsidR="00581705" w:rsidRPr="001141C9" w:rsidRDefault="00581705" w:rsidP="00866F3D">
            <w:pPr>
              <w:pStyle w:val="TAC"/>
              <w:keepNext w:val="0"/>
              <w:keepLines w:val="0"/>
              <w:rPr>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B07483" w14:textId="77777777" w:rsidR="00581705" w:rsidRPr="001141C9" w:rsidRDefault="00581705" w:rsidP="00866F3D">
            <w:pPr>
              <w:pStyle w:val="TAC"/>
              <w:keepNext w:val="0"/>
              <w:keepLines w:val="0"/>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2BDC7" w14:textId="77777777" w:rsidR="00581705" w:rsidRPr="001141C9" w:rsidRDefault="00581705" w:rsidP="00866F3D">
            <w:pPr>
              <w:pStyle w:val="TAC"/>
              <w:keepNext w:val="0"/>
              <w:keepLines w:val="0"/>
              <w:rPr>
                <w:szCs w:val="18"/>
                <w:lang w:eastAsia="zh-CN"/>
              </w:rPr>
            </w:pPr>
          </w:p>
        </w:tc>
      </w:tr>
      <w:tr w:rsidR="00581705" w:rsidRPr="001141C9" w14:paraId="4756C549"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FF75F7" w14:textId="77777777" w:rsidR="00581705" w:rsidRPr="001141C9" w:rsidRDefault="00581705" w:rsidP="00866F3D">
            <w:pPr>
              <w:pStyle w:val="TAC"/>
              <w:keepNext w:val="0"/>
              <w:keepLines w:val="0"/>
              <w:rPr>
                <w:rFonts w:cs="Arial"/>
                <w:szCs w:val="18"/>
                <w:lang w:eastAsia="zh-CN"/>
              </w:rPr>
            </w:pPr>
            <w:r w:rsidRPr="001141C9">
              <w:rPr>
                <w:rFonts w:cs="Arial"/>
                <w:lang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D2ADF" w14:textId="77777777" w:rsidR="00581705" w:rsidRPr="001141C9" w:rsidRDefault="00581705" w:rsidP="00866F3D">
            <w:pPr>
              <w:pStyle w:val="TAC"/>
              <w:keepNext w:val="0"/>
              <w:keepLines w:val="0"/>
              <w:rPr>
                <w:rFonts w:cs="Arial"/>
                <w:szCs w:val="18"/>
                <w:lang w:eastAsia="zh-CN"/>
              </w:rPr>
            </w:pPr>
            <w:r w:rsidRPr="001141C9">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3D4271F2" w14:textId="77777777" w:rsidR="00581705" w:rsidRPr="001141C9" w:rsidRDefault="00581705" w:rsidP="00866F3D">
            <w:pPr>
              <w:pStyle w:val="TAC"/>
              <w:keepNext w:val="0"/>
              <w:keepLines w:val="0"/>
              <w:rPr>
                <w:rFonts w:cs="Arial"/>
                <w:szCs w:val="18"/>
                <w:lang w:eastAsia="zh-CN"/>
              </w:rPr>
            </w:pPr>
            <w:r w:rsidRPr="001141C9">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91A2EF3" w14:textId="77777777" w:rsidR="00581705" w:rsidRPr="001141C9" w:rsidRDefault="00581705" w:rsidP="00866F3D">
            <w:pPr>
              <w:pStyle w:val="TAC"/>
              <w:keepNext w:val="0"/>
              <w:keepLines w:val="0"/>
              <w:rPr>
                <w:rFonts w:cs="Arial"/>
                <w:szCs w:val="18"/>
                <w:lang w:eastAsia="zh-CN"/>
              </w:rPr>
            </w:pPr>
            <w:r w:rsidRPr="001141C9">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7F88B" w14:textId="77777777" w:rsidR="00581705" w:rsidRPr="001141C9" w:rsidRDefault="00581705" w:rsidP="00866F3D">
            <w:pPr>
              <w:pStyle w:val="TAC"/>
              <w:keepNext w:val="0"/>
              <w:keepLines w:val="0"/>
              <w:rPr>
                <w:rFonts w:cs="Arial"/>
                <w:szCs w:val="18"/>
                <w:lang w:eastAsia="zh-CN"/>
              </w:rPr>
            </w:pPr>
            <w:r w:rsidRPr="001141C9">
              <w:rPr>
                <w:rFonts w:cs="Arial"/>
                <w:szCs w:val="18"/>
                <w:lang w:eastAsia="zh-CN"/>
              </w:rPr>
              <w:t>0</w:t>
            </w:r>
          </w:p>
        </w:tc>
      </w:tr>
      <w:tr w:rsidR="00581705" w:rsidRPr="001141C9" w14:paraId="7BFDC47A"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DB64B9" w14:textId="77777777" w:rsidR="00581705" w:rsidRPr="001141C9" w:rsidRDefault="00581705" w:rsidP="00866F3D">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3F9EE" w14:textId="77777777" w:rsidR="00581705" w:rsidRPr="001141C9" w:rsidRDefault="00581705" w:rsidP="00866F3D">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887E871" w14:textId="77777777" w:rsidR="00581705" w:rsidRPr="001141C9" w:rsidRDefault="00581705" w:rsidP="00866F3D">
            <w:pPr>
              <w:pStyle w:val="TAC"/>
              <w:keepNext w:val="0"/>
              <w:keepLines w:val="0"/>
              <w:rPr>
                <w:rFonts w:cs="Arial"/>
                <w:szCs w:val="18"/>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ED0DBD" w14:textId="77777777" w:rsidR="00581705" w:rsidRPr="001141C9" w:rsidRDefault="00581705" w:rsidP="00866F3D">
            <w:pPr>
              <w:pStyle w:val="TAC"/>
              <w:keepNext w:val="0"/>
              <w:keepLines w:val="0"/>
              <w:rPr>
                <w:rFonts w:cs="Arial"/>
                <w:szCs w:val="18"/>
                <w:lang w:eastAsia="zh-CN"/>
              </w:rPr>
            </w:pPr>
            <w:r w:rsidRPr="001141C9">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511EE" w14:textId="77777777" w:rsidR="00581705" w:rsidRPr="001141C9" w:rsidRDefault="00581705" w:rsidP="00866F3D">
            <w:pPr>
              <w:pStyle w:val="TAC"/>
              <w:keepNext w:val="0"/>
              <w:keepLines w:val="0"/>
              <w:rPr>
                <w:rFonts w:cs="Arial"/>
                <w:szCs w:val="18"/>
                <w:lang w:eastAsia="zh-CN"/>
              </w:rPr>
            </w:pPr>
          </w:p>
        </w:tc>
      </w:tr>
      <w:tr w:rsidR="00581705" w:rsidRPr="001141C9" w14:paraId="02AD9EFE"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678789" w14:textId="77777777" w:rsidR="00581705" w:rsidRPr="001141C9" w:rsidRDefault="00581705" w:rsidP="00866F3D">
            <w:pPr>
              <w:pStyle w:val="TAC"/>
              <w:keepNext w:val="0"/>
              <w:keepLines w:val="0"/>
              <w:rPr>
                <w:rFonts w:cs="Arial"/>
                <w:szCs w:val="18"/>
                <w:lang w:eastAsia="zh-CN"/>
              </w:rPr>
            </w:pPr>
            <w:r w:rsidRPr="001141C9">
              <w:rPr>
                <w:rFonts w:cs="Arial"/>
                <w:lang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77F7E" w14:textId="77777777" w:rsidR="00581705" w:rsidRPr="001141C9" w:rsidRDefault="00581705" w:rsidP="00866F3D">
            <w:pPr>
              <w:pStyle w:val="TAC"/>
              <w:keepNext w:val="0"/>
              <w:keepLines w:val="0"/>
              <w:rPr>
                <w:rFonts w:cs="Arial"/>
                <w:szCs w:val="18"/>
                <w:lang w:eastAsia="zh-CN"/>
              </w:rPr>
            </w:pPr>
            <w:r w:rsidRPr="001141C9">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7F72CDC0" w14:textId="77777777" w:rsidR="00581705" w:rsidRPr="001141C9" w:rsidRDefault="00581705" w:rsidP="00866F3D">
            <w:pPr>
              <w:pStyle w:val="TAC"/>
              <w:keepNext w:val="0"/>
              <w:keepLines w:val="0"/>
              <w:rPr>
                <w:rFonts w:cs="Arial"/>
                <w:lang w:eastAsia="zh-CN"/>
              </w:rPr>
            </w:pPr>
            <w:r w:rsidRPr="001141C9">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4C3BCD" w14:textId="77777777" w:rsidR="00581705" w:rsidRPr="001141C9" w:rsidRDefault="00581705" w:rsidP="00866F3D">
            <w:pPr>
              <w:pStyle w:val="TAC"/>
              <w:keepNext w:val="0"/>
              <w:keepLines w:val="0"/>
              <w:rPr>
                <w:rFonts w:cs="Arial"/>
                <w:szCs w:val="18"/>
                <w:lang w:eastAsia="zh-CN"/>
              </w:rPr>
            </w:pPr>
            <w:r w:rsidRPr="001141C9">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F2DD1" w14:textId="77777777" w:rsidR="00581705" w:rsidRPr="001141C9" w:rsidRDefault="00581705" w:rsidP="00866F3D">
            <w:pPr>
              <w:pStyle w:val="TAC"/>
              <w:keepNext w:val="0"/>
              <w:keepLines w:val="0"/>
              <w:rPr>
                <w:rFonts w:cs="Arial"/>
                <w:szCs w:val="18"/>
                <w:lang w:eastAsia="zh-CN"/>
              </w:rPr>
            </w:pPr>
            <w:r w:rsidRPr="001141C9">
              <w:rPr>
                <w:rFonts w:cs="Arial"/>
                <w:szCs w:val="18"/>
                <w:lang w:eastAsia="zh-CN"/>
              </w:rPr>
              <w:t>0</w:t>
            </w:r>
          </w:p>
        </w:tc>
      </w:tr>
      <w:tr w:rsidR="00581705" w:rsidRPr="001141C9" w14:paraId="17C1721B"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B937AF" w14:textId="77777777" w:rsidR="00581705" w:rsidRPr="001141C9" w:rsidRDefault="00581705" w:rsidP="00866F3D">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A245F" w14:textId="77777777" w:rsidR="00581705" w:rsidRPr="001141C9" w:rsidRDefault="00581705" w:rsidP="00866F3D">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1721B4B" w14:textId="77777777" w:rsidR="00581705" w:rsidRPr="001141C9" w:rsidRDefault="00581705" w:rsidP="00866F3D">
            <w:pPr>
              <w:pStyle w:val="TAC"/>
              <w:keepNext w:val="0"/>
              <w:keepLines w:val="0"/>
              <w:rPr>
                <w:rFonts w:cs="Arial"/>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8DCA5D" w14:textId="77777777" w:rsidR="00581705" w:rsidRPr="001141C9" w:rsidRDefault="00581705" w:rsidP="00866F3D">
            <w:pPr>
              <w:pStyle w:val="TAC"/>
              <w:keepNext w:val="0"/>
              <w:keepLines w:val="0"/>
              <w:rPr>
                <w:rFonts w:cs="Arial"/>
                <w:szCs w:val="18"/>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91B85" w14:textId="77777777" w:rsidR="00581705" w:rsidRPr="001141C9" w:rsidRDefault="00581705" w:rsidP="00866F3D">
            <w:pPr>
              <w:pStyle w:val="TAC"/>
              <w:keepNext w:val="0"/>
              <w:keepLines w:val="0"/>
              <w:rPr>
                <w:rFonts w:cs="Arial"/>
                <w:szCs w:val="18"/>
                <w:lang w:eastAsia="zh-CN"/>
              </w:rPr>
            </w:pPr>
          </w:p>
        </w:tc>
      </w:tr>
      <w:tr w:rsidR="00581705" w:rsidRPr="001141C9" w14:paraId="23F700F8"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433B27" w14:textId="77777777" w:rsidR="00581705" w:rsidRPr="001141C9" w:rsidRDefault="00581705" w:rsidP="00866F3D">
            <w:pPr>
              <w:pStyle w:val="TAC"/>
              <w:keepNext w:val="0"/>
              <w:keepLines w:val="0"/>
              <w:rPr>
                <w:lang w:eastAsia="zh-CN"/>
              </w:rPr>
            </w:pPr>
            <w:r w:rsidRPr="001141C9">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413858" w14:textId="77777777" w:rsidR="00581705" w:rsidRPr="001141C9" w:rsidRDefault="00581705" w:rsidP="00866F3D">
            <w:pPr>
              <w:pStyle w:val="TAC"/>
              <w:keepNext w:val="0"/>
              <w:keepLines w:val="0"/>
              <w:rPr>
                <w:lang w:eastAsia="zh-CN"/>
              </w:rPr>
            </w:pPr>
            <w:r w:rsidRPr="001141C9">
              <w:t>CA_n13A-n25A</w:t>
            </w:r>
          </w:p>
        </w:tc>
        <w:tc>
          <w:tcPr>
            <w:tcW w:w="730" w:type="dxa"/>
            <w:tcBorders>
              <w:left w:val="single" w:sz="4" w:space="0" w:color="auto"/>
              <w:bottom w:val="single" w:sz="4" w:space="0" w:color="auto"/>
              <w:right w:val="single" w:sz="4" w:space="0" w:color="auto"/>
            </w:tcBorders>
            <w:vAlign w:val="center"/>
          </w:tcPr>
          <w:p w14:paraId="621B8339" w14:textId="77777777" w:rsidR="00581705" w:rsidRPr="001141C9" w:rsidRDefault="00581705" w:rsidP="00866F3D">
            <w:pPr>
              <w:pStyle w:val="TAC"/>
              <w:keepNext w:val="0"/>
              <w:keepLines w:val="0"/>
              <w:rPr>
                <w:lang w:eastAsia="zh-CN"/>
              </w:rPr>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54861A44" w14:textId="77777777" w:rsidR="00581705" w:rsidRPr="001141C9" w:rsidRDefault="00581705" w:rsidP="00866F3D">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A8682" w14:textId="77777777" w:rsidR="00581705" w:rsidRPr="001141C9" w:rsidRDefault="00581705" w:rsidP="00866F3D">
            <w:pPr>
              <w:pStyle w:val="TAC"/>
              <w:keepNext w:val="0"/>
              <w:keepLines w:val="0"/>
              <w:rPr>
                <w:lang w:eastAsia="zh-CN"/>
              </w:rPr>
            </w:pPr>
            <w:r w:rsidRPr="001141C9">
              <w:rPr>
                <w:lang w:eastAsia="zh-CN"/>
              </w:rPr>
              <w:t>0</w:t>
            </w:r>
          </w:p>
        </w:tc>
      </w:tr>
      <w:tr w:rsidR="00581705" w:rsidRPr="001141C9" w14:paraId="0F030074"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ECF878"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4ED48"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B0FCD40" w14:textId="77777777" w:rsidR="00581705" w:rsidRPr="001141C9" w:rsidRDefault="00581705" w:rsidP="00866F3D">
            <w:pPr>
              <w:pStyle w:val="TAC"/>
              <w:keepNext w:val="0"/>
              <w:keepLines w:val="0"/>
              <w:rPr>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2842183F" w14:textId="77777777" w:rsidR="00581705" w:rsidRPr="001141C9" w:rsidRDefault="00581705" w:rsidP="00866F3D">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8F671" w14:textId="77777777" w:rsidR="00581705" w:rsidRPr="001141C9" w:rsidRDefault="00581705" w:rsidP="00866F3D">
            <w:pPr>
              <w:pStyle w:val="TAC"/>
              <w:keepNext w:val="0"/>
              <w:keepLines w:val="0"/>
              <w:rPr>
                <w:lang w:eastAsia="zh-CN"/>
              </w:rPr>
            </w:pPr>
          </w:p>
        </w:tc>
      </w:tr>
      <w:tr w:rsidR="00581705" w:rsidRPr="001141C9" w14:paraId="373C2254"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352CD9" w14:textId="77777777" w:rsidR="00581705" w:rsidRPr="001141C9" w:rsidRDefault="00581705" w:rsidP="00866F3D">
            <w:pPr>
              <w:pStyle w:val="TAC"/>
              <w:keepNext w:val="0"/>
              <w:keepLines w:val="0"/>
              <w:rPr>
                <w:lang w:eastAsia="zh-CN"/>
              </w:rPr>
            </w:pPr>
            <w:r w:rsidRPr="001141C9">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637FA" w14:textId="77777777" w:rsidR="00581705" w:rsidRPr="001141C9" w:rsidRDefault="00581705" w:rsidP="00866F3D">
            <w:pPr>
              <w:pStyle w:val="TAC"/>
              <w:keepNext w:val="0"/>
              <w:keepLines w:val="0"/>
              <w:rPr>
                <w:lang w:eastAsia="zh-CN"/>
              </w:rPr>
            </w:pPr>
            <w:r w:rsidRPr="001141C9">
              <w:t>CA_n13A-n66A</w:t>
            </w:r>
          </w:p>
        </w:tc>
        <w:tc>
          <w:tcPr>
            <w:tcW w:w="730" w:type="dxa"/>
            <w:tcBorders>
              <w:left w:val="single" w:sz="4" w:space="0" w:color="auto"/>
              <w:bottom w:val="single" w:sz="4" w:space="0" w:color="auto"/>
              <w:right w:val="single" w:sz="4" w:space="0" w:color="auto"/>
            </w:tcBorders>
            <w:vAlign w:val="center"/>
          </w:tcPr>
          <w:p w14:paraId="399E6609" w14:textId="77777777" w:rsidR="00581705" w:rsidRPr="001141C9" w:rsidRDefault="00581705" w:rsidP="00866F3D">
            <w:pPr>
              <w:pStyle w:val="TAC"/>
              <w:keepNext w:val="0"/>
              <w:keepLines w:val="0"/>
              <w:rPr>
                <w:lang w:eastAsia="zh-CN"/>
              </w:rPr>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0CBD4229" w14:textId="77777777" w:rsidR="00581705" w:rsidRPr="001141C9" w:rsidRDefault="00581705" w:rsidP="00866F3D">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FDF08" w14:textId="77777777" w:rsidR="00581705" w:rsidRPr="001141C9" w:rsidRDefault="00581705" w:rsidP="00866F3D">
            <w:pPr>
              <w:pStyle w:val="TAC"/>
              <w:keepNext w:val="0"/>
              <w:keepLines w:val="0"/>
              <w:rPr>
                <w:lang w:eastAsia="zh-CN"/>
              </w:rPr>
            </w:pPr>
            <w:r w:rsidRPr="001141C9">
              <w:rPr>
                <w:lang w:eastAsia="zh-CN"/>
              </w:rPr>
              <w:t>0</w:t>
            </w:r>
          </w:p>
        </w:tc>
      </w:tr>
      <w:tr w:rsidR="00581705" w:rsidRPr="001141C9" w14:paraId="7BD3C81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8FDC3FD"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5481B9"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701749D" w14:textId="77777777" w:rsidR="00581705" w:rsidRPr="001141C9" w:rsidRDefault="00581705" w:rsidP="00866F3D">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DE3A625" w14:textId="77777777" w:rsidR="00581705" w:rsidRPr="001141C9" w:rsidRDefault="00581705" w:rsidP="00866F3D">
            <w:pPr>
              <w:pStyle w:val="TAC"/>
              <w:keepNext w:val="0"/>
              <w:keepLines w:val="0"/>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99DB3" w14:textId="77777777" w:rsidR="00581705" w:rsidRPr="001141C9" w:rsidRDefault="00581705" w:rsidP="00866F3D">
            <w:pPr>
              <w:pStyle w:val="TAC"/>
              <w:keepNext w:val="0"/>
              <w:keepLines w:val="0"/>
              <w:rPr>
                <w:lang w:eastAsia="zh-CN"/>
              </w:rPr>
            </w:pPr>
          </w:p>
        </w:tc>
      </w:tr>
      <w:tr w:rsidR="00581705" w:rsidRPr="001141C9" w14:paraId="17BCCD8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6AF580C"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D1816E"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35F0DDC" w14:textId="77777777" w:rsidR="00581705" w:rsidRPr="001141C9" w:rsidRDefault="00581705" w:rsidP="00866F3D">
            <w:pPr>
              <w:pStyle w:val="TAC"/>
              <w:keepNext w:val="0"/>
              <w:keepLines w:val="0"/>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20A393E8" w14:textId="77777777" w:rsidR="00581705" w:rsidRPr="001141C9" w:rsidRDefault="00581705" w:rsidP="00866F3D">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DDCCF" w14:textId="77777777" w:rsidR="00581705" w:rsidRPr="001141C9" w:rsidRDefault="00581705" w:rsidP="00866F3D">
            <w:pPr>
              <w:pStyle w:val="TAC"/>
              <w:keepNext w:val="0"/>
              <w:keepLines w:val="0"/>
              <w:rPr>
                <w:lang w:eastAsia="zh-CN"/>
              </w:rPr>
            </w:pPr>
            <w:r w:rsidRPr="001141C9">
              <w:rPr>
                <w:rFonts w:hint="eastAsia"/>
                <w:lang w:eastAsia="zh-CN"/>
              </w:rPr>
              <w:t>1</w:t>
            </w:r>
          </w:p>
        </w:tc>
      </w:tr>
      <w:tr w:rsidR="00581705" w:rsidRPr="001141C9" w14:paraId="3419C152"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24EC0A"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0001E"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991597E" w14:textId="77777777" w:rsidR="00581705" w:rsidRPr="001141C9" w:rsidRDefault="00581705" w:rsidP="00866F3D">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822DB0A" w14:textId="77777777" w:rsidR="00581705" w:rsidRPr="001141C9" w:rsidRDefault="00581705" w:rsidP="00866F3D">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9E52C" w14:textId="77777777" w:rsidR="00581705" w:rsidRPr="001141C9" w:rsidRDefault="00581705" w:rsidP="00866F3D">
            <w:pPr>
              <w:pStyle w:val="TAC"/>
              <w:keepNext w:val="0"/>
              <w:keepLines w:val="0"/>
              <w:rPr>
                <w:lang w:eastAsia="zh-CN"/>
              </w:rPr>
            </w:pPr>
          </w:p>
        </w:tc>
      </w:tr>
      <w:tr w:rsidR="00581705" w:rsidRPr="001141C9" w14:paraId="003BDDB8"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1A35B0" w14:textId="77777777" w:rsidR="00581705" w:rsidRPr="001141C9" w:rsidRDefault="00581705" w:rsidP="00866F3D">
            <w:pPr>
              <w:pStyle w:val="TAC"/>
              <w:keepNext w:val="0"/>
              <w:keepLines w:val="0"/>
              <w:rPr>
                <w:lang w:eastAsia="zh-CN"/>
              </w:rPr>
            </w:pPr>
            <w:r w:rsidRPr="001141C9">
              <w:t>CA_n13A-n66B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A850B" w14:textId="77777777" w:rsidR="00581705" w:rsidRPr="001141C9" w:rsidRDefault="00581705" w:rsidP="00866F3D">
            <w:pPr>
              <w:pStyle w:val="TAC"/>
              <w:keepNext w:val="0"/>
              <w:keepLines w:val="0"/>
              <w:rPr>
                <w:lang w:eastAsia="zh-CN"/>
              </w:rPr>
            </w:pPr>
            <w:r w:rsidRPr="001141C9">
              <w:t>CA_n13A-n66A</w:t>
            </w:r>
          </w:p>
        </w:tc>
        <w:tc>
          <w:tcPr>
            <w:tcW w:w="730" w:type="dxa"/>
            <w:tcBorders>
              <w:left w:val="single" w:sz="4" w:space="0" w:color="auto"/>
              <w:bottom w:val="single" w:sz="4" w:space="0" w:color="auto"/>
              <w:right w:val="single" w:sz="4" w:space="0" w:color="auto"/>
            </w:tcBorders>
            <w:vAlign w:val="center"/>
          </w:tcPr>
          <w:p w14:paraId="381EC43F" w14:textId="77777777" w:rsidR="00581705" w:rsidRPr="001141C9" w:rsidRDefault="00581705" w:rsidP="00866F3D">
            <w:pPr>
              <w:pStyle w:val="TAC"/>
              <w:keepNext w:val="0"/>
              <w:keepLines w:val="0"/>
              <w:rPr>
                <w:lang w:eastAsia="zh-CN"/>
              </w:rPr>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0F5B8925" w14:textId="77777777" w:rsidR="00581705" w:rsidRPr="001141C9" w:rsidRDefault="00581705" w:rsidP="00866F3D">
            <w:pPr>
              <w:pStyle w:val="TAC"/>
              <w:keepNext w:val="0"/>
              <w:keepLines w:val="0"/>
              <w:rPr>
                <w:lang w:eastAsia="zh-CN"/>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90544" w14:textId="77777777" w:rsidR="00581705" w:rsidRPr="001141C9" w:rsidRDefault="00581705" w:rsidP="00866F3D">
            <w:pPr>
              <w:pStyle w:val="TAC"/>
              <w:keepNext w:val="0"/>
              <w:keepLines w:val="0"/>
              <w:rPr>
                <w:lang w:eastAsia="zh-CN"/>
              </w:rPr>
            </w:pPr>
            <w:r w:rsidRPr="001141C9">
              <w:rPr>
                <w:lang w:eastAsia="zh-CN"/>
              </w:rPr>
              <w:t>0</w:t>
            </w:r>
          </w:p>
        </w:tc>
      </w:tr>
      <w:tr w:rsidR="00581705" w:rsidRPr="001141C9" w14:paraId="0C9ABA87"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B5916C"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88AD8"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213418F" w14:textId="77777777" w:rsidR="00581705" w:rsidRPr="001141C9" w:rsidRDefault="00581705" w:rsidP="00866F3D">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67C70D19" w14:textId="77777777" w:rsidR="00581705" w:rsidRPr="001141C9" w:rsidRDefault="00581705" w:rsidP="00866F3D">
            <w:pPr>
              <w:pStyle w:val="TAC"/>
              <w:keepNext w:val="0"/>
              <w:keepLines w:val="0"/>
              <w:rPr>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E658D" w14:textId="77777777" w:rsidR="00581705" w:rsidRPr="001141C9" w:rsidRDefault="00581705" w:rsidP="00866F3D">
            <w:pPr>
              <w:pStyle w:val="TAC"/>
              <w:keepNext w:val="0"/>
              <w:keepLines w:val="0"/>
              <w:rPr>
                <w:lang w:eastAsia="zh-CN"/>
              </w:rPr>
            </w:pPr>
          </w:p>
        </w:tc>
      </w:tr>
      <w:tr w:rsidR="00581705" w:rsidRPr="001141C9" w14:paraId="01AFB39F"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F27A87" w14:textId="77777777" w:rsidR="00581705" w:rsidRPr="001141C9" w:rsidRDefault="00581705" w:rsidP="00866F3D">
            <w:pPr>
              <w:pStyle w:val="TAC"/>
              <w:keepNext w:val="0"/>
              <w:keepLines w:val="0"/>
              <w:rPr>
                <w:lang w:eastAsia="zh-CN"/>
              </w:rPr>
            </w:pPr>
            <w:r w:rsidRPr="001141C9">
              <w:t>CA_n13A-n66(2A)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34A56" w14:textId="77777777" w:rsidR="00581705" w:rsidRPr="001141C9" w:rsidRDefault="00581705" w:rsidP="00866F3D">
            <w:pPr>
              <w:pStyle w:val="TAC"/>
              <w:keepNext w:val="0"/>
              <w:keepLines w:val="0"/>
              <w:rPr>
                <w:lang w:eastAsia="zh-CN"/>
              </w:rPr>
            </w:pPr>
            <w:r w:rsidRPr="001141C9">
              <w:t>CA_n13A-n66A</w:t>
            </w:r>
          </w:p>
        </w:tc>
        <w:tc>
          <w:tcPr>
            <w:tcW w:w="730" w:type="dxa"/>
            <w:tcBorders>
              <w:left w:val="single" w:sz="4" w:space="0" w:color="auto"/>
              <w:bottom w:val="single" w:sz="4" w:space="0" w:color="auto"/>
              <w:right w:val="single" w:sz="4" w:space="0" w:color="auto"/>
            </w:tcBorders>
            <w:vAlign w:val="center"/>
          </w:tcPr>
          <w:p w14:paraId="79578F0B" w14:textId="77777777" w:rsidR="00581705" w:rsidRPr="001141C9" w:rsidRDefault="00581705" w:rsidP="00866F3D">
            <w:pPr>
              <w:pStyle w:val="TAC"/>
              <w:keepNext w:val="0"/>
              <w:keepLines w:val="0"/>
              <w:rPr>
                <w:lang w:eastAsia="zh-CN"/>
              </w:rPr>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2F1795FA" w14:textId="77777777" w:rsidR="00581705" w:rsidRPr="001141C9" w:rsidRDefault="00581705" w:rsidP="00866F3D">
            <w:pPr>
              <w:pStyle w:val="TAC"/>
              <w:keepNext w:val="0"/>
              <w:keepLines w:val="0"/>
              <w:rPr>
                <w:lang w:eastAsia="zh-CN"/>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170C3" w14:textId="77777777" w:rsidR="00581705" w:rsidRPr="001141C9" w:rsidRDefault="00581705" w:rsidP="00866F3D">
            <w:pPr>
              <w:pStyle w:val="TAC"/>
              <w:keepNext w:val="0"/>
              <w:keepLines w:val="0"/>
              <w:rPr>
                <w:lang w:eastAsia="zh-CN"/>
              </w:rPr>
            </w:pPr>
            <w:r w:rsidRPr="001141C9">
              <w:rPr>
                <w:lang w:eastAsia="zh-CN"/>
              </w:rPr>
              <w:t>0</w:t>
            </w:r>
            <w:r w:rsidRPr="001141C9">
              <w:rPr>
                <w:rFonts w:hint="eastAsia"/>
                <w:lang w:eastAsia="zh-CN"/>
              </w:rPr>
              <w:t xml:space="preserve"> </w:t>
            </w:r>
          </w:p>
        </w:tc>
      </w:tr>
      <w:tr w:rsidR="00581705" w:rsidRPr="001141C9" w14:paraId="1E568E3A"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8A98E0"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7B977"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533173F" w14:textId="77777777" w:rsidR="00581705" w:rsidRPr="001141C9" w:rsidRDefault="00581705" w:rsidP="00866F3D">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40FA009" w14:textId="77777777" w:rsidR="00581705" w:rsidRPr="001141C9" w:rsidRDefault="00581705" w:rsidP="00866F3D">
            <w:pPr>
              <w:pStyle w:val="TAC"/>
              <w:keepNext w:val="0"/>
              <w:keepLines w:val="0"/>
              <w:rPr>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w:t>
            </w:r>
            <w:r w:rsidRPr="001141C9">
              <w:rPr>
                <w:rFonts w:eastAsiaTheme="minorEastAsia"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B2C12" w14:textId="77777777" w:rsidR="00581705" w:rsidRPr="001141C9" w:rsidRDefault="00581705" w:rsidP="00866F3D">
            <w:pPr>
              <w:pStyle w:val="TAC"/>
              <w:keepNext w:val="0"/>
              <w:keepLines w:val="0"/>
              <w:rPr>
                <w:lang w:eastAsia="zh-CN"/>
              </w:rPr>
            </w:pPr>
          </w:p>
        </w:tc>
      </w:tr>
      <w:tr w:rsidR="00581705" w:rsidRPr="001141C9" w14:paraId="0693A785"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9AF8D2" w14:textId="77777777" w:rsidR="00581705" w:rsidRPr="001141C9" w:rsidRDefault="00581705" w:rsidP="00866F3D">
            <w:pPr>
              <w:pStyle w:val="TAC"/>
              <w:keepNext w:val="0"/>
              <w:keepLines w:val="0"/>
              <w:rPr>
                <w:rFonts w:cs="Arial"/>
                <w:szCs w:val="18"/>
              </w:rPr>
            </w:pPr>
            <w:r w:rsidRPr="001141C9">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88181" w14:textId="77777777" w:rsidR="00581705" w:rsidRPr="001141C9" w:rsidRDefault="00581705" w:rsidP="00866F3D">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7D9D1D62" w14:textId="77777777" w:rsidR="00581705" w:rsidRPr="001141C9" w:rsidRDefault="00581705" w:rsidP="00866F3D">
            <w:pPr>
              <w:pStyle w:val="TAC"/>
              <w:keepNext w:val="0"/>
              <w:keepLines w:val="0"/>
              <w:rPr>
                <w:rFonts w:cs="Arial"/>
                <w:szCs w:val="18"/>
              </w:rPr>
            </w:pPr>
            <w:r w:rsidRPr="001141C9">
              <w:rPr>
                <w:rFonts w:cs="Arial"/>
                <w:szCs w:val="18"/>
              </w:rPr>
              <w:t>CA_n13A-n77A</w:t>
            </w:r>
            <w:r w:rsidRPr="001141C9">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F7D2B8B" w14:textId="77777777" w:rsidR="00581705" w:rsidRPr="001141C9" w:rsidRDefault="00581705" w:rsidP="00866F3D">
            <w:pPr>
              <w:pStyle w:val="TAC"/>
              <w:keepNext w:val="0"/>
              <w:keepLines w:val="0"/>
              <w:rPr>
                <w:rFonts w:cs="Arial"/>
                <w:szCs w:val="18"/>
              </w:rPr>
            </w:pPr>
            <w:r w:rsidRPr="001141C9">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FFC3F8C" w14:textId="77777777" w:rsidR="00581705" w:rsidRPr="001141C9" w:rsidRDefault="00581705" w:rsidP="00866F3D">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EC5B6"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6718CCB5"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8E48F8" w14:textId="77777777" w:rsidR="00581705" w:rsidRPr="001141C9" w:rsidRDefault="00581705" w:rsidP="00866F3D">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24004" w14:textId="77777777" w:rsidR="00581705" w:rsidRPr="001141C9" w:rsidRDefault="00581705" w:rsidP="00866F3D">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FAE9ED7" w14:textId="77777777" w:rsidR="00581705" w:rsidRPr="001141C9" w:rsidRDefault="00581705" w:rsidP="00866F3D">
            <w:pPr>
              <w:pStyle w:val="TAC"/>
              <w:keepNext w:val="0"/>
              <w:keepLines w:val="0"/>
              <w:rPr>
                <w:rFonts w:cs="Arial"/>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10593A" w14:textId="77777777" w:rsidR="00581705" w:rsidRPr="001141C9" w:rsidRDefault="00581705" w:rsidP="00866F3D">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BC59C" w14:textId="77777777" w:rsidR="00581705" w:rsidRPr="001141C9" w:rsidRDefault="00581705" w:rsidP="00866F3D">
            <w:pPr>
              <w:pStyle w:val="TAC"/>
              <w:keepNext w:val="0"/>
              <w:keepLines w:val="0"/>
              <w:rPr>
                <w:szCs w:val="18"/>
                <w:lang w:eastAsia="zh-CN"/>
              </w:rPr>
            </w:pPr>
          </w:p>
        </w:tc>
      </w:tr>
      <w:tr w:rsidR="00581705" w:rsidRPr="001141C9" w14:paraId="53B2A693"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723031" w14:textId="77777777" w:rsidR="00581705" w:rsidRPr="001141C9" w:rsidRDefault="00581705" w:rsidP="00866F3D">
            <w:pPr>
              <w:pStyle w:val="TAC"/>
              <w:keepNext w:val="0"/>
              <w:keepLines w:val="0"/>
            </w:pPr>
            <w:r w:rsidRPr="001141C9">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AFABFA" w14:textId="77777777" w:rsidR="00581705" w:rsidRPr="001141C9" w:rsidRDefault="00581705" w:rsidP="00866F3D">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4E659067" w14:textId="77777777" w:rsidR="00581705" w:rsidRPr="001141C9" w:rsidRDefault="00581705" w:rsidP="00866F3D">
            <w:pPr>
              <w:pStyle w:val="TAC"/>
              <w:keepNext w:val="0"/>
              <w:keepLines w:val="0"/>
              <w:rPr>
                <w:lang w:eastAsia="en-GB"/>
              </w:rPr>
            </w:pPr>
            <w:r w:rsidRPr="001141C9">
              <w:rPr>
                <w:lang w:eastAsia="en-GB"/>
              </w:rPr>
              <w:t>CA_n77(2A)</w:t>
            </w:r>
            <w:r w:rsidRPr="001141C9">
              <w:rPr>
                <w:rFonts w:hint="eastAsia"/>
                <w:vertAlign w:val="superscript"/>
                <w:lang w:eastAsia="zh-CN"/>
              </w:rPr>
              <w:t>8</w:t>
            </w:r>
          </w:p>
          <w:p w14:paraId="29619F8D" w14:textId="77777777" w:rsidR="00581705" w:rsidRPr="001141C9" w:rsidRDefault="00581705" w:rsidP="00866F3D">
            <w:pPr>
              <w:pStyle w:val="TAC"/>
              <w:keepNext w:val="0"/>
              <w:keepLines w:val="0"/>
            </w:pPr>
            <w:r w:rsidRPr="001141C9">
              <w:rPr>
                <w:lang w:eastAsia="en-GB"/>
              </w:rPr>
              <w:t>CA_n13A-n77A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132BFCA" w14:textId="77777777" w:rsidR="00581705" w:rsidRPr="001141C9" w:rsidRDefault="00581705" w:rsidP="00866F3D">
            <w:pPr>
              <w:pStyle w:val="TAC"/>
              <w:keepNext w:val="0"/>
              <w:keepLines w:val="0"/>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32F45A83" w14:textId="77777777" w:rsidR="00581705" w:rsidRPr="001141C9" w:rsidRDefault="00581705" w:rsidP="00866F3D">
            <w:pPr>
              <w:pStyle w:val="TAC"/>
              <w:keepNext w:val="0"/>
              <w:keepLines w:val="0"/>
              <w:rPr>
                <w:lang w:eastAsia="zh-CN" w:bidi="ar"/>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11AEB" w14:textId="77777777" w:rsidR="00581705" w:rsidRPr="001141C9" w:rsidRDefault="00581705" w:rsidP="00866F3D">
            <w:pPr>
              <w:pStyle w:val="TAC"/>
              <w:keepNext w:val="0"/>
              <w:keepLines w:val="0"/>
              <w:rPr>
                <w:lang w:eastAsia="zh-CN"/>
              </w:rPr>
            </w:pPr>
            <w:r w:rsidRPr="001141C9">
              <w:rPr>
                <w:rFonts w:hint="eastAsia"/>
                <w:lang w:eastAsia="zh-CN"/>
              </w:rPr>
              <w:t>0</w:t>
            </w:r>
          </w:p>
        </w:tc>
      </w:tr>
      <w:tr w:rsidR="00581705" w:rsidRPr="001141C9" w14:paraId="042E016D"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AD4340" w14:textId="77777777" w:rsidR="00581705" w:rsidRPr="001141C9" w:rsidRDefault="00581705" w:rsidP="00866F3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9ACAB" w14:textId="77777777" w:rsidR="00581705" w:rsidRPr="001141C9" w:rsidRDefault="00581705" w:rsidP="00866F3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161DB5D" w14:textId="77777777" w:rsidR="00581705" w:rsidRPr="001141C9" w:rsidRDefault="00581705" w:rsidP="00866F3D">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2293DF4" w14:textId="77777777" w:rsidR="00581705" w:rsidRPr="001141C9" w:rsidRDefault="00581705" w:rsidP="00866F3D">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A71D6" w14:textId="77777777" w:rsidR="00581705" w:rsidRPr="001141C9" w:rsidRDefault="00581705" w:rsidP="00866F3D">
            <w:pPr>
              <w:pStyle w:val="TAC"/>
              <w:keepNext w:val="0"/>
              <w:keepLines w:val="0"/>
              <w:rPr>
                <w:lang w:eastAsia="zh-CN"/>
              </w:rPr>
            </w:pPr>
          </w:p>
        </w:tc>
      </w:tr>
      <w:tr w:rsidR="00581705" w:rsidRPr="001141C9" w14:paraId="40FD6B13"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F96E8A" w14:textId="77777777" w:rsidR="00581705" w:rsidRPr="001141C9" w:rsidRDefault="00581705" w:rsidP="00866F3D">
            <w:pPr>
              <w:pStyle w:val="TAC"/>
              <w:keepNext w:val="0"/>
              <w:keepLines w:val="0"/>
            </w:pPr>
            <w:r w:rsidRPr="001141C9">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1289F6" w14:textId="77777777" w:rsidR="00581705" w:rsidRPr="001141C9" w:rsidRDefault="00581705" w:rsidP="00866F3D">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39437683" w14:textId="77777777" w:rsidR="00581705" w:rsidRPr="001141C9" w:rsidRDefault="00581705" w:rsidP="00866F3D">
            <w:pPr>
              <w:pStyle w:val="TAC"/>
              <w:keepNext w:val="0"/>
              <w:keepLines w:val="0"/>
              <w:rPr>
                <w:rFonts w:cs="Arial"/>
              </w:rPr>
            </w:pPr>
            <w:r w:rsidRPr="001141C9">
              <w:rPr>
                <w:rFonts w:cs="Arial"/>
              </w:rPr>
              <w:t>CA_n77C</w:t>
            </w:r>
          </w:p>
          <w:p w14:paraId="6C2658C1" w14:textId="77777777" w:rsidR="00581705" w:rsidRPr="001141C9" w:rsidRDefault="00581705" w:rsidP="00866F3D">
            <w:pPr>
              <w:pStyle w:val="TAC"/>
              <w:keepNext w:val="0"/>
              <w:keepLines w:val="0"/>
            </w:pPr>
            <w:r w:rsidRPr="001141C9">
              <w:rPr>
                <w:lang w:eastAsia="en-GB"/>
              </w:rPr>
              <w:t>CA_n13A-n77A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627C3CD" w14:textId="77777777" w:rsidR="00581705" w:rsidRPr="001141C9" w:rsidRDefault="00581705" w:rsidP="00866F3D">
            <w:pPr>
              <w:pStyle w:val="TAC"/>
              <w:keepNext w:val="0"/>
              <w:keepLines w:val="0"/>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0E8F414E" w14:textId="77777777" w:rsidR="00581705" w:rsidRPr="001141C9" w:rsidRDefault="00581705" w:rsidP="00866F3D">
            <w:pPr>
              <w:pStyle w:val="TAC"/>
              <w:keepNext w:val="0"/>
              <w:keepLines w:val="0"/>
              <w:rPr>
                <w:lang w:eastAsia="zh-CN" w:bidi="ar"/>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8F8CC" w14:textId="77777777" w:rsidR="00581705" w:rsidRPr="001141C9" w:rsidRDefault="00581705" w:rsidP="00866F3D">
            <w:pPr>
              <w:pStyle w:val="TAC"/>
              <w:keepNext w:val="0"/>
              <w:keepLines w:val="0"/>
              <w:rPr>
                <w:lang w:eastAsia="zh-CN"/>
              </w:rPr>
            </w:pPr>
            <w:r w:rsidRPr="001141C9">
              <w:rPr>
                <w:lang w:eastAsia="zh-CN"/>
              </w:rPr>
              <w:t>0</w:t>
            </w:r>
          </w:p>
        </w:tc>
      </w:tr>
      <w:tr w:rsidR="00581705" w:rsidRPr="001141C9" w14:paraId="122027B3"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017DE2" w14:textId="77777777" w:rsidR="00581705" w:rsidRPr="001141C9" w:rsidRDefault="00581705" w:rsidP="00866F3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739F8" w14:textId="77777777" w:rsidR="00581705" w:rsidRPr="001141C9" w:rsidRDefault="00581705" w:rsidP="00866F3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887A408" w14:textId="77777777" w:rsidR="00581705" w:rsidRPr="001141C9" w:rsidRDefault="00581705" w:rsidP="00866F3D">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6AC7E94" w14:textId="77777777" w:rsidR="00581705" w:rsidRPr="001141C9" w:rsidRDefault="00581705" w:rsidP="00866F3D">
            <w:pPr>
              <w:pStyle w:val="TAC"/>
              <w:keepNext w:val="0"/>
              <w:keepLines w:val="0"/>
              <w:rPr>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0CC08" w14:textId="77777777" w:rsidR="00581705" w:rsidRPr="001141C9" w:rsidRDefault="00581705" w:rsidP="00866F3D">
            <w:pPr>
              <w:pStyle w:val="TAC"/>
              <w:keepNext w:val="0"/>
              <w:keepLines w:val="0"/>
              <w:rPr>
                <w:lang w:eastAsia="zh-CN"/>
              </w:rPr>
            </w:pPr>
          </w:p>
        </w:tc>
      </w:tr>
      <w:tr w:rsidR="00581705" w:rsidRPr="001141C9" w14:paraId="256BD885"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9FBADE" w14:textId="77777777" w:rsidR="00581705" w:rsidRPr="001141C9" w:rsidRDefault="00581705" w:rsidP="00866F3D">
            <w:pPr>
              <w:pStyle w:val="TAC"/>
              <w:keepNext w:val="0"/>
              <w:keepLines w:val="0"/>
              <w:rPr>
                <w:rFonts w:cs="Arial"/>
                <w:szCs w:val="18"/>
              </w:rPr>
            </w:pPr>
            <w:r w:rsidRPr="001141C9">
              <w:lastRenderedPageBreak/>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0C35E" w14:textId="77777777" w:rsidR="00581705" w:rsidRPr="00DD4870" w:rsidRDefault="00581705" w:rsidP="00866F3D">
            <w:pPr>
              <w:pStyle w:val="TAC"/>
              <w:rPr>
                <w:lang w:eastAsia="zh-CN"/>
              </w:rPr>
            </w:pPr>
            <w:r w:rsidRPr="00DD4870">
              <w:rPr>
                <w:rFonts w:cs="Arial"/>
              </w:rPr>
              <w:t>n14</w:t>
            </w:r>
            <w:r w:rsidRPr="00DD4870">
              <w:rPr>
                <w:rFonts w:cs="Arial"/>
                <w:vertAlign w:val="superscript"/>
              </w:rPr>
              <w:t>8</w:t>
            </w:r>
          </w:p>
          <w:p w14:paraId="2BE3DC91" w14:textId="77777777" w:rsidR="00581705" w:rsidRPr="001141C9" w:rsidRDefault="00581705" w:rsidP="00866F3D">
            <w:pPr>
              <w:pStyle w:val="TAC"/>
              <w:keepNext w:val="0"/>
              <w:keepLines w:val="0"/>
              <w:rPr>
                <w:rFonts w:cs="Arial"/>
                <w:szCs w:val="18"/>
              </w:rPr>
            </w:pPr>
            <w:r w:rsidRPr="00DD4870">
              <w:t>CA_n14A-n30A</w:t>
            </w:r>
          </w:p>
        </w:tc>
        <w:tc>
          <w:tcPr>
            <w:tcW w:w="730" w:type="dxa"/>
            <w:tcBorders>
              <w:left w:val="single" w:sz="4" w:space="0" w:color="auto"/>
              <w:bottom w:val="single" w:sz="4" w:space="0" w:color="auto"/>
              <w:right w:val="single" w:sz="4" w:space="0" w:color="auto"/>
            </w:tcBorders>
            <w:vAlign w:val="center"/>
          </w:tcPr>
          <w:p w14:paraId="5F918456" w14:textId="77777777" w:rsidR="00581705" w:rsidRPr="001141C9" w:rsidRDefault="00581705" w:rsidP="00866F3D">
            <w:pPr>
              <w:pStyle w:val="TAC"/>
              <w:keepNext w:val="0"/>
              <w:keepLines w:val="0"/>
              <w:rPr>
                <w:rFonts w:cs="Arial"/>
                <w:szCs w:val="18"/>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6C8EB307" w14:textId="77777777" w:rsidR="00581705" w:rsidRPr="001141C9" w:rsidRDefault="00581705" w:rsidP="00866F3D">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700F0"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2DEE3187"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5E3E48" w14:textId="77777777" w:rsidR="00581705" w:rsidRPr="001141C9" w:rsidRDefault="00581705" w:rsidP="00866F3D">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8336F" w14:textId="77777777" w:rsidR="00581705" w:rsidRPr="001141C9" w:rsidRDefault="00581705" w:rsidP="00866F3D">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32A1D04" w14:textId="77777777" w:rsidR="00581705" w:rsidRPr="001141C9" w:rsidRDefault="00581705" w:rsidP="00866F3D">
            <w:pPr>
              <w:pStyle w:val="TAC"/>
              <w:keepNext w:val="0"/>
              <w:keepLines w:val="0"/>
              <w:rPr>
                <w:rFonts w:cs="Arial"/>
                <w:szCs w:val="18"/>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71A7E74F" w14:textId="77777777" w:rsidR="00581705" w:rsidRPr="001141C9" w:rsidRDefault="00581705" w:rsidP="00866F3D">
            <w:pPr>
              <w:pStyle w:val="TAC"/>
              <w:keepNext w:val="0"/>
              <w:keepLines w:val="0"/>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1BF21" w14:textId="77777777" w:rsidR="00581705" w:rsidRPr="001141C9" w:rsidRDefault="00581705" w:rsidP="00866F3D">
            <w:pPr>
              <w:pStyle w:val="TAC"/>
              <w:keepNext w:val="0"/>
              <w:keepLines w:val="0"/>
              <w:rPr>
                <w:szCs w:val="18"/>
                <w:lang w:eastAsia="zh-CN"/>
              </w:rPr>
            </w:pPr>
          </w:p>
        </w:tc>
      </w:tr>
      <w:tr w:rsidR="00581705" w:rsidRPr="001141C9" w14:paraId="291D687A"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EEC809" w14:textId="77777777" w:rsidR="00581705" w:rsidRPr="001141C9" w:rsidRDefault="00581705" w:rsidP="00866F3D">
            <w:pPr>
              <w:pStyle w:val="TAC"/>
              <w:keepNext w:val="0"/>
              <w:keepLines w:val="0"/>
              <w:rPr>
                <w:rFonts w:cs="Arial"/>
                <w:szCs w:val="18"/>
              </w:rPr>
            </w:pPr>
            <w:r w:rsidRPr="001141C9">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CB964" w14:textId="77777777" w:rsidR="00581705" w:rsidRPr="00DD4870" w:rsidRDefault="00581705" w:rsidP="00866F3D">
            <w:pPr>
              <w:pStyle w:val="TAC"/>
              <w:rPr>
                <w:rFonts w:cs="Arial"/>
                <w:vertAlign w:val="superscript"/>
              </w:rPr>
            </w:pPr>
            <w:r w:rsidRPr="00DD4870">
              <w:rPr>
                <w:rFonts w:cs="Arial"/>
              </w:rPr>
              <w:t>n14</w:t>
            </w:r>
            <w:r w:rsidRPr="00DD4870">
              <w:rPr>
                <w:rFonts w:cs="Arial"/>
                <w:vertAlign w:val="superscript"/>
              </w:rPr>
              <w:t>8</w:t>
            </w:r>
          </w:p>
          <w:p w14:paraId="4FE10D0A" w14:textId="77777777" w:rsidR="00581705" w:rsidRPr="00DD4870" w:rsidRDefault="00581705" w:rsidP="00866F3D">
            <w:pPr>
              <w:pStyle w:val="TAC"/>
              <w:rPr>
                <w:lang w:eastAsia="zh-CN"/>
              </w:rPr>
            </w:pPr>
            <w:r w:rsidRPr="00DD4870">
              <w:rPr>
                <w:rFonts w:cs="Arial"/>
              </w:rPr>
              <w:t>n66</w:t>
            </w:r>
            <w:r w:rsidRPr="00DD4870">
              <w:rPr>
                <w:rFonts w:cs="Arial"/>
                <w:vertAlign w:val="superscript"/>
              </w:rPr>
              <w:t>8</w:t>
            </w:r>
          </w:p>
          <w:p w14:paraId="07BE1F10" w14:textId="77777777" w:rsidR="00581705" w:rsidRPr="001141C9" w:rsidRDefault="00581705" w:rsidP="00866F3D">
            <w:pPr>
              <w:pStyle w:val="TAC"/>
              <w:keepNext w:val="0"/>
              <w:keepLines w:val="0"/>
              <w:rPr>
                <w:rFonts w:cs="Arial"/>
                <w:szCs w:val="18"/>
              </w:rPr>
            </w:pPr>
            <w:r w:rsidRPr="00DD4870">
              <w:t>CA_n14A-n66A</w:t>
            </w:r>
          </w:p>
        </w:tc>
        <w:tc>
          <w:tcPr>
            <w:tcW w:w="730" w:type="dxa"/>
            <w:tcBorders>
              <w:left w:val="single" w:sz="4" w:space="0" w:color="auto"/>
              <w:bottom w:val="single" w:sz="4" w:space="0" w:color="auto"/>
              <w:right w:val="single" w:sz="4" w:space="0" w:color="auto"/>
            </w:tcBorders>
            <w:vAlign w:val="center"/>
          </w:tcPr>
          <w:p w14:paraId="23BA67E7" w14:textId="77777777" w:rsidR="00581705" w:rsidRPr="001141C9" w:rsidRDefault="00581705" w:rsidP="00866F3D">
            <w:pPr>
              <w:pStyle w:val="TAC"/>
              <w:keepNext w:val="0"/>
              <w:keepLines w:val="0"/>
              <w:rPr>
                <w:rFonts w:cs="Arial"/>
                <w:szCs w:val="18"/>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4130E082" w14:textId="77777777" w:rsidR="00581705" w:rsidRPr="001141C9" w:rsidRDefault="00581705" w:rsidP="00866F3D">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1C208"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25AC2280"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3DD34E" w14:textId="77777777" w:rsidR="00581705" w:rsidRPr="001141C9" w:rsidRDefault="00581705" w:rsidP="00866F3D">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04003" w14:textId="77777777" w:rsidR="00581705" w:rsidRPr="001141C9" w:rsidRDefault="00581705" w:rsidP="00866F3D">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404836B" w14:textId="77777777" w:rsidR="00581705" w:rsidRPr="001141C9" w:rsidRDefault="00581705" w:rsidP="00866F3D">
            <w:pPr>
              <w:pStyle w:val="TAC"/>
              <w:keepNext w:val="0"/>
              <w:keepLines w:val="0"/>
              <w:rPr>
                <w:rFonts w:cs="Arial"/>
                <w:szCs w:val="18"/>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3C32488F" w14:textId="77777777" w:rsidR="00581705" w:rsidRPr="001141C9" w:rsidRDefault="00581705" w:rsidP="00866F3D">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661A0" w14:textId="77777777" w:rsidR="00581705" w:rsidRPr="001141C9" w:rsidRDefault="00581705" w:rsidP="00866F3D">
            <w:pPr>
              <w:pStyle w:val="TAC"/>
              <w:keepNext w:val="0"/>
              <w:keepLines w:val="0"/>
              <w:rPr>
                <w:szCs w:val="18"/>
                <w:lang w:eastAsia="zh-CN"/>
              </w:rPr>
            </w:pPr>
          </w:p>
        </w:tc>
      </w:tr>
      <w:tr w:rsidR="00581705" w:rsidRPr="001141C9" w14:paraId="151A5308"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B44737" w14:textId="77777777" w:rsidR="00581705" w:rsidRPr="001141C9" w:rsidRDefault="00581705" w:rsidP="00866F3D">
            <w:pPr>
              <w:pStyle w:val="TAC"/>
              <w:keepNext w:val="0"/>
              <w:keepLines w:val="0"/>
              <w:rPr>
                <w:rFonts w:cs="Arial"/>
                <w:szCs w:val="18"/>
              </w:rPr>
            </w:pPr>
            <w:r w:rsidRPr="001141C9">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CE418" w14:textId="77777777" w:rsidR="00581705" w:rsidRPr="001141C9" w:rsidRDefault="00581705" w:rsidP="00866F3D">
            <w:pPr>
              <w:pStyle w:val="TAC"/>
              <w:keepNext w:val="0"/>
              <w:keepLines w:val="0"/>
              <w:rPr>
                <w:rFonts w:cs="Arial"/>
                <w:szCs w:val="18"/>
              </w:rPr>
            </w:pPr>
            <w:r w:rsidRPr="001141C9">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016741C4" w14:textId="77777777" w:rsidR="00581705" w:rsidRPr="001141C9" w:rsidRDefault="00581705" w:rsidP="00866F3D">
            <w:pPr>
              <w:pStyle w:val="TAC"/>
              <w:keepNext w:val="0"/>
              <w:keepLines w:val="0"/>
              <w:rPr>
                <w:rFonts w:cs="Arial"/>
                <w:szCs w:val="18"/>
              </w:rPr>
            </w:pPr>
            <w:r w:rsidRPr="001141C9">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152B5E5" w14:textId="77777777" w:rsidR="00581705" w:rsidRPr="001141C9" w:rsidRDefault="00581705" w:rsidP="00866F3D">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90D27" w14:textId="77777777" w:rsidR="00581705" w:rsidRPr="001141C9" w:rsidRDefault="00581705" w:rsidP="00866F3D">
            <w:pPr>
              <w:pStyle w:val="TAC"/>
              <w:keepNext w:val="0"/>
              <w:keepLines w:val="0"/>
              <w:rPr>
                <w:rFonts w:cs="Arial"/>
                <w:szCs w:val="18"/>
                <w:lang w:eastAsia="zh-CN"/>
              </w:rPr>
            </w:pPr>
            <w:r w:rsidRPr="001141C9">
              <w:rPr>
                <w:rFonts w:cs="Arial" w:hint="eastAsia"/>
                <w:szCs w:val="18"/>
                <w:lang w:eastAsia="zh-CN"/>
              </w:rPr>
              <w:t>0</w:t>
            </w:r>
          </w:p>
        </w:tc>
      </w:tr>
      <w:tr w:rsidR="00581705" w:rsidRPr="001141C9" w14:paraId="0872EA05"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F026C9" w14:textId="77777777" w:rsidR="00581705" w:rsidRPr="001141C9" w:rsidRDefault="00581705" w:rsidP="00866F3D">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CAE6E" w14:textId="77777777" w:rsidR="00581705" w:rsidRPr="001141C9" w:rsidRDefault="00581705" w:rsidP="00866F3D">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E8CA1C2" w14:textId="77777777" w:rsidR="00581705" w:rsidRPr="001141C9" w:rsidRDefault="00581705" w:rsidP="00866F3D">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264341" w14:textId="77777777" w:rsidR="00581705" w:rsidRPr="001141C9" w:rsidRDefault="00581705" w:rsidP="00866F3D">
            <w:pPr>
              <w:pStyle w:val="TAC"/>
              <w:keepNext w:val="0"/>
              <w:keepLines w:val="0"/>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EDBCC" w14:textId="77777777" w:rsidR="00581705" w:rsidRPr="001141C9" w:rsidRDefault="00581705" w:rsidP="00866F3D">
            <w:pPr>
              <w:pStyle w:val="TAC"/>
              <w:keepNext w:val="0"/>
              <w:keepLines w:val="0"/>
              <w:rPr>
                <w:rFonts w:cs="Arial"/>
                <w:szCs w:val="18"/>
                <w:lang w:eastAsia="zh-CN"/>
              </w:rPr>
            </w:pPr>
          </w:p>
        </w:tc>
      </w:tr>
      <w:tr w:rsidR="00581705" w:rsidRPr="001141C9" w14:paraId="236D2ADA"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886B2D" w14:textId="77777777" w:rsidR="00581705" w:rsidRPr="001141C9" w:rsidRDefault="00581705" w:rsidP="00866F3D">
            <w:pPr>
              <w:pStyle w:val="TAC"/>
              <w:keepNext w:val="0"/>
              <w:keepLines w:val="0"/>
              <w:rPr>
                <w:rFonts w:cs="Arial"/>
                <w:szCs w:val="18"/>
              </w:rPr>
            </w:pPr>
            <w:r w:rsidRPr="001141C9">
              <w:rPr>
                <w:rFonts w:cs="Arial"/>
                <w:szCs w:val="18"/>
              </w:rPr>
              <w:t>CA_n14A-n66(</w:t>
            </w:r>
            <w:r w:rsidRPr="001141C9">
              <w:rPr>
                <w:rFonts w:cs="Arial" w:hint="eastAsia"/>
                <w:szCs w:val="18"/>
                <w:lang w:eastAsia="zh-CN"/>
              </w:rPr>
              <w:t>3</w:t>
            </w:r>
            <w:r w:rsidRPr="001141C9">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48160" w14:textId="77777777" w:rsidR="00581705" w:rsidRPr="001141C9" w:rsidRDefault="00581705" w:rsidP="00866F3D">
            <w:pPr>
              <w:pStyle w:val="TAC"/>
              <w:keepNext w:val="0"/>
              <w:keepLines w:val="0"/>
              <w:rPr>
                <w:rFonts w:cs="Arial"/>
                <w:szCs w:val="18"/>
              </w:rPr>
            </w:pPr>
            <w:r w:rsidRPr="001141C9">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25642C86" w14:textId="77777777" w:rsidR="00581705" w:rsidRPr="001141C9" w:rsidRDefault="00581705" w:rsidP="00866F3D">
            <w:pPr>
              <w:pStyle w:val="TAC"/>
              <w:keepNext w:val="0"/>
              <w:keepLines w:val="0"/>
              <w:rPr>
                <w:rFonts w:cs="Arial"/>
                <w:szCs w:val="18"/>
              </w:rPr>
            </w:pPr>
            <w:r w:rsidRPr="001141C9">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F0CD2D8" w14:textId="77777777" w:rsidR="00581705" w:rsidRPr="001141C9" w:rsidRDefault="00581705" w:rsidP="00866F3D">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16ADA" w14:textId="77777777" w:rsidR="00581705" w:rsidRPr="001141C9" w:rsidRDefault="00581705" w:rsidP="00866F3D">
            <w:pPr>
              <w:pStyle w:val="TAC"/>
              <w:keepNext w:val="0"/>
              <w:keepLines w:val="0"/>
              <w:rPr>
                <w:rFonts w:cs="Arial"/>
                <w:szCs w:val="18"/>
                <w:lang w:eastAsia="zh-CN"/>
              </w:rPr>
            </w:pPr>
            <w:r w:rsidRPr="001141C9">
              <w:rPr>
                <w:rFonts w:cs="Arial" w:hint="eastAsia"/>
                <w:szCs w:val="18"/>
                <w:lang w:eastAsia="zh-CN"/>
              </w:rPr>
              <w:t>0</w:t>
            </w:r>
          </w:p>
        </w:tc>
      </w:tr>
      <w:tr w:rsidR="00581705" w:rsidRPr="001141C9" w14:paraId="12487EC1"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11B833" w14:textId="77777777" w:rsidR="00581705" w:rsidRPr="001141C9" w:rsidRDefault="00581705" w:rsidP="00866F3D">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44F8B" w14:textId="77777777" w:rsidR="00581705" w:rsidRPr="001141C9" w:rsidRDefault="00581705" w:rsidP="00866F3D">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3FC9198" w14:textId="77777777" w:rsidR="00581705" w:rsidRPr="001141C9" w:rsidRDefault="00581705" w:rsidP="00866F3D">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6A1EB5" w14:textId="77777777" w:rsidR="00581705" w:rsidRPr="001141C9" w:rsidRDefault="00581705" w:rsidP="00866F3D">
            <w:pPr>
              <w:pStyle w:val="TAC"/>
              <w:keepNext w:val="0"/>
              <w:keepLines w:val="0"/>
            </w:pPr>
            <w:r w:rsidRPr="001141C9">
              <w:rPr>
                <w:lang w:eastAsia="zh-CN" w:bidi="ar"/>
              </w:rPr>
              <w:t>CA_n66(3</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8B8DC" w14:textId="77777777" w:rsidR="00581705" w:rsidRPr="001141C9" w:rsidRDefault="00581705" w:rsidP="00866F3D">
            <w:pPr>
              <w:pStyle w:val="TAC"/>
              <w:keepNext w:val="0"/>
              <w:keepLines w:val="0"/>
              <w:rPr>
                <w:rFonts w:cs="Arial"/>
                <w:szCs w:val="18"/>
                <w:lang w:eastAsia="zh-CN"/>
              </w:rPr>
            </w:pPr>
          </w:p>
        </w:tc>
      </w:tr>
      <w:tr w:rsidR="00581705" w:rsidRPr="001141C9" w14:paraId="30DAFD16"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3379C0" w14:textId="77777777" w:rsidR="00581705" w:rsidRPr="001141C9" w:rsidRDefault="00581705" w:rsidP="00866F3D">
            <w:pPr>
              <w:pStyle w:val="TAC"/>
              <w:keepNext w:val="0"/>
              <w:keepLines w:val="0"/>
            </w:pPr>
            <w:r w:rsidRPr="001141C9">
              <w:t>CA_n14A-n77A</w:t>
            </w:r>
          </w:p>
        </w:tc>
        <w:tc>
          <w:tcPr>
            <w:tcW w:w="1690" w:type="dxa"/>
            <w:tcBorders>
              <w:top w:val="single" w:sz="4" w:space="0" w:color="auto"/>
              <w:left w:val="single" w:sz="4" w:space="0" w:color="auto"/>
              <w:bottom w:val="nil"/>
              <w:right w:val="single" w:sz="4" w:space="0" w:color="auto"/>
            </w:tcBorders>
            <w:vAlign w:val="center"/>
          </w:tcPr>
          <w:p w14:paraId="0BD26C3E" w14:textId="77777777" w:rsidR="00581705" w:rsidRPr="001141C9" w:rsidRDefault="00581705" w:rsidP="00866F3D">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228F4C2C" w14:textId="77777777" w:rsidR="00581705" w:rsidRPr="001141C9" w:rsidRDefault="00581705" w:rsidP="00866F3D">
            <w:pPr>
              <w:pStyle w:val="TAC"/>
              <w:keepNext w:val="0"/>
              <w:keepLines w:val="0"/>
            </w:pPr>
            <w:r w:rsidRPr="001141C9">
              <w:t>CA_n14A-n77A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E6A0B4D" w14:textId="77777777" w:rsidR="00581705" w:rsidRPr="001141C9" w:rsidRDefault="00581705" w:rsidP="00866F3D">
            <w:pPr>
              <w:pStyle w:val="TAC"/>
              <w:keepNext w:val="0"/>
              <w:keepLines w:val="0"/>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754081AE" w14:textId="77777777" w:rsidR="00581705" w:rsidRPr="001141C9" w:rsidRDefault="00581705" w:rsidP="00866F3D">
            <w:pPr>
              <w:pStyle w:val="TAC"/>
              <w:keepNext w:val="0"/>
              <w:keepLines w:val="0"/>
            </w:pPr>
            <w:r w:rsidRPr="001141C9">
              <w:rPr>
                <w:lang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6BBE207" w14:textId="77777777" w:rsidR="00581705" w:rsidRPr="001141C9" w:rsidRDefault="00581705" w:rsidP="00866F3D">
            <w:pPr>
              <w:pStyle w:val="TAC"/>
              <w:keepNext w:val="0"/>
              <w:keepLines w:val="0"/>
              <w:rPr>
                <w:lang w:eastAsia="zh-CN"/>
              </w:rPr>
            </w:pPr>
            <w:r w:rsidRPr="001141C9">
              <w:rPr>
                <w:rFonts w:hint="eastAsia"/>
                <w:lang w:eastAsia="zh-CN"/>
              </w:rPr>
              <w:t>0</w:t>
            </w:r>
          </w:p>
        </w:tc>
      </w:tr>
      <w:tr w:rsidR="00581705" w:rsidRPr="001141C9" w14:paraId="04DEAB06"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2C06F6" w14:textId="77777777" w:rsidR="00581705" w:rsidRPr="001141C9" w:rsidRDefault="00581705" w:rsidP="00866F3D">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01400A2" w14:textId="77777777" w:rsidR="00581705" w:rsidRPr="001141C9" w:rsidRDefault="00581705" w:rsidP="00866F3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A690498" w14:textId="77777777" w:rsidR="00581705" w:rsidRPr="001141C9" w:rsidRDefault="00581705" w:rsidP="00866F3D">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9E20878" w14:textId="77777777" w:rsidR="00581705" w:rsidRPr="001141C9" w:rsidRDefault="00581705" w:rsidP="00866F3D">
            <w:pPr>
              <w:pStyle w:val="TAC"/>
              <w:keepNext w:val="0"/>
              <w:keepLines w:val="0"/>
            </w:pPr>
            <w:r w:rsidRPr="001141C9">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F6BC7DA" w14:textId="77777777" w:rsidR="00581705" w:rsidRPr="001141C9" w:rsidRDefault="00581705" w:rsidP="00866F3D">
            <w:pPr>
              <w:pStyle w:val="TAC"/>
              <w:keepNext w:val="0"/>
              <w:keepLines w:val="0"/>
              <w:rPr>
                <w:lang w:eastAsia="zh-CN"/>
              </w:rPr>
            </w:pPr>
          </w:p>
        </w:tc>
      </w:tr>
      <w:tr w:rsidR="00581705" w:rsidRPr="001141C9" w14:paraId="264B2C81"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53BAD3" w14:textId="77777777" w:rsidR="00581705" w:rsidRPr="001141C9" w:rsidRDefault="00581705" w:rsidP="00866F3D">
            <w:pPr>
              <w:pStyle w:val="TAC"/>
              <w:keepNext w:val="0"/>
              <w:keepLines w:val="0"/>
            </w:pPr>
            <w:r w:rsidRPr="001141C9">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403332F4" w14:textId="77777777" w:rsidR="00581705" w:rsidRPr="001141C9" w:rsidRDefault="00581705" w:rsidP="00866F3D">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07368FB0" w14:textId="77777777" w:rsidR="00581705" w:rsidRPr="001141C9" w:rsidRDefault="00581705" w:rsidP="00866F3D">
            <w:pPr>
              <w:pStyle w:val="TAC"/>
              <w:keepNext w:val="0"/>
              <w:keepLines w:val="0"/>
            </w:pPr>
            <w:r w:rsidRPr="001141C9">
              <w:t>CA_n14A-n77A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3330CA2" w14:textId="77777777" w:rsidR="00581705" w:rsidRPr="001141C9" w:rsidRDefault="00581705" w:rsidP="00866F3D">
            <w:pPr>
              <w:pStyle w:val="TAC"/>
              <w:keepNext w:val="0"/>
              <w:keepLines w:val="0"/>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68787772" w14:textId="77777777" w:rsidR="00581705" w:rsidRPr="001141C9" w:rsidRDefault="00581705" w:rsidP="00866F3D">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B2D06" w14:textId="77777777" w:rsidR="00581705" w:rsidRPr="001141C9" w:rsidRDefault="00581705" w:rsidP="00866F3D">
            <w:pPr>
              <w:pStyle w:val="TAC"/>
              <w:keepNext w:val="0"/>
              <w:keepLines w:val="0"/>
              <w:rPr>
                <w:lang w:eastAsia="zh-CN"/>
              </w:rPr>
            </w:pPr>
            <w:r w:rsidRPr="001141C9">
              <w:rPr>
                <w:rFonts w:hint="eastAsia"/>
                <w:lang w:eastAsia="zh-CN"/>
              </w:rPr>
              <w:t>0</w:t>
            </w:r>
          </w:p>
        </w:tc>
      </w:tr>
      <w:tr w:rsidR="00581705" w:rsidRPr="001141C9" w14:paraId="328EF4E0"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F704F1" w14:textId="77777777" w:rsidR="00581705" w:rsidRPr="001141C9" w:rsidRDefault="00581705" w:rsidP="00866F3D">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B854E3F" w14:textId="77777777" w:rsidR="00581705" w:rsidRPr="001141C9" w:rsidRDefault="00581705" w:rsidP="00866F3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4177F4E" w14:textId="77777777" w:rsidR="00581705" w:rsidRPr="001141C9" w:rsidRDefault="00581705" w:rsidP="00866F3D">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47BCAEB" w14:textId="77777777" w:rsidR="00581705" w:rsidRPr="001141C9" w:rsidRDefault="00581705" w:rsidP="00866F3D">
            <w:pPr>
              <w:pStyle w:val="TAC"/>
              <w:keepNext w:val="0"/>
              <w:keepLines w:val="0"/>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495AD" w14:textId="77777777" w:rsidR="00581705" w:rsidRPr="001141C9" w:rsidRDefault="00581705" w:rsidP="00866F3D">
            <w:pPr>
              <w:pStyle w:val="TAC"/>
              <w:keepNext w:val="0"/>
              <w:keepLines w:val="0"/>
              <w:rPr>
                <w:lang w:eastAsia="zh-CN"/>
              </w:rPr>
            </w:pPr>
          </w:p>
        </w:tc>
      </w:tr>
      <w:tr w:rsidR="00581705" w:rsidRPr="001141C9" w14:paraId="74BDA37C"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5505D9" w14:textId="77777777" w:rsidR="00581705" w:rsidRPr="001141C9" w:rsidRDefault="00581705" w:rsidP="00866F3D">
            <w:pPr>
              <w:pStyle w:val="TAC"/>
              <w:keepNext w:val="0"/>
              <w:keepLines w:val="0"/>
            </w:pPr>
            <w:r w:rsidRPr="001141C9">
              <w:rPr>
                <w:bCs/>
                <w:lang w:eastAsia="ja-JP"/>
              </w:rPr>
              <w:t>CA_n18A-n28A</w:t>
            </w:r>
          </w:p>
        </w:tc>
        <w:tc>
          <w:tcPr>
            <w:tcW w:w="1690" w:type="dxa"/>
            <w:tcBorders>
              <w:top w:val="single" w:sz="4" w:space="0" w:color="auto"/>
              <w:left w:val="single" w:sz="4" w:space="0" w:color="auto"/>
              <w:bottom w:val="nil"/>
              <w:right w:val="single" w:sz="4" w:space="0" w:color="auto"/>
            </w:tcBorders>
            <w:vAlign w:val="center"/>
          </w:tcPr>
          <w:p w14:paraId="25CE32D2" w14:textId="77777777" w:rsidR="00581705" w:rsidRPr="001141C9" w:rsidRDefault="00581705" w:rsidP="00866F3D">
            <w:pPr>
              <w:pStyle w:val="TAC"/>
              <w:keepNext w:val="0"/>
              <w:keepLines w:val="0"/>
            </w:pPr>
            <w:r w:rsidRPr="001141C9">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728065B9" w14:textId="77777777" w:rsidR="00581705" w:rsidRPr="001141C9" w:rsidRDefault="00581705" w:rsidP="00866F3D">
            <w:pPr>
              <w:pStyle w:val="TAC"/>
              <w:keepNext w:val="0"/>
              <w:keepLines w:val="0"/>
            </w:pPr>
            <w:r w:rsidRPr="001141C9">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2CB5654" w14:textId="77777777" w:rsidR="00581705" w:rsidRPr="001141C9" w:rsidRDefault="00581705" w:rsidP="00866F3D">
            <w:pPr>
              <w:pStyle w:val="TAC"/>
              <w:keepNext w:val="0"/>
              <w:keepLines w:val="0"/>
              <w:rPr>
                <w:bCs/>
                <w:lang w:eastAsia="ja-JP"/>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BB28E" w14:textId="77777777" w:rsidR="00581705" w:rsidRPr="001141C9" w:rsidRDefault="00581705" w:rsidP="00866F3D">
            <w:pPr>
              <w:pStyle w:val="TAC"/>
              <w:keepNext w:val="0"/>
              <w:keepLines w:val="0"/>
              <w:rPr>
                <w:lang w:eastAsia="zh-CN"/>
              </w:rPr>
            </w:pPr>
            <w:r w:rsidRPr="001141C9">
              <w:rPr>
                <w:rFonts w:hint="eastAsia"/>
                <w:lang w:eastAsia="zh-CN"/>
              </w:rPr>
              <w:t>0</w:t>
            </w:r>
          </w:p>
        </w:tc>
      </w:tr>
      <w:tr w:rsidR="00581705" w:rsidRPr="001141C9" w14:paraId="17B23AF0"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35CB34" w14:textId="77777777" w:rsidR="00581705" w:rsidRPr="001141C9" w:rsidRDefault="00581705" w:rsidP="00866F3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C146CE" w14:textId="77777777" w:rsidR="00581705" w:rsidRPr="001141C9" w:rsidRDefault="00581705" w:rsidP="00866F3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DC64086" w14:textId="77777777" w:rsidR="00581705" w:rsidRPr="001141C9" w:rsidRDefault="00581705" w:rsidP="00866F3D">
            <w:pPr>
              <w:pStyle w:val="TAC"/>
              <w:keepNext w:val="0"/>
              <w:keepLines w:val="0"/>
            </w:pPr>
            <w:r w:rsidRPr="001141C9">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A63FE7" w14:textId="77777777" w:rsidR="00581705" w:rsidRPr="001141C9" w:rsidRDefault="00581705" w:rsidP="00866F3D">
            <w:pPr>
              <w:pStyle w:val="TAC"/>
              <w:keepNext w:val="0"/>
              <w:keepLines w:val="0"/>
              <w:rPr>
                <w:bCs/>
                <w:lang w:eastAsia="ja-JP"/>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E57FD" w14:textId="77777777" w:rsidR="00581705" w:rsidRPr="001141C9" w:rsidRDefault="00581705" w:rsidP="00866F3D">
            <w:pPr>
              <w:pStyle w:val="TAC"/>
              <w:keepNext w:val="0"/>
              <w:keepLines w:val="0"/>
              <w:rPr>
                <w:lang w:eastAsia="zh-CN"/>
              </w:rPr>
            </w:pPr>
          </w:p>
        </w:tc>
      </w:tr>
      <w:tr w:rsidR="00581705" w:rsidRPr="001141C9" w14:paraId="523B7F2A"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8BBB3E" w14:textId="77777777" w:rsidR="00581705" w:rsidRPr="001141C9" w:rsidRDefault="00581705" w:rsidP="00866F3D">
            <w:pPr>
              <w:pStyle w:val="TAC"/>
              <w:keepNext w:val="0"/>
              <w:keepLines w:val="0"/>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18</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40</w:t>
            </w:r>
            <w:r w:rsidRPr="001141C9">
              <w:rPr>
                <w:rFonts w:eastAsia="DengXian"/>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AF9E3" w14:textId="77777777" w:rsidR="00581705" w:rsidRPr="001141C9" w:rsidRDefault="00581705" w:rsidP="00866F3D">
            <w:pPr>
              <w:pStyle w:val="TAC"/>
              <w:keepNext w:val="0"/>
              <w:keepLines w:val="0"/>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18</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40</w:t>
            </w:r>
            <w:r w:rsidRPr="001141C9">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1671546E" w14:textId="77777777" w:rsidR="00581705" w:rsidRPr="001141C9" w:rsidRDefault="00581705" w:rsidP="00866F3D">
            <w:pPr>
              <w:pStyle w:val="TAC"/>
              <w:keepNext w:val="0"/>
              <w:keepLines w:val="0"/>
            </w:pPr>
            <w:r w:rsidRPr="001141C9">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4C0C712" w14:textId="77777777" w:rsidR="00581705" w:rsidRPr="001141C9" w:rsidRDefault="00581705" w:rsidP="00866F3D">
            <w:pPr>
              <w:pStyle w:val="TAC"/>
              <w:keepNext w:val="0"/>
              <w:keepLines w:val="0"/>
              <w:rPr>
                <w:lang w:eastAsia="zh-CN" w:bidi="ar"/>
              </w:rPr>
            </w:pPr>
            <w:r w:rsidRPr="001141C9">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1BF7A" w14:textId="77777777" w:rsidR="00581705" w:rsidRPr="001141C9" w:rsidRDefault="00581705" w:rsidP="00866F3D">
            <w:pPr>
              <w:pStyle w:val="TAC"/>
              <w:keepNext w:val="0"/>
              <w:keepLines w:val="0"/>
              <w:rPr>
                <w:lang w:eastAsia="zh-CN"/>
              </w:rPr>
            </w:pPr>
            <w:r w:rsidRPr="001141C9">
              <w:rPr>
                <w:rFonts w:eastAsia="DengXian" w:hint="eastAsia"/>
                <w:szCs w:val="18"/>
                <w:lang w:eastAsia="zh-CN"/>
              </w:rPr>
              <w:t>0</w:t>
            </w:r>
          </w:p>
        </w:tc>
      </w:tr>
      <w:tr w:rsidR="00581705" w:rsidRPr="001141C9" w14:paraId="73A54CE4"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8A51E9" w14:textId="77777777" w:rsidR="00581705" w:rsidRPr="001141C9" w:rsidRDefault="00581705" w:rsidP="00866F3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547D1" w14:textId="77777777" w:rsidR="00581705" w:rsidRPr="001141C9" w:rsidRDefault="00581705" w:rsidP="00866F3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650CD2F" w14:textId="77777777" w:rsidR="00581705" w:rsidRPr="001141C9" w:rsidRDefault="00581705" w:rsidP="00866F3D">
            <w:pPr>
              <w:pStyle w:val="TAC"/>
              <w:keepNext w:val="0"/>
              <w:keepLines w:val="0"/>
            </w:pPr>
            <w:r w:rsidRPr="001141C9">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DC36A7" w14:textId="77777777" w:rsidR="00581705" w:rsidRPr="001141C9" w:rsidRDefault="00581705" w:rsidP="00866F3D">
            <w:pPr>
              <w:pStyle w:val="TAC"/>
              <w:keepNext w:val="0"/>
              <w:keepLines w:val="0"/>
              <w:rPr>
                <w:lang w:eastAsia="zh-CN" w:bidi="ar"/>
              </w:rPr>
            </w:pPr>
            <w:r w:rsidRPr="001141C9">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96F71" w14:textId="77777777" w:rsidR="00581705" w:rsidRPr="001141C9" w:rsidRDefault="00581705" w:rsidP="00866F3D">
            <w:pPr>
              <w:pStyle w:val="TAC"/>
              <w:keepNext w:val="0"/>
              <w:keepLines w:val="0"/>
              <w:rPr>
                <w:lang w:eastAsia="zh-CN"/>
              </w:rPr>
            </w:pPr>
          </w:p>
        </w:tc>
      </w:tr>
      <w:tr w:rsidR="00581705" w:rsidRPr="001141C9" w14:paraId="040E9651"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83B6FF" w14:textId="77777777" w:rsidR="00581705" w:rsidRPr="001141C9" w:rsidRDefault="00581705" w:rsidP="00866F3D">
            <w:pPr>
              <w:pStyle w:val="TAC"/>
              <w:keepLines w:val="0"/>
              <w:rPr>
                <w:lang w:eastAsia="zh-CN"/>
              </w:rPr>
            </w:pPr>
            <w:r w:rsidRPr="001141C9">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02B55" w14:textId="77777777" w:rsidR="00581705" w:rsidRPr="001141C9" w:rsidRDefault="00581705" w:rsidP="00866F3D">
            <w:pPr>
              <w:pStyle w:val="TAC"/>
              <w:keepLines w:val="0"/>
              <w:rPr>
                <w:szCs w:val="18"/>
                <w:highlight w:val="yellow"/>
                <w:vertAlign w:val="superscript"/>
                <w:lang w:eastAsia="zh-CN"/>
              </w:rPr>
            </w:pPr>
            <w:r w:rsidRPr="001141C9">
              <w:rPr>
                <w:lang w:eastAsia="en-GB"/>
              </w:rPr>
              <w:t>n41</w:t>
            </w:r>
            <w:r w:rsidRPr="001141C9">
              <w:rPr>
                <w:szCs w:val="18"/>
                <w:vertAlign w:val="superscript"/>
                <w:lang w:eastAsia="zh-CN"/>
              </w:rPr>
              <w:t>8</w:t>
            </w:r>
          </w:p>
          <w:p w14:paraId="1E5B156D" w14:textId="77777777" w:rsidR="00581705" w:rsidRPr="001141C9" w:rsidRDefault="00581705" w:rsidP="00866F3D">
            <w:pPr>
              <w:pStyle w:val="TAC"/>
              <w:keepLines w:val="0"/>
              <w:rPr>
                <w:lang w:eastAsia="zh-CN"/>
              </w:rPr>
            </w:pPr>
            <w:r w:rsidRPr="001141C9">
              <w:rPr>
                <w:lang w:eastAsia="en-GB"/>
              </w:rPr>
              <w:t>CA_n18A-n41A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751BD42" w14:textId="77777777" w:rsidR="00581705" w:rsidRPr="001141C9" w:rsidRDefault="00581705" w:rsidP="00866F3D">
            <w:pPr>
              <w:pStyle w:val="TAC"/>
              <w:keepLines w:val="0"/>
              <w:rPr>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05D66279" w14:textId="77777777" w:rsidR="00581705" w:rsidRPr="001141C9" w:rsidRDefault="00581705" w:rsidP="00866F3D">
            <w:pPr>
              <w:pStyle w:val="TAC"/>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C791A" w14:textId="77777777" w:rsidR="00581705" w:rsidRPr="001141C9" w:rsidRDefault="00581705" w:rsidP="00866F3D">
            <w:pPr>
              <w:pStyle w:val="TAC"/>
              <w:keepLines w:val="0"/>
              <w:rPr>
                <w:lang w:eastAsia="zh-CN"/>
              </w:rPr>
            </w:pPr>
            <w:r w:rsidRPr="001141C9">
              <w:rPr>
                <w:lang w:eastAsia="zh-CN"/>
              </w:rPr>
              <w:t>0</w:t>
            </w:r>
          </w:p>
        </w:tc>
      </w:tr>
      <w:tr w:rsidR="00581705" w:rsidRPr="001141C9" w14:paraId="0CB12DE4"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A959EC"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B8AEE"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43D77EB" w14:textId="77777777" w:rsidR="00581705" w:rsidRPr="001141C9" w:rsidRDefault="00581705" w:rsidP="00866F3D">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52E59B4" w14:textId="77777777" w:rsidR="00581705" w:rsidRPr="001141C9" w:rsidRDefault="00581705" w:rsidP="00866F3D">
            <w:pPr>
              <w:pStyle w:val="TAC"/>
              <w:keepNext w:val="0"/>
              <w:keepLines w:val="0"/>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40503" w14:textId="77777777" w:rsidR="00581705" w:rsidRPr="001141C9" w:rsidRDefault="00581705" w:rsidP="00866F3D">
            <w:pPr>
              <w:pStyle w:val="TAC"/>
              <w:keepNext w:val="0"/>
              <w:keepLines w:val="0"/>
              <w:rPr>
                <w:lang w:eastAsia="zh-CN"/>
              </w:rPr>
            </w:pPr>
          </w:p>
        </w:tc>
      </w:tr>
      <w:tr w:rsidR="00581705" w:rsidRPr="001141C9" w14:paraId="6E5A3562"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3A4997" w14:textId="77777777" w:rsidR="00581705" w:rsidRPr="001141C9" w:rsidRDefault="00581705" w:rsidP="00866F3D">
            <w:pPr>
              <w:pStyle w:val="TAC"/>
              <w:keepNext w:val="0"/>
              <w:keepLines w:val="0"/>
              <w:rPr>
                <w:lang w:eastAsia="zh-CN"/>
              </w:rPr>
            </w:pPr>
            <w:r w:rsidRPr="001141C9">
              <w:rPr>
                <w:bCs/>
                <w:lang w:eastAsia="zh-CN"/>
              </w:rPr>
              <w:t>CA_n18</w:t>
            </w:r>
            <w:r w:rsidRPr="001141C9">
              <w:rPr>
                <w:bCs/>
                <w:lang w:eastAsia="ja-JP"/>
              </w:rPr>
              <w:t>A-</w:t>
            </w:r>
            <w:r w:rsidRPr="001141C9">
              <w:rPr>
                <w:bCs/>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5DD74" w14:textId="77777777" w:rsidR="00581705" w:rsidRPr="001141C9" w:rsidRDefault="00581705" w:rsidP="00866F3D">
            <w:pPr>
              <w:pStyle w:val="TAC"/>
              <w:keepNext w:val="0"/>
              <w:keepLines w:val="0"/>
              <w:rPr>
                <w:lang w:eastAsia="zh-CN"/>
              </w:rPr>
            </w:pPr>
            <w:r w:rsidRPr="001141C9">
              <w:rPr>
                <w:bCs/>
                <w:lang w:eastAsia="zh-CN"/>
              </w:rPr>
              <w:t>CA_n18A-n74A</w:t>
            </w:r>
          </w:p>
        </w:tc>
        <w:tc>
          <w:tcPr>
            <w:tcW w:w="730" w:type="dxa"/>
            <w:tcBorders>
              <w:left w:val="single" w:sz="4" w:space="0" w:color="auto"/>
              <w:bottom w:val="single" w:sz="4" w:space="0" w:color="auto"/>
              <w:right w:val="single" w:sz="4" w:space="0" w:color="auto"/>
            </w:tcBorders>
            <w:vAlign w:val="center"/>
          </w:tcPr>
          <w:p w14:paraId="06AD7C71" w14:textId="77777777" w:rsidR="00581705" w:rsidRPr="001141C9" w:rsidRDefault="00581705" w:rsidP="00866F3D">
            <w:pPr>
              <w:pStyle w:val="TAC"/>
              <w:keepNext w:val="0"/>
              <w:keepLines w:val="0"/>
              <w:rPr>
                <w:lang w:eastAsia="zh-CN"/>
              </w:rPr>
            </w:pPr>
            <w:r w:rsidRPr="001141C9">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88BB199" w14:textId="77777777" w:rsidR="00581705" w:rsidRPr="001141C9" w:rsidRDefault="00581705" w:rsidP="00866F3D">
            <w:pPr>
              <w:pStyle w:val="TAC"/>
              <w:keepNext w:val="0"/>
              <w:keepLines w:val="0"/>
              <w:rPr>
                <w:bCs/>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91D6A" w14:textId="77777777" w:rsidR="00581705" w:rsidRPr="001141C9" w:rsidRDefault="00581705" w:rsidP="00866F3D">
            <w:pPr>
              <w:pStyle w:val="TAC"/>
              <w:keepNext w:val="0"/>
              <w:keepLines w:val="0"/>
              <w:rPr>
                <w:lang w:eastAsia="zh-CN"/>
              </w:rPr>
            </w:pPr>
            <w:r w:rsidRPr="001141C9">
              <w:rPr>
                <w:rFonts w:hint="eastAsia"/>
                <w:lang w:eastAsia="zh-CN"/>
              </w:rPr>
              <w:t>0</w:t>
            </w:r>
          </w:p>
        </w:tc>
      </w:tr>
      <w:tr w:rsidR="00581705" w:rsidRPr="001141C9" w14:paraId="5C961468"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BEF48E"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89A1D"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9FD4306" w14:textId="77777777" w:rsidR="00581705" w:rsidRPr="001141C9" w:rsidRDefault="00581705" w:rsidP="00866F3D">
            <w:pPr>
              <w:pStyle w:val="TAC"/>
              <w:keepNext w:val="0"/>
              <w:keepLines w:val="0"/>
              <w:rPr>
                <w:lang w:eastAsia="zh-CN"/>
              </w:rPr>
            </w:pPr>
            <w:r w:rsidRPr="001141C9">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400F3A8" w14:textId="77777777" w:rsidR="00581705" w:rsidRPr="001141C9" w:rsidRDefault="00581705" w:rsidP="00866F3D">
            <w:pPr>
              <w:pStyle w:val="TAC"/>
              <w:keepNext w:val="0"/>
              <w:keepLines w:val="0"/>
              <w:rPr>
                <w:bCs/>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02987" w14:textId="77777777" w:rsidR="00581705" w:rsidRPr="001141C9" w:rsidRDefault="00581705" w:rsidP="00866F3D">
            <w:pPr>
              <w:pStyle w:val="TAC"/>
              <w:keepNext w:val="0"/>
              <w:keepLines w:val="0"/>
              <w:rPr>
                <w:lang w:eastAsia="zh-CN"/>
              </w:rPr>
            </w:pPr>
          </w:p>
        </w:tc>
      </w:tr>
      <w:tr w:rsidR="00581705" w:rsidRPr="001141C9" w14:paraId="174DF39E"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99B6FF" w14:textId="77777777" w:rsidR="00581705" w:rsidRPr="001141C9" w:rsidRDefault="00581705" w:rsidP="00866F3D">
            <w:pPr>
              <w:pStyle w:val="TAC"/>
              <w:keepNext w:val="0"/>
              <w:keepLines w:val="0"/>
              <w:rPr>
                <w:lang w:eastAsia="zh-CN"/>
              </w:rPr>
            </w:pPr>
            <w:r w:rsidRPr="001141C9">
              <w:rPr>
                <w:lang w:eastAsia="zh-CN"/>
              </w:rPr>
              <w:t>CA_n18</w:t>
            </w:r>
            <w:r w:rsidRPr="001141C9">
              <w:rPr>
                <w:lang w:eastAsia="ja-JP"/>
              </w:rPr>
              <w:t>A-</w:t>
            </w:r>
            <w:r w:rsidRPr="001141C9">
              <w:rPr>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E069E" w14:textId="77777777" w:rsidR="00581705" w:rsidRPr="001141C9" w:rsidRDefault="00581705" w:rsidP="00866F3D">
            <w:pPr>
              <w:pStyle w:val="TAC"/>
              <w:keepNext w:val="0"/>
              <w:keepLines w:val="0"/>
              <w:rPr>
                <w:vertAlign w:val="superscript"/>
                <w:lang w:eastAsia="zh-CN"/>
              </w:rPr>
            </w:pPr>
            <w:r w:rsidRPr="001141C9">
              <w:rPr>
                <w:lang w:eastAsia="en-GB"/>
              </w:rPr>
              <w:t>n77</w:t>
            </w:r>
            <w:r w:rsidRPr="001141C9">
              <w:rPr>
                <w:rFonts w:hint="eastAsia"/>
                <w:vertAlign w:val="superscript"/>
                <w:lang w:eastAsia="zh-CN"/>
              </w:rPr>
              <w:t>8</w:t>
            </w:r>
          </w:p>
          <w:p w14:paraId="6D2094CB" w14:textId="77777777" w:rsidR="00581705" w:rsidRPr="001141C9" w:rsidRDefault="00581705" w:rsidP="00866F3D">
            <w:pPr>
              <w:pStyle w:val="TAC"/>
              <w:keepNext w:val="0"/>
              <w:keepLines w:val="0"/>
              <w:rPr>
                <w:lang w:eastAsia="zh-CN"/>
              </w:rPr>
            </w:pPr>
            <w:r w:rsidRPr="001141C9">
              <w:rPr>
                <w:lang w:eastAsia="zh-CN"/>
              </w:rPr>
              <w:t>CA_n18A-n77A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5F90ED5" w14:textId="77777777" w:rsidR="00581705" w:rsidRPr="001141C9" w:rsidRDefault="00581705" w:rsidP="00866F3D">
            <w:pPr>
              <w:pStyle w:val="TAC"/>
              <w:keepNext w:val="0"/>
              <w:keepLines w:val="0"/>
              <w:rPr>
                <w:lang w:eastAsia="zh-CN"/>
              </w:rPr>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EBAC831" w14:textId="77777777" w:rsidR="00581705" w:rsidRPr="001141C9" w:rsidRDefault="00581705" w:rsidP="00866F3D">
            <w:pPr>
              <w:pStyle w:val="TAC"/>
              <w:keepNext w:val="0"/>
              <w:keepLines w:val="0"/>
              <w:rPr>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EA5DE" w14:textId="77777777" w:rsidR="00581705" w:rsidRPr="001141C9" w:rsidRDefault="00581705" w:rsidP="00866F3D">
            <w:pPr>
              <w:pStyle w:val="TAC"/>
              <w:keepNext w:val="0"/>
              <w:keepLines w:val="0"/>
              <w:rPr>
                <w:lang w:eastAsia="zh-CN"/>
              </w:rPr>
            </w:pPr>
            <w:r w:rsidRPr="001141C9">
              <w:rPr>
                <w:rFonts w:hint="eastAsia"/>
                <w:lang w:eastAsia="zh-CN"/>
              </w:rPr>
              <w:t>0</w:t>
            </w:r>
          </w:p>
        </w:tc>
      </w:tr>
      <w:tr w:rsidR="00581705" w:rsidRPr="001141C9" w14:paraId="2CD1E1FF"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487B031"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7F1FB2"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BEFA59D" w14:textId="77777777" w:rsidR="00581705" w:rsidRPr="001141C9" w:rsidRDefault="00581705" w:rsidP="00866F3D">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B1497B" w14:textId="77777777" w:rsidR="00581705" w:rsidRPr="001141C9" w:rsidRDefault="00581705" w:rsidP="00866F3D">
            <w:pPr>
              <w:pStyle w:val="TAC"/>
              <w:keepNext w:val="0"/>
              <w:keepLines w:val="0"/>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DE88" w14:textId="77777777" w:rsidR="00581705" w:rsidRPr="001141C9" w:rsidRDefault="00581705" w:rsidP="00866F3D">
            <w:pPr>
              <w:pStyle w:val="TAC"/>
              <w:keepNext w:val="0"/>
              <w:keepLines w:val="0"/>
              <w:rPr>
                <w:lang w:eastAsia="zh-CN"/>
              </w:rPr>
            </w:pPr>
          </w:p>
        </w:tc>
      </w:tr>
      <w:tr w:rsidR="00581705" w:rsidRPr="001141C9" w14:paraId="1BDFB8F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AD7BE45"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AB0D40"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A27FBDB" w14:textId="77777777" w:rsidR="00581705" w:rsidRPr="001141C9" w:rsidRDefault="00581705" w:rsidP="00866F3D">
            <w:pPr>
              <w:pStyle w:val="TAC"/>
              <w:keepNext w:val="0"/>
              <w:keepLines w:val="0"/>
              <w:rPr>
                <w:lang w:eastAsia="zh-CN"/>
              </w:rPr>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F5F5D3" w14:textId="77777777" w:rsidR="00581705" w:rsidRPr="001141C9" w:rsidRDefault="00581705" w:rsidP="00866F3D">
            <w:pPr>
              <w:pStyle w:val="TAC"/>
              <w:keepNext w:val="0"/>
              <w:keepLines w:val="0"/>
              <w:rPr>
                <w:lang w:eastAsia="zh-CN" w:bidi="ar"/>
              </w:rPr>
            </w:pPr>
            <w:r w:rsidRPr="001141C9">
              <w:rPr>
                <w:lang w:eastAsia="zh-CN" w:bidi="ar"/>
              </w:rPr>
              <w:t xml:space="preserve">See n18 </w:t>
            </w:r>
            <w:r w:rsidRPr="001141C9">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45D64" w14:textId="77777777" w:rsidR="00581705" w:rsidRPr="001141C9" w:rsidRDefault="00581705" w:rsidP="00866F3D">
            <w:pPr>
              <w:pStyle w:val="TAC"/>
              <w:keepNext w:val="0"/>
              <w:keepLines w:val="0"/>
              <w:rPr>
                <w:lang w:eastAsia="zh-CN"/>
              </w:rPr>
            </w:pPr>
            <w:r w:rsidRPr="001141C9">
              <w:rPr>
                <w:lang w:eastAsia="zh-CN"/>
              </w:rPr>
              <w:t>4 and 5</w:t>
            </w:r>
          </w:p>
        </w:tc>
      </w:tr>
      <w:tr w:rsidR="00581705" w:rsidRPr="001141C9" w14:paraId="728208C7"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C6D9CD"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E8F07"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8E1B544" w14:textId="77777777" w:rsidR="00581705" w:rsidRPr="001141C9" w:rsidRDefault="00581705" w:rsidP="00866F3D">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F3D49C" w14:textId="77777777" w:rsidR="00581705" w:rsidRPr="001141C9" w:rsidRDefault="00581705" w:rsidP="00866F3D">
            <w:pPr>
              <w:pStyle w:val="TAC"/>
              <w:keepNext w:val="0"/>
              <w:keepLines w:val="0"/>
              <w:rPr>
                <w:lang w:eastAsia="zh-CN" w:bidi="ar"/>
              </w:rPr>
            </w:pPr>
            <w:r w:rsidRPr="001141C9">
              <w:rPr>
                <w:lang w:eastAsia="zh-CN" w:bidi="ar"/>
              </w:rPr>
              <w:t xml:space="preserve">See n77 </w:t>
            </w:r>
            <w:r w:rsidRPr="001141C9">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03585" w14:textId="77777777" w:rsidR="00581705" w:rsidRPr="001141C9" w:rsidRDefault="00581705" w:rsidP="00866F3D">
            <w:pPr>
              <w:pStyle w:val="TAC"/>
              <w:keepNext w:val="0"/>
              <w:keepLines w:val="0"/>
              <w:rPr>
                <w:lang w:eastAsia="zh-CN"/>
              </w:rPr>
            </w:pPr>
          </w:p>
        </w:tc>
      </w:tr>
      <w:tr w:rsidR="00581705" w:rsidRPr="001141C9" w14:paraId="66C83F23"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97B5DB" w14:textId="77777777" w:rsidR="00581705" w:rsidRPr="001141C9" w:rsidRDefault="00581705" w:rsidP="00866F3D">
            <w:pPr>
              <w:pStyle w:val="TAC"/>
              <w:keepNext w:val="0"/>
              <w:keepLines w:val="0"/>
              <w:rPr>
                <w:lang w:eastAsia="zh-CN"/>
              </w:rPr>
            </w:pPr>
            <w:r w:rsidRPr="001141C9">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833E7" w14:textId="77777777" w:rsidR="00581705" w:rsidRPr="001141C9" w:rsidRDefault="00581705" w:rsidP="00866F3D">
            <w:pPr>
              <w:pStyle w:val="TAC"/>
              <w:keepNext w:val="0"/>
              <w:keepLines w:val="0"/>
            </w:pPr>
            <w:r w:rsidRPr="001141C9">
              <w:rPr>
                <w:lang w:eastAsia="en-GB"/>
              </w:rPr>
              <w:t>n77</w:t>
            </w:r>
            <w:r w:rsidRPr="001141C9">
              <w:rPr>
                <w:rFonts w:hint="eastAsia"/>
                <w:vertAlign w:val="superscript"/>
                <w:lang w:eastAsia="zh-CN"/>
              </w:rPr>
              <w:t>8</w:t>
            </w:r>
          </w:p>
          <w:p w14:paraId="055BF83E" w14:textId="77777777" w:rsidR="00581705" w:rsidRPr="001141C9" w:rsidRDefault="00581705" w:rsidP="00866F3D">
            <w:pPr>
              <w:pStyle w:val="TAC"/>
              <w:keepNext w:val="0"/>
              <w:keepLines w:val="0"/>
              <w:rPr>
                <w:lang w:eastAsia="zh-CN"/>
              </w:rPr>
            </w:pPr>
            <w:r w:rsidRPr="001141C9">
              <w:t>CA_n18A-n77A</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44F20E7" w14:textId="77777777" w:rsidR="00581705" w:rsidRPr="001141C9" w:rsidRDefault="00581705" w:rsidP="00866F3D">
            <w:pPr>
              <w:pStyle w:val="TAC"/>
              <w:keepNext w:val="0"/>
              <w:keepLines w:val="0"/>
              <w:rPr>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5AAE0CDB" w14:textId="77777777" w:rsidR="00581705" w:rsidRPr="001141C9" w:rsidRDefault="00581705" w:rsidP="00866F3D">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001F7" w14:textId="77777777" w:rsidR="00581705" w:rsidRPr="001141C9" w:rsidRDefault="00581705" w:rsidP="00866F3D">
            <w:pPr>
              <w:pStyle w:val="TAC"/>
              <w:keepNext w:val="0"/>
              <w:keepLines w:val="0"/>
              <w:rPr>
                <w:lang w:eastAsia="zh-CN"/>
              </w:rPr>
            </w:pPr>
            <w:r w:rsidRPr="001141C9">
              <w:rPr>
                <w:rFonts w:hint="eastAsia"/>
                <w:lang w:eastAsia="zh-CN"/>
              </w:rPr>
              <w:t>0</w:t>
            </w:r>
          </w:p>
        </w:tc>
      </w:tr>
      <w:tr w:rsidR="00581705" w:rsidRPr="001141C9" w14:paraId="7EC329FF"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B2B1CD3"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FD8ED7"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D5D8CD2" w14:textId="77777777" w:rsidR="00581705" w:rsidRPr="001141C9" w:rsidRDefault="00581705" w:rsidP="00866F3D">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8F02F66" w14:textId="77777777" w:rsidR="00581705" w:rsidRPr="001141C9" w:rsidRDefault="00581705" w:rsidP="00866F3D">
            <w:pPr>
              <w:pStyle w:val="TAC"/>
              <w:keepNext w:val="0"/>
              <w:keepLines w:val="0"/>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75776" w14:textId="77777777" w:rsidR="00581705" w:rsidRPr="001141C9" w:rsidRDefault="00581705" w:rsidP="00866F3D">
            <w:pPr>
              <w:pStyle w:val="TAC"/>
              <w:keepNext w:val="0"/>
              <w:keepLines w:val="0"/>
              <w:rPr>
                <w:lang w:eastAsia="zh-CN"/>
              </w:rPr>
            </w:pPr>
          </w:p>
        </w:tc>
      </w:tr>
      <w:tr w:rsidR="00581705" w:rsidRPr="001141C9" w14:paraId="52FE50A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02F1D91"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8DF5F4"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32166E9" w14:textId="77777777" w:rsidR="00581705" w:rsidRPr="001141C9" w:rsidRDefault="00581705" w:rsidP="00866F3D">
            <w:pPr>
              <w:pStyle w:val="TAC"/>
              <w:keepNext w:val="0"/>
              <w:keepLines w:val="0"/>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375C73E" w14:textId="77777777" w:rsidR="00581705" w:rsidRPr="001141C9" w:rsidRDefault="00581705" w:rsidP="00866F3D">
            <w:pPr>
              <w:pStyle w:val="TAC"/>
              <w:keepNext w:val="0"/>
              <w:keepLines w:val="0"/>
              <w:rPr>
                <w:lang w:eastAsia="zh-CN" w:bidi="ar"/>
              </w:rPr>
            </w:pPr>
            <w:r w:rsidRPr="001141C9">
              <w:rPr>
                <w:lang w:eastAsia="zh-CN" w:bidi="ar"/>
              </w:rPr>
              <w:t xml:space="preserve">See n18 </w:t>
            </w:r>
            <w:r w:rsidRPr="001141C9">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9841F" w14:textId="77777777" w:rsidR="00581705" w:rsidRPr="001141C9" w:rsidRDefault="00581705" w:rsidP="00866F3D">
            <w:pPr>
              <w:pStyle w:val="TAC"/>
              <w:keepNext w:val="0"/>
              <w:keepLines w:val="0"/>
              <w:rPr>
                <w:lang w:eastAsia="zh-CN"/>
              </w:rPr>
            </w:pPr>
            <w:r w:rsidRPr="001141C9">
              <w:rPr>
                <w:lang w:eastAsia="zh-CN"/>
              </w:rPr>
              <w:t>4 and 5</w:t>
            </w:r>
          </w:p>
        </w:tc>
      </w:tr>
      <w:tr w:rsidR="00581705" w:rsidRPr="001141C9" w14:paraId="7EA40CE2"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68399C"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6D896"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85FADD6" w14:textId="77777777" w:rsidR="00581705" w:rsidRPr="001141C9" w:rsidRDefault="00581705" w:rsidP="00866F3D">
            <w:pPr>
              <w:pStyle w:val="TAC"/>
              <w:keepNext w:val="0"/>
              <w:keepLines w:val="0"/>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9CCAB0" w14:textId="77777777" w:rsidR="00581705" w:rsidRPr="001141C9" w:rsidRDefault="00581705" w:rsidP="00866F3D">
            <w:pPr>
              <w:pStyle w:val="TAC"/>
              <w:keepNext w:val="0"/>
              <w:keepLines w:val="0"/>
              <w:rPr>
                <w:lang w:eastAsia="zh-CN" w:bidi="ar"/>
              </w:rPr>
            </w:pPr>
            <w:r w:rsidRPr="001141C9">
              <w:rPr>
                <w:rFonts w:cs="Arial"/>
                <w:szCs w:val="18"/>
                <w:lang w:eastAsia="zh-CN" w:bidi="ar"/>
              </w:rPr>
              <w:t>CA_n77(2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89F4C" w14:textId="77777777" w:rsidR="00581705" w:rsidRPr="001141C9" w:rsidRDefault="00581705" w:rsidP="00866F3D">
            <w:pPr>
              <w:pStyle w:val="TAC"/>
              <w:keepNext w:val="0"/>
              <w:keepLines w:val="0"/>
              <w:rPr>
                <w:lang w:eastAsia="zh-CN"/>
              </w:rPr>
            </w:pPr>
          </w:p>
        </w:tc>
      </w:tr>
      <w:tr w:rsidR="00581705" w:rsidRPr="001141C9" w14:paraId="6AFAD735"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8F37FA" w14:textId="77777777" w:rsidR="00581705" w:rsidRPr="001141C9" w:rsidRDefault="00581705" w:rsidP="00866F3D">
            <w:pPr>
              <w:pStyle w:val="TAC"/>
              <w:keepNext w:val="0"/>
              <w:keepLines w:val="0"/>
              <w:rPr>
                <w:lang w:eastAsia="zh-CN"/>
              </w:rPr>
            </w:pPr>
            <w:r w:rsidRPr="001141C9">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37804" w14:textId="77777777" w:rsidR="00581705" w:rsidRPr="001141C9" w:rsidRDefault="00581705" w:rsidP="00866F3D">
            <w:pPr>
              <w:pStyle w:val="TAC"/>
              <w:keepNext w:val="0"/>
              <w:keepLines w:val="0"/>
              <w:rPr>
                <w:lang w:eastAsia="zh-CN"/>
              </w:rPr>
            </w:pPr>
            <w:r w:rsidRPr="001141C9">
              <w:t>CA_n18A-n77A</w:t>
            </w:r>
          </w:p>
        </w:tc>
        <w:tc>
          <w:tcPr>
            <w:tcW w:w="730" w:type="dxa"/>
            <w:tcBorders>
              <w:left w:val="single" w:sz="4" w:space="0" w:color="auto"/>
              <w:bottom w:val="single" w:sz="4" w:space="0" w:color="auto"/>
              <w:right w:val="single" w:sz="4" w:space="0" w:color="auto"/>
            </w:tcBorders>
            <w:vAlign w:val="center"/>
          </w:tcPr>
          <w:p w14:paraId="56001794" w14:textId="77777777" w:rsidR="00581705" w:rsidRPr="001141C9" w:rsidRDefault="00581705" w:rsidP="00866F3D">
            <w:pPr>
              <w:pStyle w:val="TAC"/>
              <w:keepNext w:val="0"/>
              <w:keepLines w:val="0"/>
              <w:rPr>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5C9578C8" w14:textId="77777777" w:rsidR="00581705" w:rsidRPr="001141C9" w:rsidRDefault="00581705" w:rsidP="00866F3D">
            <w:pPr>
              <w:pStyle w:val="TAC"/>
              <w:keepNext w:val="0"/>
              <w:keepLines w:val="0"/>
              <w:rPr>
                <w:lang w:eastAsia="zh-CN" w:bidi="ar"/>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77FB3" w14:textId="77777777" w:rsidR="00581705" w:rsidRPr="001141C9" w:rsidRDefault="00581705" w:rsidP="00866F3D">
            <w:pPr>
              <w:pStyle w:val="TAC"/>
              <w:keepNext w:val="0"/>
              <w:keepLines w:val="0"/>
              <w:rPr>
                <w:lang w:eastAsia="zh-CN"/>
              </w:rPr>
            </w:pPr>
            <w:r w:rsidRPr="001141C9">
              <w:rPr>
                <w:rFonts w:hint="eastAsia"/>
                <w:lang w:eastAsia="zh-CN"/>
              </w:rPr>
              <w:t>0</w:t>
            </w:r>
          </w:p>
        </w:tc>
      </w:tr>
      <w:tr w:rsidR="00581705" w:rsidRPr="001141C9" w14:paraId="3A845E57"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41EFCB9"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D21169"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CF2B891" w14:textId="77777777" w:rsidR="00581705" w:rsidRPr="001141C9" w:rsidRDefault="00581705" w:rsidP="00866F3D">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69F8133" w14:textId="77777777" w:rsidR="00581705" w:rsidRPr="001141C9" w:rsidRDefault="00581705" w:rsidP="00866F3D">
            <w:pPr>
              <w:pStyle w:val="TAC"/>
              <w:keepNext w:val="0"/>
              <w:keepLines w:val="0"/>
              <w:rPr>
                <w:lang w:eastAsia="zh-CN" w:bidi="ar"/>
              </w:rPr>
            </w:pPr>
            <w:r w:rsidRPr="001141C9">
              <w:rPr>
                <w:lang w:eastAsia="zh-CN" w:bidi="ar"/>
              </w:rPr>
              <w:t>CA_n77(</w:t>
            </w:r>
            <w:r w:rsidRPr="001141C9">
              <w:rPr>
                <w:rFonts w:hint="eastAsia"/>
                <w:lang w:eastAsia="zh-CN" w:bidi="ar"/>
              </w:rPr>
              <w:t>3</w:t>
            </w:r>
            <w:proofErr w:type="gramStart"/>
            <w:r w:rsidRPr="001141C9">
              <w:rPr>
                <w:lang w:eastAsia="zh-CN" w:bidi="ar"/>
              </w:rPr>
              <w:t>A)_</w:t>
            </w:r>
            <w:proofErr w:type="gramEnd"/>
            <w:r w:rsidRPr="001141C9">
              <w:rPr>
                <w:lang w:eastAsia="zh-CN" w:bidi="ar"/>
              </w:rPr>
              <w:t>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C31EF" w14:textId="77777777" w:rsidR="00581705" w:rsidRPr="001141C9" w:rsidRDefault="00581705" w:rsidP="00866F3D">
            <w:pPr>
              <w:pStyle w:val="TAC"/>
              <w:keepNext w:val="0"/>
              <w:keepLines w:val="0"/>
              <w:rPr>
                <w:lang w:eastAsia="zh-CN"/>
              </w:rPr>
            </w:pPr>
          </w:p>
        </w:tc>
      </w:tr>
      <w:tr w:rsidR="00581705" w:rsidRPr="001141C9" w14:paraId="5CFBA6EC"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23F226" w14:textId="77777777" w:rsidR="00581705" w:rsidRPr="001141C9" w:rsidRDefault="00581705" w:rsidP="00866F3D">
            <w:pPr>
              <w:pStyle w:val="TAC"/>
              <w:keepNext w:val="0"/>
              <w:keepLines w:val="0"/>
              <w:rPr>
                <w:lang w:eastAsia="zh-CN"/>
              </w:rPr>
            </w:pPr>
            <w:r w:rsidRPr="001141C9">
              <w:rPr>
                <w:lang w:eastAsia="zh-CN"/>
              </w:rPr>
              <w:t>CA_n18</w:t>
            </w:r>
            <w:r w:rsidRPr="001141C9">
              <w:rPr>
                <w:lang w:eastAsia="ja-JP"/>
              </w:rPr>
              <w:t>A-</w:t>
            </w:r>
            <w:r w:rsidRPr="001141C9">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D42B2" w14:textId="77777777" w:rsidR="00581705" w:rsidRPr="001141C9" w:rsidRDefault="00581705" w:rsidP="00866F3D">
            <w:pPr>
              <w:pStyle w:val="TAC"/>
              <w:keepNext w:val="0"/>
              <w:keepLines w:val="0"/>
              <w:rPr>
                <w:lang w:eastAsia="zh-CN"/>
              </w:rPr>
            </w:pPr>
            <w:r w:rsidRPr="001141C9">
              <w:rPr>
                <w:lang w:eastAsia="zh-CN"/>
              </w:rPr>
              <w:t>CA_n18A-n78A</w:t>
            </w:r>
          </w:p>
        </w:tc>
        <w:tc>
          <w:tcPr>
            <w:tcW w:w="730" w:type="dxa"/>
            <w:tcBorders>
              <w:left w:val="single" w:sz="4" w:space="0" w:color="auto"/>
              <w:bottom w:val="single" w:sz="4" w:space="0" w:color="auto"/>
              <w:right w:val="single" w:sz="4" w:space="0" w:color="auto"/>
            </w:tcBorders>
            <w:vAlign w:val="center"/>
          </w:tcPr>
          <w:p w14:paraId="38C4648F" w14:textId="77777777" w:rsidR="00581705" w:rsidRPr="001141C9" w:rsidRDefault="00581705" w:rsidP="00866F3D">
            <w:pPr>
              <w:pStyle w:val="TAC"/>
              <w:keepNext w:val="0"/>
              <w:keepLines w:val="0"/>
              <w:rPr>
                <w:lang w:eastAsia="zh-CN"/>
              </w:rPr>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1528DC6" w14:textId="77777777" w:rsidR="00581705" w:rsidRPr="001141C9" w:rsidRDefault="00581705" w:rsidP="00866F3D">
            <w:pPr>
              <w:pStyle w:val="TAC"/>
              <w:keepNext w:val="0"/>
              <w:keepLines w:val="0"/>
              <w:rPr>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5DE3D" w14:textId="77777777" w:rsidR="00581705" w:rsidRPr="001141C9" w:rsidRDefault="00581705" w:rsidP="00866F3D">
            <w:pPr>
              <w:pStyle w:val="TAC"/>
              <w:keepNext w:val="0"/>
              <w:keepLines w:val="0"/>
              <w:rPr>
                <w:lang w:eastAsia="zh-CN"/>
              </w:rPr>
            </w:pPr>
            <w:r w:rsidRPr="001141C9">
              <w:rPr>
                <w:rFonts w:hint="eastAsia"/>
                <w:lang w:eastAsia="zh-CN"/>
              </w:rPr>
              <w:t>0</w:t>
            </w:r>
          </w:p>
        </w:tc>
      </w:tr>
      <w:tr w:rsidR="00581705" w:rsidRPr="001141C9" w14:paraId="29D5120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D3F80A1"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36729C"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BD7A781" w14:textId="77777777" w:rsidR="00581705" w:rsidRPr="001141C9" w:rsidRDefault="00581705" w:rsidP="00866F3D">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20217" w14:textId="77777777" w:rsidR="00581705" w:rsidRPr="001141C9" w:rsidRDefault="00581705" w:rsidP="00866F3D">
            <w:pPr>
              <w:pStyle w:val="TAC"/>
              <w:keepNext w:val="0"/>
              <w:keepLines w:val="0"/>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6FA82" w14:textId="77777777" w:rsidR="00581705" w:rsidRPr="001141C9" w:rsidRDefault="00581705" w:rsidP="00866F3D">
            <w:pPr>
              <w:pStyle w:val="TAC"/>
              <w:keepNext w:val="0"/>
              <w:keepLines w:val="0"/>
              <w:rPr>
                <w:lang w:eastAsia="zh-CN"/>
              </w:rPr>
            </w:pPr>
          </w:p>
        </w:tc>
      </w:tr>
      <w:tr w:rsidR="00581705" w:rsidRPr="001141C9" w14:paraId="1DB62765"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E20CD30"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6C8AF1"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E1B3DF5" w14:textId="77777777" w:rsidR="00581705" w:rsidRPr="001141C9" w:rsidRDefault="00581705" w:rsidP="00866F3D">
            <w:pPr>
              <w:pStyle w:val="TAC"/>
              <w:keepNext w:val="0"/>
              <w:keepLines w:val="0"/>
              <w:rPr>
                <w:lang w:eastAsia="zh-CN"/>
              </w:rPr>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624A3F7" w14:textId="77777777" w:rsidR="00581705" w:rsidRPr="001141C9" w:rsidRDefault="00581705" w:rsidP="00866F3D">
            <w:pPr>
              <w:pStyle w:val="TAC"/>
              <w:keepNext w:val="0"/>
              <w:keepLines w:val="0"/>
              <w:rPr>
                <w:lang w:eastAsia="zh-CN" w:bidi="ar"/>
              </w:rPr>
            </w:pPr>
            <w:r w:rsidRPr="001141C9">
              <w:rPr>
                <w:lang w:eastAsia="zh-CN" w:bidi="ar"/>
              </w:rPr>
              <w:t xml:space="preserve">See n18 </w:t>
            </w:r>
            <w:r w:rsidRPr="001141C9">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30AE8" w14:textId="77777777" w:rsidR="00581705" w:rsidRPr="001141C9" w:rsidRDefault="00581705" w:rsidP="00866F3D">
            <w:pPr>
              <w:pStyle w:val="TAC"/>
              <w:keepNext w:val="0"/>
              <w:keepLines w:val="0"/>
              <w:rPr>
                <w:lang w:eastAsia="zh-CN"/>
              </w:rPr>
            </w:pPr>
            <w:r w:rsidRPr="001141C9">
              <w:rPr>
                <w:lang w:eastAsia="zh-CN"/>
              </w:rPr>
              <w:t>4 and 5</w:t>
            </w:r>
          </w:p>
        </w:tc>
      </w:tr>
      <w:tr w:rsidR="00581705" w:rsidRPr="001141C9" w14:paraId="08D290CE"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12219C"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0484D"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A02515E" w14:textId="77777777" w:rsidR="00581705" w:rsidRPr="001141C9" w:rsidRDefault="00581705" w:rsidP="00866F3D">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F8611D" w14:textId="77777777" w:rsidR="00581705" w:rsidRPr="001141C9" w:rsidRDefault="00581705" w:rsidP="00866F3D">
            <w:pPr>
              <w:pStyle w:val="TAC"/>
              <w:keepNext w:val="0"/>
              <w:keepLines w:val="0"/>
              <w:rPr>
                <w:lang w:eastAsia="zh-CN" w:bidi="ar"/>
              </w:rPr>
            </w:pPr>
            <w:r w:rsidRPr="001141C9">
              <w:rPr>
                <w:lang w:eastAsia="zh-CN" w:bidi="ar"/>
              </w:rPr>
              <w:t xml:space="preserve">See n78 </w:t>
            </w:r>
            <w:r w:rsidRPr="001141C9">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25779" w14:textId="77777777" w:rsidR="00581705" w:rsidRPr="001141C9" w:rsidRDefault="00581705" w:rsidP="00866F3D">
            <w:pPr>
              <w:pStyle w:val="TAC"/>
              <w:keepNext w:val="0"/>
              <w:keepLines w:val="0"/>
              <w:rPr>
                <w:lang w:eastAsia="zh-CN"/>
              </w:rPr>
            </w:pPr>
          </w:p>
        </w:tc>
      </w:tr>
      <w:tr w:rsidR="00581705" w:rsidRPr="001141C9" w14:paraId="146975D0"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09EC21" w14:textId="77777777" w:rsidR="00581705" w:rsidRPr="001141C9" w:rsidRDefault="00581705" w:rsidP="00866F3D">
            <w:pPr>
              <w:pStyle w:val="TAC"/>
              <w:keepNext w:val="0"/>
              <w:keepLines w:val="0"/>
              <w:rPr>
                <w:lang w:eastAsia="zh-CN"/>
              </w:rPr>
            </w:pPr>
            <w:r w:rsidRPr="001141C9">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477CB" w14:textId="77777777" w:rsidR="00581705" w:rsidRPr="001141C9" w:rsidRDefault="00581705" w:rsidP="00866F3D">
            <w:pPr>
              <w:pStyle w:val="TAC"/>
              <w:keepNext w:val="0"/>
              <w:keepLines w:val="0"/>
              <w:rPr>
                <w:lang w:eastAsia="zh-CN"/>
              </w:rPr>
            </w:pPr>
            <w:r w:rsidRPr="001141C9">
              <w:t>CA_n18A-n78A</w:t>
            </w:r>
          </w:p>
        </w:tc>
        <w:tc>
          <w:tcPr>
            <w:tcW w:w="730" w:type="dxa"/>
            <w:tcBorders>
              <w:left w:val="single" w:sz="4" w:space="0" w:color="auto"/>
              <w:bottom w:val="single" w:sz="4" w:space="0" w:color="auto"/>
              <w:right w:val="single" w:sz="4" w:space="0" w:color="auto"/>
            </w:tcBorders>
            <w:vAlign w:val="center"/>
          </w:tcPr>
          <w:p w14:paraId="5A647D5D" w14:textId="77777777" w:rsidR="00581705" w:rsidRPr="001141C9" w:rsidRDefault="00581705" w:rsidP="00866F3D">
            <w:pPr>
              <w:pStyle w:val="TAC"/>
              <w:keepNext w:val="0"/>
              <w:keepLines w:val="0"/>
              <w:rPr>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5C2A31B9" w14:textId="77777777" w:rsidR="00581705" w:rsidRPr="001141C9" w:rsidRDefault="00581705" w:rsidP="00866F3D">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27759" w14:textId="77777777" w:rsidR="00581705" w:rsidRPr="001141C9" w:rsidRDefault="00581705" w:rsidP="00866F3D">
            <w:pPr>
              <w:pStyle w:val="TAC"/>
              <w:keepNext w:val="0"/>
              <w:keepLines w:val="0"/>
              <w:rPr>
                <w:lang w:eastAsia="zh-CN"/>
              </w:rPr>
            </w:pPr>
            <w:r w:rsidRPr="001141C9">
              <w:rPr>
                <w:rFonts w:hint="eastAsia"/>
                <w:lang w:eastAsia="zh-CN"/>
              </w:rPr>
              <w:t>0</w:t>
            </w:r>
          </w:p>
        </w:tc>
      </w:tr>
      <w:tr w:rsidR="00581705" w:rsidRPr="001141C9" w14:paraId="5490D57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CD9764B"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9BEAE5" w14:textId="77777777" w:rsidR="00581705" w:rsidRPr="001141C9" w:rsidRDefault="00581705" w:rsidP="00866F3D">
            <w:pPr>
              <w:pStyle w:val="TAC"/>
              <w:keepNext w:val="0"/>
              <w:keepLines w:val="0"/>
              <w:rPr>
                <w:lang w:eastAsia="zh-CN"/>
              </w:rPr>
            </w:pPr>
          </w:p>
        </w:tc>
        <w:tc>
          <w:tcPr>
            <w:tcW w:w="730" w:type="dxa"/>
            <w:tcBorders>
              <w:left w:val="single" w:sz="4" w:space="0" w:color="auto"/>
              <w:right w:val="single" w:sz="4" w:space="0" w:color="auto"/>
            </w:tcBorders>
            <w:vAlign w:val="center"/>
          </w:tcPr>
          <w:p w14:paraId="518F3040" w14:textId="77777777" w:rsidR="00581705" w:rsidRPr="001141C9" w:rsidRDefault="00581705" w:rsidP="00866F3D">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D3AF803" w14:textId="77777777" w:rsidR="00581705" w:rsidRPr="001141C9" w:rsidRDefault="00581705" w:rsidP="00866F3D">
            <w:pPr>
              <w:pStyle w:val="TAC"/>
              <w:keepNext w:val="0"/>
              <w:keepLines w:val="0"/>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99974" w14:textId="77777777" w:rsidR="00581705" w:rsidRPr="001141C9" w:rsidRDefault="00581705" w:rsidP="00866F3D">
            <w:pPr>
              <w:pStyle w:val="TAC"/>
              <w:keepNext w:val="0"/>
              <w:keepLines w:val="0"/>
              <w:rPr>
                <w:lang w:eastAsia="zh-CN"/>
              </w:rPr>
            </w:pPr>
          </w:p>
        </w:tc>
      </w:tr>
      <w:tr w:rsidR="00581705" w:rsidRPr="001141C9" w14:paraId="07076A07"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35A7718"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97C263" w14:textId="77777777" w:rsidR="00581705" w:rsidRPr="001141C9" w:rsidRDefault="00581705" w:rsidP="00866F3D">
            <w:pPr>
              <w:pStyle w:val="TAC"/>
              <w:keepNext w:val="0"/>
              <w:keepLines w:val="0"/>
              <w:rPr>
                <w:lang w:eastAsia="zh-CN"/>
              </w:rPr>
            </w:pPr>
          </w:p>
        </w:tc>
        <w:tc>
          <w:tcPr>
            <w:tcW w:w="730" w:type="dxa"/>
            <w:tcBorders>
              <w:left w:val="single" w:sz="4" w:space="0" w:color="auto"/>
              <w:right w:val="single" w:sz="4" w:space="0" w:color="auto"/>
            </w:tcBorders>
            <w:vAlign w:val="center"/>
          </w:tcPr>
          <w:p w14:paraId="690934AB" w14:textId="77777777" w:rsidR="00581705" w:rsidRPr="001141C9" w:rsidRDefault="00581705" w:rsidP="00866F3D">
            <w:pPr>
              <w:pStyle w:val="TAC"/>
              <w:keepNext w:val="0"/>
              <w:keepLines w:val="0"/>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13662C2" w14:textId="77777777" w:rsidR="00581705" w:rsidRPr="001141C9" w:rsidRDefault="00581705" w:rsidP="00866F3D">
            <w:pPr>
              <w:pStyle w:val="TAC"/>
              <w:keepNext w:val="0"/>
              <w:keepLines w:val="0"/>
              <w:rPr>
                <w:lang w:eastAsia="zh-CN" w:bidi="ar"/>
              </w:rPr>
            </w:pPr>
            <w:r w:rsidRPr="001141C9">
              <w:rPr>
                <w:lang w:eastAsia="zh-CN" w:bidi="ar"/>
              </w:rPr>
              <w:t xml:space="preserve">See n18 </w:t>
            </w:r>
            <w:r w:rsidRPr="001141C9">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76FC3" w14:textId="77777777" w:rsidR="00581705" w:rsidRPr="001141C9" w:rsidRDefault="00581705" w:rsidP="00866F3D">
            <w:pPr>
              <w:pStyle w:val="TAC"/>
              <w:keepNext w:val="0"/>
              <w:keepLines w:val="0"/>
              <w:rPr>
                <w:lang w:eastAsia="zh-CN"/>
              </w:rPr>
            </w:pPr>
            <w:r w:rsidRPr="001141C9">
              <w:rPr>
                <w:lang w:eastAsia="zh-CN"/>
              </w:rPr>
              <w:t>4 and 5</w:t>
            </w:r>
          </w:p>
        </w:tc>
      </w:tr>
      <w:tr w:rsidR="00581705" w:rsidRPr="001141C9" w14:paraId="3C45BF11"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7B4E62"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AD627"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67653C2" w14:textId="77777777" w:rsidR="00581705" w:rsidRPr="001141C9" w:rsidRDefault="00581705" w:rsidP="00866F3D">
            <w:pPr>
              <w:pStyle w:val="TAC"/>
              <w:keepNext w:val="0"/>
              <w:keepLines w:val="0"/>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781F28" w14:textId="77777777" w:rsidR="00581705" w:rsidRPr="001141C9" w:rsidRDefault="00581705" w:rsidP="00866F3D">
            <w:pPr>
              <w:pStyle w:val="TAC"/>
              <w:keepNext w:val="0"/>
              <w:keepLines w:val="0"/>
              <w:rPr>
                <w:lang w:eastAsia="zh-CN" w:bidi="ar"/>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007BC" w14:textId="77777777" w:rsidR="00581705" w:rsidRPr="001141C9" w:rsidRDefault="00581705" w:rsidP="00866F3D">
            <w:pPr>
              <w:pStyle w:val="TAC"/>
              <w:keepNext w:val="0"/>
              <w:keepLines w:val="0"/>
              <w:rPr>
                <w:lang w:eastAsia="zh-CN"/>
              </w:rPr>
            </w:pPr>
          </w:p>
        </w:tc>
      </w:tr>
    </w:tbl>
    <w:p w14:paraId="5ABFCE1C" w14:textId="77777777" w:rsidR="00581705" w:rsidRPr="001141C9" w:rsidRDefault="00581705" w:rsidP="00581705"/>
    <w:p w14:paraId="0B52E756" w14:textId="77777777" w:rsidR="00581705" w:rsidRPr="001141C9" w:rsidRDefault="00581705" w:rsidP="00581705">
      <w:pPr>
        <w:pStyle w:val="TH"/>
        <w:keepNext w:val="0"/>
        <w:keepLines w:val="0"/>
        <w:rPr>
          <w:bCs/>
        </w:rPr>
      </w:pPr>
      <w:r w:rsidRPr="001141C9">
        <w:rPr>
          <w:bCs/>
        </w:rPr>
        <w:t>Table 5.5A.3.1-1</w:t>
      </w:r>
      <w:r w:rsidRPr="001141C9">
        <w:rPr>
          <w:rFonts w:eastAsia="SimSun" w:hint="eastAsia"/>
          <w:bCs/>
          <w:lang w:eastAsia="zh-CN"/>
        </w:rPr>
        <w:t>g</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581705" w:rsidRPr="001141C9" w14:paraId="10DDD582" w14:textId="77777777" w:rsidTr="00866F3D">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817595" w14:textId="77777777" w:rsidR="00581705" w:rsidRPr="001141C9" w:rsidRDefault="00581705" w:rsidP="00866F3D">
            <w:pPr>
              <w:pStyle w:val="TAH"/>
              <w:keepNext w:val="0"/>
              <w:keepLines w:val="0"/>
              <w:rPr>
                <w:rFonts w:eastAsiaTheme="minorEastAsia"/>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89678" w14:textId="77777777" w:rsidR="00581705" w:rsidRPr="001141C9" w:rsidRDefault="00581705" w:rsidP="00866F3D">
            <w:pPr>
              <w:pStyle w:val="TAH"/>
              <w:keepNext w:val="0"/>
              <w:keepLines w:val="0"/>
              <w:rPr>
                <w:rFonts w:eastAsiaTheme="minorEastAsia"/>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6013C0F" w14:textId="77777777" w:rsidR="00581705" w:rsidRPr="001141C9" w:rsidRDefault="00581705" w:rsidP="00866F3D">
            <w:pPr>
              <w:pStyle w:val="TAH"/>
              <w:keepNext w:val="0"/>
              <w:keepLines w:val="0"/>
              <w:rPr>
                <w:rFonts w:eastAsiaTheme="minorEastAsia"/>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869C359" w14:textId="77777777" w:rsidR="00581705" w:rsidRPr="001141C9" w:rsidRDefault="00581705" w:rsidP="00866F3D">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7F424" w14:textId="77777777" w:rsidR="00581705" w:rsidRPr="001141C9" w:rsidRDefault="00581705" w:rsidP="00866F3D">
            <w:pPr>
              <w:pStyle w:val="TAH"/>
              <w:keepNext w:val="0"/>
              <w:keepLines w:val="0"/>
              <w:rPr>
                <w:rFonts w:eastAsiaTheme="minorEastAsia"/>
                <w:lang w:eastAsia="zh-CN"/>
              </w:rPr>
            </w:pPr>
            <w:r w:rsidRPr="001141C9">
              <w:rPr>
                <w:rFonts w:eastAsiaTheme="minorEastAsia"/>
              </w:rPr>
              <w:t>Bandwidth combination set</w:t>
            </w:r>
          </w:p>
        </w:tc>
      </w:tr>
      <w:tr w:rsidR="00581705" w:rsidRPr="001141C9" w14:paraId="3271C58C"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549A32"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C2BF5"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CA_n20A-n28A</w:t>
            </w:r>
          </w:p>
        </w:tc>
        <w:tc>
          <w:tcPr>
            <w:tcW w:w="730" w:type="dxa"/>
            <w:tcBorders>
              <w:left w:val="single" w:sz="4" w:space="0" w:color="auto"/>
              <w:bottom w:val="single" w:sz="4" w:space="0" w:color="auto"/>
              <w:right w:val="single" w:sz="4" w:space="0" w:color="auto"/>
            </w:tcBorders>
            <w:vAlign w:val="center"/>
          </w:tcPr>
          <w:p w14:paraId="411F2DE5"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4308680"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4D450"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62B62CC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1B46672"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0CB1469"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9DAB052"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AB3220"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EC487" w14:textId="77777777" w:rsidR="00581705" w:rsidRPr="001141C9" w:rsidRDefault="00581705" w:rsidP="00866F3D">
            <w:pPr>
              <w:pStyle w:val="TAC"/>
              <w:keepNext w:val="0"/>
              <w:keepLines w:val="0"/>
              <w:rPr>
                <w:rFonts w:eastAsiaTheme="minorEastAsia"/>
                <w:lang w:eastAsia="zh-CN"/>
              </w:rPr>
            </w:pPr>
          </w:p>
        </w:tc>
      </w:tr>
      <w:tr w:rsidR="00581705" w:rsidRPr="001141C9" w14:paraId="534D5FD5"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1E0E846"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C3B8352"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229BBFC"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61D58D7"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5DC9D"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1</w:t>
            </w:r>
          </w:p>
        </w:tc>
      </w:tr>
      <w:tr w:rsidR="00581705" w:rsidRPr="001141C9" w14:paraId="30B7713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A623E53"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5FDEF17"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9C9FF46"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5309EE"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0BFB5" w14:textId="77777777" w:rsidR="00581705" w:rsidRPr="001141C9" w:rsidRDefault="00581705" w:rsidP="00866F3D">
            <w:pPr>
              <w:pStyle w:val="TAC"/>
              <w:keepNext w:val="0"/>
              <w:keepLines w:val="0"/>
              <w:rPr>
                <w:rFonts w:eastAsiaTheme="minorEastAsia"/>
                <w:lang w:eastAsia="zh-CN"/>
              </w:rPr>
            </w:pPr>
          </w:p>
        </w:tc>
      </w:tr>
      <w:tr w:rsidR="00581705" w:rsidRPr="001141C9" w14:paraId="5A4BED44" w14:textId="77777777" w:rsidTr="00866F3D">
        <w:trPr>
          <w:jc w:val="center"/>
        </w:trPr>
        <w:tc>
          <w:tcPr>
            <w:tcW w:w="1983" w:type="dxa"/>
            <w:tcBorders>
              <w:top w:val="nil"/>
              <w:left w:val="single" w:sz="4" w:space="0" w:color="auto"/>
              <w:bottom w:val="nil"/>
              <w:right w:val="single" w:sz="4" w:space="0" w:color="auto"/>
            </w:tcBorders>
            <w:vAlign w:val="center"/>
          </w:tcPr>
          <w:p w14:paraId="087E817B"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839F7E3"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2E7C61C" w14:textId="77777777" w:rsidR="00581705" w:rsidRPr="001141C9" w:rsidRDefault="00581705" w:rsidP="00866F3D">
            <w:pPr>
              <w:pStyle w:val="TAC"/>
              <w:keepNext w:val="0"/>
              <w:keepLines w:val="0"/>
              <w:rPr>
                <w:rFonts w:eastAsiaTheme="minorEastAsia"/>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0A809BE"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798ABB9A" w14:textId="77777777" w:rsidR="00581705" w:rsidRPr="001141C9" w:rsidRDefault="00581705" w:rsidP="00866F3D">
            <w:pPr>
              <w:pStyle w:val="TAC"/>
              <w:keepNext w:val="0"/>
              <w:keepLines w:val="0"/>
              <w:rPr>
                <w:rFonts w:eastAsiaTheme="minorEastAsia"/>
                <w:lang w:eastAsia="zh-CN"/>
              </w:rPr>
            </w:pPr>
            <w:r w:rsidRPr="001141C9">
              <w:rPr>
                <w:lang w:eastAsia="zh-CN"/>
              </w:rPr>
              <w:t>2</w:t>
            </w:r>
          </w:p>
        </w:tc>
      </w:tr>
      <w:tr w:rsidR="00581705" w:rsidRPr="001141C9" w14:paraId="0F474CC4" w14:textId="77777777" w:rsidTr="00866F3D">
        <w:trPr>
          <w:jc w:val="center"/>
        </w:trPr>
        <w:tc>
          <w:tcPr>
            <w:tcW w:w="1983" w:type="dxa"/>
            <w:tcBorders>
              <w:top w:val="nil"/>
              <w:left w:val="single" w:sz="4" w:space="0" w:color="auto"/>
              <w:bottom w:val="single" w:sz="4" w:space="0" w:color="auto"/>
              <w:right w:val="single" w:sz="4" w:space="0" w:color="auto"/>
            </w:tcBorders>
            <w:vAlign w:val="center"/>
          </w:tcPr>
          <w:p w14:paraId="2DDA4051"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8E22B82"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7ABEA07" w14:textId="77777777" w:rsidR="00581705" w:rsidRPr="001141C9" w:rsidRDefault="00581705" w:rsidP="00866F3D">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3DD32D"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3DB4DE0" w14:textId="77777777" w:rsidR="00581705" w:rsidRPr="001141C9" w:rsidRDefault="00581705" w:rsidP="00866F3D">
            <w:pPr>
              <w:pStyle w:val="TAC"/>
              <w:keepNext w:val="0"/>
              <w:keepLines w:val="0"/>
              <w:rPr>
                <w:rFonts w:eastAsiaTheme="minorEastAsia"/>
                <w:lang w:eastAsia="zh-CN"/>
              </w:rPr>
            </w:pPr>
          </w:p>
        </w:tc>
      </w:tr>
      <w:tr w:rsidR="00581705" w:rsidRPr="001141C9" w14:paraId="136C9147"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3D58AC22" w14:textId="77777777" w:rsidR="00581705" w:rsidRPr="001141C9" w:rsidRDefault="00581705" w:rsidP="00866F3D">
            <w:pPr>
              <w:pStyle w:val="TAC"/>
              <w:keepNext w:val="0"/>
              <w:keepLines w:val="0"/>
              <w:rPr>
                <w:rFonts w:eastAsiaTheme="minorEastAsia"/>
                <w:bCs/>
                <w:lang w:eastAsia="zh-CN"/>
              </w:rPr>
            </w:pPr>
            <w:r w:rsidRPr="001141C9">
              <w:rPr>
                <w:rFonts w:cs="Arial"/>
                <w:bCs/>
                <w:szCs w:val="18"/>
              </w:rPr>
              <w:t>CA_n20</w:t>
            </w:r>
            <w:r w:rsidRPr="001141C9">
              <w:rPr>
                <w:rFonts w:eastAsiaTheme="minorEastAsia" w:cs="Arial" w:hint="eastAsia"/>
                <w:bCs/>
                <w:szCs w:val="18"/>
                <w:lang w:eastAsia="zh-CN"/>
              </w:rPr>
              <w:t>A</w:t>
            </w:r>
            <w:r w:rsidRPr="001141C9">
              <w:rPr>
                <w:rFonts w:cs="Arial"/>
                <w:bCs/>
                <w:szCs w:val="18"/>
              </w:rPr>
              <w:t>-n40</w:t>
            </w:r>
            <w:r w:rsidRPr="001141C9">
              <w:rPr>
                <w:rFonts w:eastAsiaTheme="minorEastAsia" w:cs="Arial" w:hint="eastAsia"/>
                <w:bCs/>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DD05F49" w14:textId="77777777" w:rsidR="00581705" w:rsidRPr="001141C9" w:rsidRDefault="00581705" w:rsidP="00866F3D">
            <w:pPr>
              <w:pStyle w:val="TAC"/>
              <w:keepNext w:val="0"/>
              <w:keepLines w:val="0"/>
              <w:rPr>
                <w:rFonts w:eastAsiaTheme="minorEastAsia"/>
                <w:bCs/>
                <w:lang w:eastAsia="zh-CN"/>
              </w:rPr>
            </w:pPr>
            <w:r w:rsidRPr="001141C9">
              <w:rPr>
                <w:rFonts w:eastAsiaTheme="minorEastAsia" w:cs="Arial"/>
                <w:szCs w:val="18"/>
              </w:rPr>
              <w:t>-</w:t>
            </w:r>
          </w:p>
        </w:tc>
        <w:tc>
          <w:tcPr>
            <w:tcW w:w="730" w:type="dxa"/>
            <w:tcBorders>
              <w:left w:val="single" w:sz="4" w:space="0" w:color="auto"/>
              <w:bottom w:val="single" w:sz="4" w:space="0" w:color="auto"/>
              <w:right w:val="single" w:sz="4" w:space="0" w:color="auto"/>
            </w:tcBorders>
            <w:vAlign w:val="center"/>
          </w:tcPr>
          <w:p w14:paraId="0DE41936" w14:textId="77777777" w:rsidR="00581705" w:rsidRPr="001141C9" w:rsidRDefault="00581705" w:rsidP="00866F3D">
            <w:pPr>
              <w:pStyle w:val="TAC"/>
              <w:keepNext w:val="0"/>
              <w:keepLines w:val="0"/>
              <w:rPr>
                <w:rFonts w:eastAsiaTheme="minorEastAsia"/>
                <w:bCs/>
                <w:lang w:eastAsia="ja-JP"/>
              </w:rPr>
            </w:pPr>
            <w:r w:rsidRPr="001141C9">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2A7EE1C"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665234" w14:textId="77777777" w:rsidR="00581705" w:rsidRPr="001141C9" w:rsidRDefault="00581705" w:rsidP="00866F3D">
            <w:pPr>
              <w:pStyle w:val="TAC"/>
              <w:keepNext w:val="0"/>
              <w:keepLines w:val="0"/>
              <w:rPr>
                <w:rFonts w:eastAsiaTheme="minorEastAsia"/>
                <w:lang w:eastAsia="zh-CN"/>
              </w:rPr>
            </w:pPr>
            <w:r w:rsidRPr="001141C9">
              <w:rPr>
                <w:rFonts w:eastAsiaTheme="minorEastAsia"/>
                <w:szCs w:val="18"/>
                <w:lang w:eastAsia="zh-CN"/>
              </w:rPr>
              <w:t>0</w:t>
            </w:r>
          </w:p>
        </w:tc>
      </w:tr>
      <w:tr w:rsidR="00581705" w:rsidRPr="001141C9" w14:paraId="77A88B14"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0E0910" w14:textId="77777777" w:rsidR="00581705" w:rsidRPr="001141C9" w:rsidRDefault="00581705" w:rsidP="00866F3D">
            <w:pPr>
              <w:pStyle w:val="TAC"/>
              <w:keepNext w:val="0"/>
              <w:keepLines w:val="0"/>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E9477" w14:textId="77777777" w:rsidR="00581705" w:rsidRPr="001141C9" w:rsidRDefault="00581705" w:rsidP="00866F3D">
            <w:pPr>
              <w:pStyle w:val="TAC"/>
              <w:keepNext w:val="0"/>
              <w:keepLines w:val="0"/>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1312510E" w14:textId="77777777" w:rsidR="00581705" w:rsidRPr="001141C9" w:rsidRDefault="00581705" w:rsidP="00866F3D">
            <w:pPr>
              <w:pStyle w:val="TAC"/>
              <w:keepNext w:val="0"/>
              <w:keepLines w:val="0"/>
              <w:rPr>
                <w:rFonts w:eastAsiaTheme="minorEastAsia"/>
                <w:bCs/>
                <w:lang w:eastAsia="ja-JP"/>
              </w:rPr>
            </w:pPr>
            <w:r w:rsidRPr="001141C9">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BC45ED"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37126" w14:textId="77777777" w:rsidR="00581705" w:rsidRPr="001141C9" w:rsidRDefault="00581705" w:rsidP="00866F3D">
            <w:pPr>
              <w:pStyle w:val="TAC"/>
              <w:keepNext w:val="0"/>
              <w:keepLines w:val="0"/>
              <w:rPr>
                <w:rFonts w:eastAsiaTheme="minorEastAsia"/>
                <w:lang w:eastAsia="zh-CN"/>
              </w:rPr>
            </w:pPr>
          </w:p>
        </w:tc>
      </w:tr>
      <w:tr w:rsidR="00581705" w:rsidRPr="001141C9" w14:paraId="21FDFBC6"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7EC7B06" w14:textId="77777777" w:rsidR="00581705" w:rsidRPr="001141C9" w:rsidRDefault="00581705" w:rsidP="00866F3D">
            <w:pPr>
              <w:pStyle w:val="TAC"/>
              <w:keepNext w:val="0"/>
              <w:keepLines w:val="0"/>
              <w:rPr>
                <w:rFonts w:eastAsiaTheme="minorEastAsia"/>
                <w:bCs/>
                <w:lang w:eastAsia="zh-CN"/>
              </w:rPr>
            </w:pPr>
            <w:r>
              <w:rPr>
                <w:rFonts w:cs="Arial"/>
                <w:szCs w:val="18"/>
                <w:lang w:val="en-US" w:eastAsia="zh-CN"/>
              </w:rPr>
              <w:t>CA_n20A-n41A</w:t>
            </w:r>
          </w:p>
        </w:tc>
        <w:tc>
          <w:tcPr>
            <w:tcW w:w="1690" w:type="dxa"/>
            <w:tcBorders>
              <w:top w:val="nil"/>
              <w:left w:val="single" w:sz="4" w:space="0" w:color="auto"/>
              <w:bottom w:val="nil"/>
              <w:right w:val="single" w:sz="4" w:space="0" w:color="auto"/>
            </w:tcBorders>
            <w:shd w:val="clear" w:color="auto" w:fill="auto"/>
            <w:vAlign w:val="center"/>
          </w:tcPr>
          <w:p w14:paraId="6638594A" w14:textId="77777777" w:rsidR="00581705" w:rsidRPr="001141C9" w:rsidRDefault="00581705" w:rsidP="00866F3D">
            <w:pPr>
              <w:pStyle w:val="TAC"/>
              <w:keepNext w:val="0"/>
              <w:keepLines w:val="0"/>
              <w:rPr>
                <w:rFonts w:eastAsiaTheme="minorEastAsia"/>
                <w:bCs/>
                <w:lang w:eastAsia="zh-CN"/>
              </w:rPr>
            </w:pPr>
            <w:r>
              <w:rPr>
                <w:rFonts w:cs="Arial"/>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1AC649FF" w14:textId="77777777" w:rsidR="00581705" w:rsidRPr="001141C9" w:rsidRDefault="00581705" w:rsidP="00866F3D">
            <w:pPr>
              <w:pStyle w:val="TAC"/>
              <w:keepNext w:val="0"/>
              <w:keepLines w:val="0"/>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4117482" w14:textId="77777777" w:rsidR="00581705" w:rsidRPr="001141C9" w:rsidRDefault="00581705" w:rsidP="00866F3D">
            <w:pPr>
              <w:pStyle w:val="TAC"/>
              <w:keepNext w:val="0"/>
              <w:keepLines w:val="0"/>
              <w:rPr>
                <w:rFonts w:cs="Arial"/>
                <w:szCs w:val="18"/>
                <w:lang w:eastAsia="zh-CN" w:bidi="ar"/>
              </w:rPr>
            </w:pPr>
            <w:r>
              <w:rPr>
                <w:rFonts w:cs="Arial"/>
                <w:szCs w:val="18"/>
                <w:lang w:val="en-US" w:eastAsia="zh-CN"/>
              </w:rPr>
              <w:t>5,10,15,20</w:t>
            </w:r>
          </w:p>
        </w:tc>
        <w:tc>
          <w:tcPr>
            <w:tcW w:w="1360" w:type="dxa"/>
            <w:tcBorders>
              <w:top w:val="nil"/>
              <w:left w:val="single" w:sz="4" w:space="0" w:color="auto"/>
              <w:bottom w:val="nil"/>
              <w:right w:val="single" w:sz="4" w:space="0" w:color="auto"/>
            </w:tcBorders>
            <w:shd w:val="clear" w:color="auto" w:fill="auto"/>
            <w:vAlign w:val="center"/>
          </w:tcPr>
          <w:p w14:paraId="6CAF73E5" w14:textId="77777777" w:rsidR="00581705" w:rsidRPr="001141C9" w:rsidRDefault="00581705" w:rsidP="00866F3D">
            <w:pPr>
              <w:pStyle w:val="TAC"/>
              <w:keepNext w:val="0"/>
              <w:keepLines w:val="0"/>
              <w:rPr>
                <w:rFonts w:eastAsiaTheme="minorEastAsia"/>
                <w:lang w:eastAsia="zh-CN"/>
              </w:rPr>
            </w:pPr>
            <w:r>
              <w:rPr>
                <w:rFonts w:eastAsiaTheme="minorEastAsia" w:hint="eastAsia"/>
                <w:lang w:val="en-US" w:eastAsia="zh-CN"/>
              </w:rPr>
              <w:t>0</w:t>
            </w:r>
          </w:p>
        </w:tc>
      </w:tr>
      <w:tr w:rsidR="00581705" w:rsidRPr="001141C9" w14:paraId="395E0217"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B09DD8" w14:textId="77777777" w:rsidR="00581705" w:rsidRPr="001141C9" w:rsidRDefault="00581705" w:rsidP="00866F3D">
            <w:pPr>
              <w:pStyle w:val="TAC"/>
              <w:keepNext w:val="0"/>
              <w:keepLines w:val="0"/>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422D0" w14:textId="77777777" w:rsidR="00581705" w:rsidRPr="001141C9" w:rsidRDefault="00581705" w:rsidP="00866F3D">
            <w:pPr>
              <w:pStyle w:val="TAC"/>
              <w:keepNext w:val="0"/>
              <w:keepLines w:val="0"/>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5CD85A01" w14:textId="77777777" w:rsidR="00581705" w:rsidRPr="001141C9" w:rsidRDefault="00581705" w:rsidP="00866F3D">
            <w:pPr>
              <w:pStyle w:val="TAC"/>
              <w:keepNext w:val="0"/>
              <w:keepLines w:val="0"/>
              <w:rPr>
                <w:rFonts w:eastAsiaTheme="minorEastAsia" w:cs="Arial"/>
                <w:szCs w:val="18"/>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01CD66" w14:textId="77777777" w:rsidR="00581705" w:rsidRPr="001141C9" w:rsidRDefault="00581705" w:rsidP="00866F3D">
            <w:pPr>
              <w:pStyle w:val="TAC"/>
              <w:keepNext w:val="0"/>
              <w:keepLines w:val="0"/>
              <w:rPr>
                <w:rFonts w:cs="Arial"/>
                <w:szCs w:val="18"/>
                <w:lang w:eastAsia="zh-CN" w:bidi="ar"/>
              </w:rPr>
            </w:pPr>
            <w:r>
              <w:rPr>
                <w:rFonts w:cs="Arial"/>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1B79E" w14:textId="77777777" w:rsidR="00581705" w:rsidRPr="001141C9" w:rsidRDefault="00581705" w:rsidP="00866F3D">
            <w:pPr>
              <w:pStyle w:val="TAC"/>
              <w:keepNext w:val="0"/>
              <w:keepLines w:val="0"/>
              <w:rPr>
                <w:rFonts w:eastAsiaTheme="minorEastAsia"/>
                <w:lang w:eastAsia="zh-CN"/>
              </w:rPr>
            </w:pPr>
          </w:p>
        </w:tc>
      </w:tr>
      <w:tr w:rsidR="00581705" w:rsidRPr="001141C9" w14:paraId="775A4FE4"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82F017"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bCs/>
                <w:lang w:eastAsia="zh-CN"/>
              </w:rPr>
              <w:t>CA</w:t>
            </w:r>
            <w:r w:rsidRPr="001141C9">
              <w:rPr>
                <w:rFonts w:eastAsiaTheme="minorEastAsia"/>
                <w:bCs/>
              </w:rPr>
              <w:t>_</w:t>
            </w:r>
            <w:r w:rsidRPr="001141C9">
              <w:rPr>
                <w:rFonts w:eastAsiaTheme="minorEastAsia"/>
                <w:bCs/>
                <w:lang w:eastAsia="zh-CN"/>
              </w:rPr>
              <w:t>n20</w:t>
            </w:r>
            <w:r w:rsidRPr="001141C9">
              <w:rPr>
                <w:rFonts w:eastAsiaTheme="minorEastAsia"/>
                <w:bCs/>
                <w:lang w:eastAsia="ja-JP"/>
              </w:rPr>
              <w:t>A-</w:t>
            </w:r>
            <w:r w:rsidRPr="001141C9">
              <w:rPr>
                <w:rFonts w:eastAsiaTheme="minorEastAsia"/>
                <w:bCs/>
                <w:lang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4183FD"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bCs/>
                <w:lang w:eastAsia="zh-CN"/>
              </w:rPr>
              <w:t>-</w:t>
            </w:r>
          </w:p>
        </w:tc>
        <w:tc>
          <w:tcPr>
            <w:tcW w:w="730" w:type="dxa"/>
            <w:tcBorders>
              <w:left w:val="single" w:sz="4" w:space="0" w:color="auto"/>
              <w:bottom w:val="single" w:sz="4" w:space="0" w:color="auto"/>
              <w:right w:val="single" w:sz="4" w:space="0" w:color="auto"/>
            </w:tcBorders>
            <w:vAlign w:val="center"/>
          </w:tcPr>
          <w:p w14:paraId="14714E64"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9D8FEC2"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24DA9"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5FF5F44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EB7D5A3" w14:textId="77777777" w:rsidR="00581705" w:rsidRPr="001141C9" w:rsidRDefault="00581705" w:rsidP="00866F3D">
            <w:pPr>
              <w:pStyle w:val="TAC"/>
              <w:keepNext w:val="0"/>
              <w:keepLines w:val="0"/>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4D8BB923" w14:textId="77777777" w:rsidR="00581705" w:rsidRPr="001141C9" w:rsidRDefault="00581705" w:rsidP="00866F3D">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44A5547"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2B624F0"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3E21C" w14:textId="77777777" w:rsidR="00581705" w:rsidRPr="001141C9" w:rsidRDefault="00581705" w:rsidP="00866F3D">
            <w:pPr>
              <w:pStyle w:val="TAC"/>
              <w:keepNext w:val="0"/>
              <w:keepLines w:val="0"/>
              <w:rPr>
                <w:rFonts w:eastAsiaTheme="minorEastAsia"/>
                <w:lang w:eastAsia="zh-CN"/>
              </w:rPr>
            </w:pPr>
          </w:p>
        </w:tc>
      </w:tr>
      <w:tr w:rsidR="00581705" w:rsidRPr="001141C9" w14:paraId="72C8182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9A868A2" w14:textId="77777777" w:rsidR="00581705" w:rsidRPr="001141C9" w:rsidRDefault="00581705" w:rsidP="00866F3D">
            <w:pPr>
              <w:pStyle w:val="TAC"/>
              <w:keepNext w:val="0"/>
              <w:keepLines w:val="0"/>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4CC2F4D4" w14:textId="77777777" w:rsidR="00581705" w:rsidRPr="001141C9" w:rsidRDefault="00581705" w:rsidP="00866F3D">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E374B18" w14:textId="77777777" w:rsidR="00581705" w:rsidRPr="001141C9" w:rsidRDefault="00581705" w:rsidP="00866F3D">
            <w:pPr>
              <w:pStyle w:val="TAC"/>
              <w:keepNext w:val="0"/>
              <w:keepLines w:val="0"/>
              <w:rPr>
                <w:rFonts w:eastAsiaTheme="minorEastAsia"/>
                <w:bCs/>
                <w:lang w:eastAsia="ja-JP"/>
              </w:rPr>
            </w:pPr>
            <w:r w:rsidRPr="001141C9">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A48CF01" w14:textId="77777777" w:rsidR="00581705" w:rsidRPr="001141C9" w:rsidRDefault="00581705" w:rsidP="00866F3D">
            <w:pPr>
              <w:pStyle w:val="TAC"/>
              <w:keepNext w:val="0"/>
              <w:keepLines w:val="0"/>
              <w:rPr>
                <w:rFonts w:cs="Arial"/>
                <w:szCs w:val="18"/>
                <w:lang w:eastAsia="zh-CN" w:bidi="ar"/>
              </w:rPr>
            </w:pPr>
            <w:r w:rsidRPr="001141C9">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A39CC" w14:textId="77777777" w:rsidR="00581705" w:rsidRPr="001141C9" w:rsidRDefault="00581705" w:rsidP="00866F3D">
            <w:pPr>
              <w:pStyle w:val="TAC"/>
              <w:keepNext w:val="0"/>
              <w:keepLines w:val="0"/>
              <w:rPr>
                <w:rFonts w:eastAsiaTheme="minorEastAsia"/>
                <w:lang w:eastAsia="zh-CN"/>
              </w:rPr>
            </w:pPr>
            <w:r w:rsidRPr="001141C9">
              <w:rPr>
                <w:lang w:eastAsia="zh-CN"/>
              </w:rPr>
              <w:t>4 and 5</w:t>
            </w:r>
          </w:p>
        </w:tc>
      </w:tr>
      <w:tr w:rsidR="00581705" w:rsidRPr="001141C9" w14:paraId="23C4834C"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548B16" w14:textId="77777777" w:rsidR="00581705" w:rsidRPr="001141C9" w:rsidRDefault="00581705" w:rsidP="00866F3D">
            <w:pPr>
              <w:pStyle w:val="TAC"/>
              <w:keepNext w:val="0"/>
              <w:keepLines w:val="0"/>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86D89" w14:textId="77777777" w:rsidR="00581705" w:rsidRPr="001141C9" w:rsidRDefault="00581705" w:rsidP="00866F3D">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83EF07E" w14:textId="77777777" w:rsidR="00581705" w:rsidRPr="001141C9" w:rsidRDefault="00581705" w:rsidP="00866F3D">
            <w:pPr>
              <w:pStyle w:val="TAC"/>
              <w:keepNext w:val="0"/>
              <w:keepLines w:val="0"/>
              <w:rPr>
                <w:rFonts w:eastAsiaTheme="minorEastAsia"/>
                <w:bCs/>
                <w:lang w:eastAsia="ja-JP"/>
              </w:rPr>
            </w:pPr>
            <w:r w:rsidRPr="001141C9">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19D014E" w14:textId="77777777" w:rsidR="00581705" w:rsidRPr="001141C9" w:rsidRDefault="00581705" w:rsidP="00866F3D">
            <w:pPr>
              <w:pStyle w:val="TAC"/>
              <w:keepNext w:val="0"/>
              <w:keepLines w:val="0"/>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7E262" w14:textId="77777777" w:rsidR="00581705" w:rsidRPr="001141C9" w:rsidRDefault="00581705" w:rsidP="00866F3D">
            <w:pPr>
              <w:pStyle w:val="TAC"/>
              <w:keepNext w:val="0"/>
              <w:keepLines w:val="0"/>
              <w:rPr>
                <w:rFonts w:eastAsiaTheme="minorEastAsia"/>
                <w:lang w:eastAsia="zh-CN"/>
              </w:rPr>
            </w:pPr>
          </w:p>
        </w:tc>
      </w:tr>
      <w:tr w:rsidR="00581705" w:rsidRPr="001141C9" w14:paraId="110835EA"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4EDCF34" w14:textId="77777777" w:rsidR="00581705" w:rsidRPr="001141C9" w:rsidRDefault="00581705" w:rsidP="00866F3D">
            <w:pPr>
              <w:pStyle w:val="TAC"/>
              <w:keepNext w:val="0"/>
              <w:keepLines w:val="0"/>
              <w:rPr>
                <w:rFonts w:eastAsiaTheme="minorEastAsia" w:cs="Arial"/>
                <w:lang w:eastAsia="zh-CN"/>
              </w:rPr>
            </w:pPr>
            <w:r>
              <w:rPr>
                <w:rFonts w:cs="Arial"/>
                <w:szCs w:val="18"/>
                <w:lang w:val="en-US" w:eastAsia="zh-CN"/>
              </w:rPr>
              <w:t>CA_n20A-n71A</w:t>
            </w:r>
          </w:p>
        </w:tc>
        <w:tc>
          <w:tcPr>
            <w:tcW w:w="1690" w:type="dxa"/>
            <w:tcBorders>
              <w:top w:val="nil"/>
              <w:left w:val="single" w:sz="4" w:space="0" w:color="auto"/>
              <w:bottom w:val="nil"/>
              <w:right w:val="single" w:sz="4" w:space="0" w:color="auto"/>
            </w:tcBorders>
            <w:shd w:val="clear" w:color="auto" w:fill="auto"/>
            <w:vAlign w:val="center"/>
          </w:tcPr>
          <w:p w14:paraId="7232DA80" w14:textId="77777777" w:rsidR="00581705" w:rsidRPr="001141C9" w:rsidRDefault="00581705" w:rsidP="00866F3D">
            <w:pPr>
              <w:pStyle w:val="TAC"/>
              <w:keepNext w:val="0"/>
              <w:keepLines w:val="0"/>
              <w:rPr>
                <w:rFonts w:eastAsiaTheme="minorEastAsia" w:cs="Arial"/>
                <w:lang w:eastAsia="zh-CN"/>
              </w:rPr>
            </w:pPr>
            <w:r>
              <w:rPr>
                <w:rFonts w:cs="Arial"/>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23F54DD3" w14:textId="77777777" w:rsidR="00581705" w:rsidRPr="001141C9" w:rsidRDefault="00581705" w:rsidP="00866F3D">
            <w:pPr>
              <w:pStyle w:val="TAC"/>
              <w:keepNext w:val="0"/>
              <w:keepLines w:val="0"/>
              <w:rPr>
                <w:bCs/>
                <w:lang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B74BBB" w14:textId="77777777" w:rsidR="00581705" w:rsidRPr="001141C9" w:rsidRDefault="00581705" w:rsidP="00866F3D">
            <w:pPr>
              <w:pStyle w:val="TAC"/>
              <w:keepNext w:val="0"/>
              <w:keepLines w:val="0"/>
              <w:rPr>
                <w:rFonts w:cs="Arial"/>
              </w:rPr>
            </w:pPr>
            <w:r>
              <w:rPr>
                <w:rFonts w:cs="Arial"/>
                <w:szCs w:val="18"/>
                <w:lang w:val="en-US" w:eastAsia="zh-CN"/>
              </w:rPr>
              <w:t>5,10,15,20</w:t>
            </w:r>
          </w:p>
        </w:tc>
        <w:tc>
          <w:tcPr>
            <w:tcW w:w="1360" w:type="dxa"/>
            <w:tcBorders>
              <w:top w:val="nil"/>
              <w:left w:val="single" w:sz="4" w:space="0" w:color="auto"/>
              <w:bottom w:val="nil"/>
              <w:right w:val="single" w:sz="4" w:space="0" w:color="auto"/>
            </w:tcBorders>
            <w:shd w:val="clear" w:color="auto" w:fill="auto"/>
            <w:vAlign w:val="center"/>
          </w:tcPr>
          <w:p w14:paraId="56E101A0" w14:textId="77777777" w:rsidR="00581705" w:rsidRPr="001141C9" w:rsidRDefault="00581705" w:rsidP="00866F3D">
            <w:pPr>
              <w:pStyle w:val="TAC"/>
              <w:keepNext w:val="0"/>
              <w:keepLines w:val="0"/>
              <w:rPr>
                <w:rFonts w:eastAsiaTheme="minorEastAsia"/>
                <w:lang w:eastAsia="zh-CN"/>
              </w:rPr>
            </w:pPr>
            <w:r>
              <w:rPr>
                <w:rFonts w:eastAsiaTheme="minorEastAsia" w:hint="eastAsia"/>
                <w:lang w:val="en-US" w:eastAsia="zh-CN"/>
              </w:rPr>
              <w:t>0</w:t>
            </w:r>
          </w:p>
        </w:tc>
      </w:tr>
      <w:tr w:rsidR="00581705" w:rsidRPr="001141C9" w14:paraId="2DBC25CF"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08FCDF" w14:textId="77777777" w:rsidR="00581705" w:rsidRPr="001141C9" w:rsidRDefault="00581705" w:rsidP="00866F3D">
            <w:pPr>
              <w:pStyle w:val="TAC"/>
              <w:keepNext w:val="0"/>
              <w:keepLines w:val="0"/>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9A698" w14:textId="77777777" w:rsidR="00581705" w:rsidRPr="001141C9" w:rsidRDefault="00581705" w:rsidP="00866F3D">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5AD8D5CF" w14:textId="77777777" w:rsidR="00581705" w:rsidRPr="001141C9" w:rsidRDefault="00581705" w:rsidP="00866F3D">
            <w:pPr>
              <w:pStyle w:val="TAC"/>
              <w:keepNext w:val="0"/>
              <w:keepLines w:val="0"/>
              <w:rPr>
                <w:bCs/>
                <w:lang w:eastAsia="ja-JP"/>
              </w:rPr>
            </w:pPr>
            <w:r>
              <w:rPr>
                <w:rFonts w:cs="Arial"/>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8F46B2" w14:textId="77777777" w:rsidR="00581705" w:rsidRPr="001141C9" w:rsidRDefault="00581705" w:rsidP="00866F3D">
            <w:pPr>
              <w:pStyle w:val="TAC"/>
              <w:keepNext w:val="0"/>
              <w:keepLines w:val="0"/>
              <w:rPr>
                <w:rFonts w:cs="Arial"/>
              </w:rPr>
            </w:pPr>
            <w:r>
              <w:rPr>
                <w:rFonts w:cs="Arial"/>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809C8" w14:textId="77777777" w:rsidR="00581705" w:rsidRPr="001141C9" w:rsidRDefault="00581705" w:rsidP="00866F3D">
            <w:pPr>
              <w:pStyle w:val="TAC"/>
              <w:keepNext w:val="0"/>
              <w:keepLines w:val="0"/>
              <w:rPr>
                <w:rFonts w:eastAsiaTheme="minorEastAsia"/>
                <w:lang w:eastAsia="zh-CN"/>
              </w:rPr>
            </w:pPr>
          </w:p>
        </w:tc>
      </w:tr>
      <w:tr w:rsidR="00581705" w:rsidRPr="001141C9" w14:paraId="33C4A0E4"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033C1C" w14:textId="77777777" w:rsidR="00581705" w:rsidRPr="001141C9" w:rsidRDefault="00581705" w:rsidP="00866F3D">
            <w:pPr>
              <w:pStyle w:val="TAC"/>
              <w:keepNext w:val="0"/>
              <w:keepLines w:val="0"/>
              <w:rPr>
                <w:rFonts w:eastAsiaTheme="minorEastAsia"/>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n20</w:t>
            </w:r>
            <w:r w:rsidRPr="001141C9">
              <w:rPr>
                <w:rFonts w:eastAsiaTheme="minorEastAsia" w:cs="Arial"/>
                <w:lang w:eastAsia="ja-JP"/>
              </w:rPr>
              <w:t>A-</w:t>
            </w:r>
            <w:r w:rsidRPr="001141C9">
              <w:rPr>
                <w:rFonts w:eastAsiaTheme="minorEastAsia" w:cs="Arial"/>
                <w:lang w:eastAsia="zh-CN"/>
              </w:rPr>
              <w:t>n75</w:t>
            </w:r>
            <w:r w:rsidRPr="001141C9">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5C3B4" w14:textId="77777777" w:rsidR="00581705" w:rsidRPr="001141C9" w:rsidRDefault="00581705" w:rsidP="00866F3D">
            <w:pPr>
              <w:pStyle w:val="TAC"/>
              <w:keepNext w:val="0"/>
              <w:keepLines w:val="0"/>
              <w:rPr>
                <w:rFonts w:eastAsiaTheme="minorEastAsia"/>
              </w:rPr>
            </w:pPr>
            <w:r w:rsidRPr="001141C9">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74D1BFCE" w14:textId="77777777" w:rsidR="00581705" w:rsidRPr="001141C9" w:rsidRDefault="00581705" w:rsidP="00866F3D">
            <w:pPr>
              <w:pStyle w:val="TAC"/>
              <w:keepNext w:val="0"/>
              <w:keepLines w:val="0"/>
              <w:rPr>
                <w:rFonts w:eastAsiaTheme="minorEastAsia"/>
              </w:rPr>
            </w:pPr>
            <w:r w:rsidRPr="001141C9">
              <w:rPr>
                <w:rFonts w:eastAsiaTheme="minorEastAsia" w:cs="Arial"/>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DB845DC" w14:textId="77777777" w:rsidR="00581705" w:rsidRPr="001141C9" w:rsidRDefault="00581705" w:rsidP="00866F3D">
            <w:pPr>
              <w:pStyle w:val="TAC"/>
              <w:keepNext w:val="0"/>
              <w:keepLines w:val="0"/>
              <w:rPr>
                <w:rFonts w:eastAsiaTheme="minorEastAsia" w:cs="Arial"/>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CE4DD"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42BFDE40"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95D23EC"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537C717"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7DD733A" w14:textId="77777777" w:rsidR="00581705" w:rsidRPr="001141C9" w:rsidRDefault="00581705" w:rsidP="00866F3D">
            <w:pPr>
              <w:pStyle w:val="TAC"/>
              <w:keepNext w:val="0"/>
              <w:keepLines w:val="0"/>
              <w:rPr>
                <w:rFonts w:eastAsiaTheme="minorEastAsia"/>
              </w:rPr>
            </w:pPr>
            <w:r w:rsidRPr="001141C9">
              <w:rPr>
                <w:rFonts w:eastAsiaTheme="minorEastAsia" w:cs="Arial"/>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59A68EA" w14:textId="77777777" w:rsidR="00581705" w:rsidRPr="001141C9" w:rsidRDefault="00581705" w:rsidP="00866F3D">
            <w:pPr>
              <w:pStyle w:val="TAC"/>
              <w:keepNext w:val="0"/>
              <w:keepLines w:val="0"/>
              <w:rPr>
                <w:rFonts w:eastAsiaTheme="minorEastAsia" w:cs="Arial"/>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7A19C" w14:textId="77777777" w:rsidR="00581705" w:rsidRPr="001141C9" w:rsidRDefault="00581705" w:rsidP="00866F3D">
            <w:pPr>
              <w:pStyle w:val="TAC"/>
              <w:keepNext w:val="0"/>
              <w:keepLines w:val="0"/>
              <w:rPr>
                <w:rFonts w:eastAsiaTheme="minorEastAsia"/>
                <w:lang w:eastAsia="zh-CN"/>
              </w:rPr>
            </w:pPr>
          </w:p>
        </w:tc>
      </w:tr>
      <w:tr w:rsidR="00581705" w:rsidRPr="001141C9" w14:paraId="2FE6BDA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5BE0B66"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6C83333"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96121FC" w14:textId="77777777" w:rsidR="00581705" w:rsidRPr="001141C9" w:rsidRDefault="00581705" w:rsidP="00866F3D">
            <w:pPr>
              <w:pStyle w:val="TAC"/>
              <w:keepNext w:val="0"/>
              <w:keepLines w:val="0"/>
              <w:rPr>
                <w:rFonts w:eastAsiaTheme="minorEastAsia"/>
                <w:lang w:eastAsia="zh-CN"/>
              </w:rPr>
            </w:pPr>
            <w:r w:rsidRPr="001141C9">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E61C77F" w14:textId="77777777" w:rsidR="00581705" w:rsidRPr="001141C9" w:rsidRDefault="00581705" w:rsidP="00866F3D">
            <w:pPr>
              <w:pStyle w:val="TAC"/>
              <w:keepNext w:val="0"/>
              <w:keepLines w:val="0"/>
              <w:rPr>
                <w:rFonts w:cs="Arial"/>
                <w:szCs w:val="18"/>
                <w:lang w:eastAsia="zh-CN" w:bidi="ar"/>
              </w:rPr>
            </w:pPr>
            <w:r w:rsidRPr="001141C9">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F0BDC"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1</w:t>
            </w:r>
          </w:p>
        </w:tc>
      </w:tr>
      <w:tr w:rsidR="00581705" w:rsidRPr="001141C9" w14:paraId="229F73E7"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069B7D"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7F2DD"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47CC3B5" w14:textId="77777777" w:rsidR="00581705" w:rsidRPr="001141C9" w:rsidRDefault="00581705" w:rsidP="00866F3D">
            <w:pPr>
              <w:pStyle w:val="TAC"/>
              <w:keepNext w:val="0"/>
              <w:keepLines w:val="0"/>
              <w:rPr>
                <w:rFonts w:eastAsiaTheme="minorEastAsia"/>
                <w:lang w:eastAsia="zh-CN"/>
              </w:rPr>
            </w:pPr>
            <w:r w:rsidRPr="001141C9">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16CABCE" w14:textId="77777777" w:rsidR="00581705" w:rsidRPr="001141C9" w:rsidRDefault="00581705" w:rsidP="00866F3D">
            <w:pPr>
              <w:pStyle w:val="TAC"/>
              <w:keepNext w:val="0"/>
              <w:keepLines w:val="0"/>
              <w:rPr>
                <w:rFonts w:cs="Arial"/>
                <w:szCs w:val="18"/>
                <w:lang w:eastAsia="zh-CN" w:bidi="ar"/>
              </w:rPr>
            </w:pPr>
            <w:r w:rsidRPr="001141C9">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C865" w14:textId="77777777" w:rsidR="00581705" w:rsidRPr="001141C9" w:rsidRDefault="00581705" w:rsidP="00866F3D">
            <w:pPr>
              <w:pStyle w:val="TAC"/>
              <w:keepNext w:val="0"/>
              <w:keepLines w:val="0"/>
              <w:rPr>
                <w:rFonts w:eastAsiaTheme="minorEastAsia"/>
                <w:lang w:eastAsia="zh-CN"/>
              </w:rPr>
            </w:pPr>
          </w:p>
        </w:tc>
      </w:tr>
      <w:tr w:rsidR="00581705" w:rsidRPr="001141C9" w14:paraId="4DF0705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A2E3B03" w14:textId="77777777" w:rsidR="00581705" w:rsidRPr="001141C9" w:rsidRDefault="00581705" w:rsidP="00866F3D">
            <w:pPr>
              <w:pStyle w:val="TAC"/>
              <w:keepNext w:val="0"/>
              <w:keepLines w:val="0"/>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sz="4" w:space="0" w:color="auto"/>
              <w:bottom w:val="nil"/>
              <w:right w:val="single" w:sz="4" w:space="0" w:color="auto"/>
            </w:tcBorders>
            <w:shd w:val="clear" w:color="auto" w:fill="auto"/>
            <w:vAlign w:val="center"/>
          </w:tcPr>
          <w:p w14:paraId="3A9ABC1E" w14:textId="77777777" w:rsidR="00581705" w:rsidRPr="001141C9" w:rsidRDefault="00581705" w:rsidP="00866F3D">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D2F9AC5" w14:textId="77777777" w:rsidR="00581705" w:rsidRPr="001141C9" w:rsidRDefault="00581705" w:rsidP="00866F3D">
            <w:pPr>
              <w:pStyle w:val="TAC"/>
              <w:keepNext w:val="0"/>
              <w:keepLines w:val="0"/>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6516989" w14:textId="77777777" w:rsidR="00581705" w:rsidRPr="001141C9" w:rsidRDefault="00581705" w:rsidP="00866F3D">
            <w:pPr>
              <w:pStyle w:val="TAC"/>
              <w:keepNext w:val="0"/>
              <w:keepLines w:val="0"/>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C4A6ACF" w14:textId="77777777" w:rsidR="00581705" w:rsidRPr="001141C9" w:rsidRDefault="00581705" w:rsidP="00866F3D">
            <w:pPr>
              <w:pStyle w:val="TAC"/>
              <w:keepNext w:val="0"/>
              <w:keepLines w:val="0"/>
              <w:rPr>
                <w:rFonts w:eastAsiaTheme="minorEastAsia"/>
                <w:lang w:eastAsia="zh-CN"/>
              </w:rPr>
            </w:pPr>
            <w:r>
              <w:rPr>
                <w:rFonts w:eastAsiaTheme="minorEastAsia" w:hint="eastAsia"/>
                <w:lang w:val="en-US" w:eastAsia="zh-CN"/>
              </w:rPr>
              <w:t>0</w:t>
            </w:r>
          </w:p>
        </w:tc>
      </w:tr>
      <w:tr w:rsidR="00581705" w:rsidRPr="001141C9" w14:paraId="448C6E87"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11F400"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A614A"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A03440D" w14:textId="77777777" w:rsidR="00581705" w:rsidRPr="001141C9" w:rsidRDefault="00581705" w:rsidP="00866F3D">
            <w:pPr>
              <w:pStyle w:val="TAC"/>
              <w:keepNext w:val="0"/>
              <w:keepLines w:val="0"/>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567D6A" w14:textId="77777777" w:rsidR="00581705" w:rsidRPr="001141C9" w:rsidRDefault="00581705" w:rsidP="00866F3D">
            <w:pPr>
              <w:pStyle w:val="TAC"/>
              <w:keepNext w:val="0"/>
              <w:keepLines w:val="0"/>
              <w:rPr>
                <w:rFonts w:eastAsiaTheme="minorEastAsia" w:cs="Arial"/>
                <w:szCs w:val="18"/>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62B6B" w14:textId="77777777" w:rsidR="00581705" w:rsidRPr="001141C9" w:rsidRDefault="00581705" w:rsidP="00866F3D">
            <w:pPr>
              <w:pStyle w:val="TAC"/>
              <w:keepNext w:val="0"/>
              <w:keepLines w:val="0"/>
              <w:rPr>
                <w:rFonts w:eastAsiaTheme="minorEastAsia"/>
                <w:lang w:eastAsia="zh-CN"/>
              </w:rPr>
            </w:pPr>
          </w:p>
        </w:tc>
      </w:tr>
      <w:tr w:rsidR="00581705" w:rsidRPr="001141C9" w14:paraId="5DBD6B7A"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A7915E5" w14:textId="77777777" w:rsidR="00581705" w:rsidRPr="001141C9" w:rsidRDefault="00581705" w:rsidP="00866F3D">
            <w:pPr>
              <w:pStyle w:val="TAC"/>
              <w:keepNext w:val="0"/>
              <w:keepLines w:val="0"/>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sz="4" w:space="0" w:color="auto"/>
              <w:bottom w:val="nil"/>
              <w:right w:val="single" w:sz="4" w:space="0" w:color="auto"/>
            </w:tcBorders>
            <w:shd w:val="clear" w:color="auto" w:fill="auto"/>
            <w:vAlign w:val="center"/>
          </w:tcPr>
          <w:p w14:paraId="7249DEC2" w14:textId="77777777" w:rsidR="00581705" w:rsidRPr="001141C9" w:rsidRDefault="00581705" w:rsidP="00866F3D">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6F3C040" w14:textId="77777777" w:rsidR="00581705" w:rsidRPr="001141C9" w:rsidRDefault="00581705" w:rsidP="00866F3D">
            <w:pPr>
              <w:pStyle w:val="TAC"/>
              <w:keepNext w:val="0"/>
              <w:keepLines w:val="0"/>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0230FD3" w14:textId="77777777" w:rsidR="00581705" w:rsidRPr="001141C9" w:rsidRDefault="00581705" w:rsidP="00866F3D">
            <w:pPr>
              <w:pStyle w:val="TAC"/>
              <w:keepNext w:val="0"/>
              <w:keepLines w:val="0"/>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C22CA72" w14:textId="77777777" w:rsidR="00581705" w:rsidRPr="001141C9" w:rsidRDefault="00581705" w:rsidP="00866F3D">
            <w:pPr>
              <w:pStyle w:val="TAC"/>
              <w:keepNext w:val="0"/>
              <w:keepLines w:val="0"/>
              <w:rPr>
                <w:rFonts w:eastAsiaTheme="minorEastAsia"/>
                <w:lang w:eastAsia="zh-CN"/>
              </w:rPr>
            </w:pPr>
            <w:r>
              <w:rPr>
                <w:rFonts w:eastAsiaTheme="minorEastAsia" w:hint="eastAsia"/>
                <w:lang w:val="en-US" w:eastAsia="zh-CN"/>
              </w:rPr>
              <w:t>0</w:t>
            </w:r>
          </w:p>
        </w:tc>
      </w:tr>
      <w:tr w:rsidR="00581705" w:rsidRPr="001141C9" w14:paraId="36DEC08F"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D10F19"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CFB83"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789AABB" w14:textId="77777777" w:rsidR="00581705" w:rsidRPr="001141C9" w:rsidRDefault="00581705" w:rsidP="00866F3D">
            <w:pPr>
              <w:pStyle w:val="TAC"/>
              <w:keepNext w:val="0"/>
              <w:keepLines w:val="0"/>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678F1E" w14:textId="77777777" w:rsidR="00581705" w:rsidRPr="001141C9" w:rsidRDefault="00581705" w:rsidP="00866F3D">
            <w:pPr>
              <w:pStyle w:val="TAC"/>
              <w:keepNext w:val="0"/>
              <w:keepLines w:val="0"/>
              <w:rPr>
                <w:rFonts w:eastAsiaTheme="minorEastAsia" w:cs="Arial"/>
                <w:szCs w:val="18"/>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A3ACD" w14:textId="77777777" w:rsidR="00581705" w:rsidRPr="001141C9" w:rsidRDefault="00581705" w:rsidP="00866F3D">
            <w:pPr>
              <w:pStyle w:val="TAC"/>
              <w:keepNext w:val="0"/>
              <w:keepLines w:val="0"/>
              <w:rPr>
                <w:rFonts w:eastAsiaTheme="minorEastAsia"/>
                <w:lang w:eastAsia="zh-CN"/>
              </w:rPr>
            </w:pPr>
          </w:p>
        </w:tc>
      </w:tr>
      <w:tr w:rsidR="00581705" w:rsidRPr="001141C9" w14:paraId="4C310E5D"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1A8E11FB"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20</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p>
        </w:tc>
        <w:tc>
          <w:tcPr>
            <w:tcW w:w="1690" w:type="dxa"/>
            <w:tcBorders>
              <w:left w:val="single" w:sz="4" w:space="0" w:color="auto"/>
              <w:bottom w:val="nil"/>
              <w:right w:val="single" w:sz="4" w:space="0" w:color="auto"/>
            </w:tcBorders>
            <w:shd w:val="clear" w:color="auto" w:fill="auto"/>
            <w:vAlign w:val="center"/>
          </w:tcPr>
          <w:p w14:paraId="57549077"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20</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62370D9B"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511CE1E"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71D5ACC"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375744DA"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100DFDA"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9986E68"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7D07F2C"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4AB8A56"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6C66E" w14:textId="77777777" w:rsidR="00581705" w:rsidRPr="001141C9" w:rsidRDefault="00581705" w:rsidP="00866F3D">
            <w:pPr>
              <w:pStyle w:val="TAC"/>
              <w:keepNext w:val="0"/>
              <w:keepLines w:val="0"/>
              <w:rPr>
                <w:rFonts w:eastAsiaTheme="minorEastAsia"/>
                <w:lang w:eastAsia="zh-CN"/>
              </w:rPr>
            </w:pPr>
          </w:p>
        </w:tc>
      </w:tr>
      <w:tr w:rsidR="00581705" w:rsidRPr="001141C9" w14:paraId="4B12B96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9F91F56"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33EC4D" w14:textId="77777777" w:rsidR="00581705" w:rsidRPr="001141C9" w:rsidRDefault="00581705" w:rsidP="00866F3D">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3FD1971" w14:textId="77777777" w:rsidR="00581705" w:rsidRPr="001141C9" w:rsidRDefault="00581705" w:rsidP="00866F3D">
            <w:pPr>
              <w:pStyle w:val="TAC"/>
              <w:keepNext w:val="0"/>
              <w:keepLines w:val="0"/>
              <w:rPr>
                <w:rFonts w:eastAsiaTheme="minorEastAsia"/>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FC5EB3A"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DEE7B" w14:textId="77777777" w:rsidR="00581705" w:rsidRPr="001141C9" w:rsidRDefault="00581705" w:rsidP="00866F3D">
            <w:pPr>
              <w:pStyle w:val="TAC"/>
              <w:keepNext w:val="0"/>
              <w:keepLines w:val="0"/>
              <w:rPr>
                <w:rFonts w:eastAsiaTheme="minorEastAsia"/>
                <w:lang w:eastAsia="zh-CN"/>
              </w:rPr>
            </w:pPr>
            <w:r w:rsidRPr="001141C9">
              <w:rPr>
                <w:lang w:eastAsia="zh-CN"/>
              </w:rPr>
              <w:t>4 and 5</w:t>
            </w:r>
          </w:p>
        </w:tc>
      </w:tr>
      <w:tr w:rsidR="00581705" w:rsidRPr="001141C9" w14:paraId="4D8F78D4"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607526"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AF186" w14:textId="77777777" w:rsidR="00581705" w:rsidRPr="001141C9" w:rsidRDefault="00581705" w:rsidP="00866F3D">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290566D" w14:textId="77777777" w:rsidR="00581705" w:rsidRPr="001141C9" w:rsidRDefault="00581705" w:rsidP="00866F3D">
            <w:pPr>
              <w:pStyle w:val="TAC"/>
              <w:keepNext w:val="0"/>
              <w:keepLines w:val="0"/>
              <w:rPr>
                <w:rFonts w:eastAsiaTheme="minorEastAsia"/>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508F01"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AF96B" w14:textId="77777777" w:rsidR="00581705" w:rsidRPr="001141C9" w:rsidRDefault="00581705" w:rsidP="00866F3D">
            <w:pPr>
              <w:pStyle w:val="TAC"/>
              <w:keepNext w:val="0"/>
              <w:keepLines w:val="0"/>
              <w:rPr>
                <w:rFonts w:eastAsiaTheme="minorEastAsia"/>
                <w:lang w:eastAsia="zh-CN"/>
              </w:rPr>
            </w:pPr>
          </w:p>
        </w:tc>
      </w:tr>
      <w:tr w:rsidR="00581705" w:rsidRPr="001141C9" w14:paraId="0824EA3D"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1B39B4"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20</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17C50" w14:textId="77777777" w:rsidR="00581705" w:rsidRPr="001141C9" w:rsidRDefault="00581705" w:rsidP="00866F3D">
            <w:pPr>
              <w:pStyle w:val="TAC"/>
              <w:keepNext w:val="0"/>
              <w:keepLines w:val="0"/>
              <w:rPr>
                <w:rFonts w:eastAsiaTheme="minorEastAsia"/>
                <w:lang w:eastAsia="zh-CN"/>
              </w:rPr>
            </w:pPr>
            <w:r w:rsidRPr="001141C9">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498B05AB"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5654DA8"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10C62"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76BE4A2A"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3AE973"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A9899"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D5D0BCA"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99EE91"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214A1" w14:textId="77777777" w:rsidR="00581705" w:rsidRPr="001141C9" w:rsidRDefault="00581705" w:rsidP="00866F3D">
            <w:pPr>
              <w:pStyle w:val="TAC"/>
              <w:keepNext w:val="0"/>
              <w:keepLines w:val="0"/>
              <w:rPr>
                <w:rFonts w:eastAsiaTheme="minorEastAsia"/>
                <w:lang w:eastAsia="zh-CN"/>
              </w:rPr>
            </w:pPr>
          </w:p>
        </w:tc>
      </w:tr>
      <w:tr w:rsidR="00581705" w:rsidRPr="001141C9" w14:paraId="4514C784"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3019C0" w14:textId="77777777" w:rsidR="00581705" w:rsidRPr="001141C9" w:rsidRDefault="00581705" w:rsidP="00866F3D">
            <w:pPr>
              <w:pStyle w:val="TAC"/>
              <w:keepNext w:val="0"/>
              <w:keepLines w:val="0"/>
              <w:rPr>
                <w:rFonts w:eastAsiaTheme="minorEastAsia"/>
                <w:lang w:eastAsia="zh-CN"/>
              </w:rPr>
            </w:pPr>
            <w:bookmarkStart w:id="1" w:name="OLE_LINK25"/>
            <w:r w:rsidRPr="001141C9">
              <w:rPr>
                <w:rFonts w:cs="Arial"/>
                <w:kern w:val="2"/>
                <w:lang w:eastAsia="zh-TW"/>
              </w:rPr>
              <w:t>CA_n20A-n78(2A)</w:t>
            </w:r>
            <w:bookmarkEnd w:id="1"/>
          </w:p>
        </w:tc>
        <w:tc>
          <w:tcPr>
            <w:tcW w:w="1690" w:type="dxa"/>
            <w:tcBorders>
              <w:top w:val="single" w:sz="4" w:space="0" w:color="auto"/>
              <w:left w:val="single" w:sz="4" w:space="0" w:color="auto"/>
              <w:bottom w:val="nil"/>
              <w:right w:val="single" w:sz="4" w:space="0" w:color="auto"/>
            </w:tcBorders>
            <w:shd w:val="clear" w:color="auto" w:fill="auto"/>
            <w:vAlign w:val="center"/>
          </w:tcPr>
          <w:p w14:paraId="3958DB8D" w14:textId="77777777" w:rsidR="00581705" w:rsidRPr="001141C9" w:rsidRDefault="00581705" w:rsidP="00866F3D">
            <w:pPr>
              <w:pStyle w:val="TAC"/>
              <w:keepNext w:val="0"/>
              <w:keepLines w:val="0"/>
              <w:rPr>
                <w:rFonts w:cs="Arial"/>
                <w:kern w:val="2"/>
                <w:lang w:eastAsia="zh-TW"/>
              </w:rPr>
            </w:pPr>
            <w:r w:rsidRPr="001141C9">
              <w:rPr>
                <w:rFonts w:cs="Arial"/>
                <w:kern w:val="2"/>
                <w:lang w:eastAsia="zh-TW"/>
              </w:rPr>
              <w:t>CA_n20A-n78A</w:t>
            </w:r>
          </w:p>
          <w:p w14:paraId="20EB935B" w14:textId="77777777" w:rsidR="00581705" w:rsidRPr="001141C9" w:rsidRDefault="00581705" w:rsidP="00866F3D">
            <w:pPr>
              <w:pStyle w:val="TAC"/>
              <w:keepNext w:val="0"/>
              <w:keepLines w:val="0"/>
              <w:rPr>
                <w:rFonts w:eastAsiaTheme="minorEastAsia"/>
                <w:lang w:eastAsia="zh-CN"/>
              </w:rPr>
            </w:pPr>
            <w:r w:rsidRPr="001141C9">
              <w:rPr>
                <w:rFonts w:cs="Arial"/>
                <w:kern w:val="2"/>
                <w:lang w:eastAsia="zh-TW"/>
              </w:rPr>
              <w:t>CA_n78(2A)</w:t>
            </w:r>
          </w:p>
        </w:tc>
        <w:tc>
          <w:tcPr>
            <w:tcW w:w="730" w:type="dxa"/>
            <w:tcBorders>
              <w:left w:val="single" w:sz="4" w:space="0" w:color="auto"/>
              <w:bottom w:val="single" w:sz="4" w:space="0" w:color="auto"/>
              <w:right w:val="single" w:sz="4" w:space="0" w:color="auto"/>
            </w:tcBorders>
            <w:vAlign w:val="center"/>
          </w:tcPr>
          <w:p w14:paraId="0880C974" w14:textId="77777777" w:rsidR="00581705" w:rsidRPr="001141C9" w:rsidRDefault="00581705" w:rsidP="00866F3D">
            <w:pPr>
              <w:pStyle w:val="TAC"/>
              <w:keepNext w:val="0"/>
              <w:keepLines w:val="0"/>
              <w:rPr>
                <w:rFonts w:eastAsiaTheme="minorEastAsia"/>
                <w:lang w:eastAsia="zh-CN"/>
              </w:rPr>
            </w:pPr>
            <w:r w:rsidRPr="001141C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BD0DE1" w14:textId="77777777" w:rsidR="00581705" w:rsidRPr="001141C9" w:rsidRDefault="00581705" w:rsidP="00866F3D">
            <w:pPr>
              <w:pStyle w:val="TAC"/>
              <w:keepNext w:val="0"/>
              <w:keepLines w:val="0"/>
              <w:rPr>
                <w:rFonts w:cs="Arial"/>
                <w:szCs w:val="18"/>
                <w:lang w:eastAsia="zh-CN" w:bidi="ar"/>
              </w:rPr>
            </w:pPr>
            <w:r w:rsidRPr="001141C9">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A470F" w14:textId="77777777" w:rsidR="00581705" w:rsidRPr="001141C9" w:rsidRDefault="00581705" w:rsidP="00866F3D">
            <w:pPr>
              <w:pStyle w:val="TAC"/>
              <w:keepNext w:val="0"/>
              <w:keepLines w:val="0"/>
              <w:rPr>
                <w:rFonts w:eastAsiaTheme="minorEastAsia"/>
                <w:lang w:eastAsia="zh-CN"/>
              </w:rPr>
            </w:pPr>
            <w:r w:rsidRPr="001141C9">
              <w:rPr>
                <w:lang w:eastAsia="zh-CN"/>
              </w:rPr>
              <w:t>4 and 5</w:t>
            </w:r>
          </w:p>
        </w:tc>
      </w:tr>
      <w:tr w:rsidR="00581705" w:rsidRPr="001141C9" w14:paraId="57AB3829"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36EE37"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D96F6"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075332F" w14:textId="77777777" w:rsidR="00581705" w:rsidRPr="001141C9" w:rsidRDefault="00581705" w:rsidP="00866F3D">
            <w:pPr>
              <w:pStyle w:val="TAC"/>
              <w:keepNext w:val="0"/>
              <w:keepLines w:val="0"/>
              <w:rPr>
                <w:rFonts w:eastAsiaTheme="minorEastAsia"/>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39676C" w14:textId="77777777" w:rsidR="00581705" w:rsidRPr="001141C9" w:rsidRDefault="00581705" w:rsidP="00866F3D">
            <w:pPr>
              <w:pStyle w:val="TAC"/>
              <w:keepNext w:val="0"/>
              <w:keepLines w:val="0"/>
              <w:rPr>
                <w:rFonts w:cs="Arial"/>
                <w:szCs w:val="18"/>
                <w:lang w:eastAsia="zh-CN" w:bidi="ar"/>
              </w:rPr>
            </w:pPr>
            <w:r w:rsidRPr="001141C9">
              <w:rPr>
                <w:rFonts w:cs="Arial" w:hint="eastAsia"/>
                <w:lang w:eastAsia="zh-CN" w:bidi="ar"/>
              </w:rPr>
              <w:t>CA_n</w:t>
            </w:r>
            <w:r w:rsidRPr="001141C9">
              <w:rPr>
                <w:rFonts w:cs="Arial"/>
                <w:lang w:eastAsia="zh-CN" w:bidi="ar"/>
              </w:rPr>
              <w:t>78(2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hint="eastAsia"/>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14971" w14:textId="77777777" w:rsidR="00581705" w:rsidRPr="001141C9" w:rsidRDefault="00581705" w:rsidP="00866F3D">
            <w:pPr>
              <w:pStyle w:val="TAC"/>
              <w:keepNext w:val="0"/>
              <w:keepLines w:val="0"/>
              <w:rPr>
                <w:rFonts w:eastAsiaTheme="minorEastAsia"/>
                <w:lang w:eastAsia="zh-CN"/>
              </w:rPr>
            </w:pPr>
          </w:p>
        </w:tc>
      </w:tr>
      <w:tr w:rsidR="00581705" w:rsidRPr="001141C9" w14:paraId="24C936B8"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965B01" w14:textId="77777777" w:rsidR="00581705" w:rsidRPr="001141C9" w:rsidRDefault="00581705" w:rsidP="00866F3D">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E1499" w14:textId="77777777" w:rsidR="00581705" w:rsidRPr="001141C9" w:rsidRDefault="00581705" w:rsidP="00866F3D">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07D90641" w14:textId="77777777" w:rsidR="00581705" w:rsidRPr="001141C9" w:rsidRDefault="00581705" w:rsidP="00866F3D">
            <w:pPr>
              <w:pStyle w:val="TAC"/>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BD1A8D5" w14:textId="77777777" w:rsidR="00581705" w:rsidRPr="001141C9" w:rsidRDefault="00581705" w:rsidP="00866F3D">
            <w:pPr>
              <w:pStyle w:val="TAC"/>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6B638" w14:textId="77777777" w:rsidR="00581705" w:rsidRPr="001141C9" w:rsidRDefault="00581705" w:rsidP="00866F3D">
            <w:pPr>
              <w:pStyle w:val="TAC"/>
              <w:keepLines w:val="0"/>
              <w:rPr>
                <w:rFonts w:eastAsiaTheme="minorEastAsia"/>
                <w:lang w:eastAsia="zh-CN"/>
              </w:rPr>
            </w:pPr>
            <w:r w:rsidRPr="001141C9">
              <w:rPr>
                <w:rFonts w:eastAsiaTheme="minorEastAsia" w:hint="eastAsia"/>
                <w:lang w:eastAsia="zh-CN"/>
              </w:rPr>
              <w:t>0</w:t>
            </w:r>
          </w:p>
        </w:tc>
      </w:tr>
      <w:tr w:rsidR="00581705" w:rsidRPr="001141C9" w14:paraId="5246EB9B"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6450968" w14:textId="77777777" w:rsidR="00581705" w:rsidRPr="001141C9" w:rsidRDefault="00581705" w:rsidP="00866F3D">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186CF72" w14:textId="77777777" w:rsidR="00581705" w:rsidRPr="001141C9" w:rsidRDefault="00581705" w:rsidP="00866F3D">
            <w:pPr>
              <w:pStyle w:val="TAC"/>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BD11B23" w14:textId="77777777" w:rsidR="00581705" w:rsidRPr="001141C9" w:rsidRDefault="00581705" w:rsidP="00866F3D">
            <w:pPr>
              <w:pStyle w:val="TAC"/>
              <w:keepLines w:val="0"/>
              <w:rPr>
                <w:rFonts w:eastAsiaTheme="minorEastAsia"/>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0AD592" w14:textId="77777777" w:rsidR="00581705" w:rsidRPr="001141C9" w:rsidRDefault="00581705" w:rsidP="00866F3D">
            <w:pPr>
              <w:pStyle w:val="TAC"/>
              <w:keepLines w:val="0"/>
              <w:rPr>
                <w:rFonts w:eastAsiaTheme="minorEastAsia"/>
                <w:lang w:eastAsia="zh-CN"/>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0234B" w14:textId="77777777" w:rsidR="00581705" w:rsidRPr="001141C9" w:rsidRDefault="00581705" w:rsidP="00866F3D">
            <w:pPr>
              <w:pStyle w:val="TAC"/>
              <w:keepLines w:val="0"/>
              <w:rPr>
                <w:rFonts w:eastAsiaTheme="minorEastAsia"/>
                <w:lang w:eastAsia="zh-CN"/>
              </w:rPr>
            </w:pPr>
          </w:p>
        </w:tc>
      </w:tr>
      <w:tr w:rsidR="00581705" w:rsidRPr="001141C9" w14:paraId="0BF3082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5C980CA" w14:textId="77777777" w:rsidR="00581705" w:rsidRPr="001141C9" w:rsidRDefault="00581705" w:rsidP="00866F3D">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5E72F1" w14:textId="77777777" w:rsidR="00581705" w:rsidRPr="001141C9" w:rsidRDefault="00581705" w:rsidP="00866F3D">
            <w:pPr>
              <w:pStyle w:val="TAC"/>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86C4BD0" w14:textId="77777777" w:rsidR="00581705" w:rsidRPr="001141C9" w:rsidRDefault="00581705" w:rsidP="00866F3D">
            <w:pPr>
              <w:pStyle w:val="TAC"/>
              <w:keepLines w:val="0"/>
              <w:rPr>
                <w:rFonts w:eastAsiaTheme="minorEastAsia"/>
                <w:lang w:eastAsia="zh-CN"/>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DA5303F" w14:textId="77777777" w:rsidR="00581705" w:rsidRPr="001141C9" w:rsidRDefault="00581705" w:rsidP="00866F3D">
            <w:pPr>
              <w:pStyle w:val="TAC"/>
              <w:keepLines w:val="0"/>
              <w:rPr>
                <w:rFonts w:cs="Arial"/>
                <w:szCs w:val="18"/>
                <w:lang w:eastAsia="zh-CN" w:bidi="ar"/>
              </w:rPr>
            </w:pPr>
            <w:r w:rsidRPr="001141C9">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8B7E1" w14:textId="77777777" w:rsidR="00581705" w:rsidRPr="001141C9" w:rsidRDefault="00581705" w:rsidP="00866F3D">
            <w:pPr>
              <w:pStyle w:val="TAC"/>
              <w:keepLines w:val="0"/>
              <w:rPr>
                <w:rFonts w:eastAsiaTheme="minorEastAsia"/>
                <w:lang w:eastAsia="zh-CN"/>
              </w:rPr>
            </w:pPr>
            <w:r w:rsidRPr="001141C9">
              <w:rPr>
                <w:rFonts w:eastAsiaTheme="minorEastAsia"/>
                <w:lang w:eastAsia="zh-CN"/>
              </w:rPr>
              <w:t>4 and 5</w:t>
            </w:r>
          </w:p>
        </w:tc>
      </w:tr>
      <w:tr w:rsidR="00581705" w:rsidRPr="001141C9" w14:paraId="6BE33995"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8CC312"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44988"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F259E86"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3F7CC1"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1DE8A" w14:textId="77777777" w:rsidR="00581705" w:rsidRPr="001141C9" w:rsidRDefault="00581705" w:rsidP="00866F3D">
            <w:pPr>
              <w:pStyle w:val="TAC"/>
              <w:keepNext w:val="0"/>
              <w:keepLines w:val="0"/>
              <w:rPr>
                <w:rFonts w:eastAsiaTheme="minorEastAsia"/>
                <w:lang w:eastAsia="zh-CN"/>
              </w:rPr>
            </w:pPr>
          </w:p>
        </w:tc>
      </w:tr>
      <w:tr w:rsidR="00581705" w:rsidRPr="001141C9" w14:paraId="24EDE4BF"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250716"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n41(2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D9782"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CFA18C2"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194D612"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5334C"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62572A0C"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56D29B5"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7E5F90B"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C8FF13D"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268DA0"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CA_n41(2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3EC25" w14:textId="77777777" w:rsidR="00581705" w:rsidRPr="001141C9" w:rsidRDefault="00581705" w:rsidP="00866F3D">
            <w:pPr>
              <w:pStyle w:val="TAC"/>
              <w:keepNext w:val="0"/>
              <w:keepLines w:val="0"/>
              <w:rPr>
                <w:rFonts w:eastAsiaTheme="minorEastAsia"/>
                <w:lang w:eastAsia="zh-CN"/>
              </w:rPr>
            </w:pPr>
          </w:p>
        </w:tc>
      </w:tr>
      <w:tr w:rsidR="00581705" w:rsidRPr="001141C9" w14:paraId="7FB612A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4F4E9B2"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2B63B9E"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419C9BB"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C5CE0A8"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34FB7"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 and 5</w:t>
            </w:r>
          </w:p>
        </w:tc>
      </w:tr>
      <w:tr w:rsidR="00581705" w:rsidRPr="001141C9" w14:paraId="602AB575"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F624C1"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CA74D"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0DB0EBD"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D1335D"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CA_n41(2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C544C" w14:textId="77777777" w:rsidR="00581705" w:rsidRPr="001141C9" w:rsidRDefault="00581705" w:rsidP="00866F3D">
            <w:pPr>
              <w:pStyle w:val="TAC"/>
              <w:keepNext w:val="0"/>
              <w:keepLines w:val="0"/>
              <w:rPr>
                <w:rFonts w:eastAsiaTheme="minorEastAsia"/>
                <w:lang w:eastAsia="zh-CN"/>
              </w:rPr>
            </w:pPr>
          </w:p>
        </w:tc>
      </w:tr>
      <w:tr w:rsidR="00581705" w:rsidRPr="001141C9" w14:paraId="04F443C4"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803F24"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0328AA"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643BBA67"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26AE78B"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1AF71"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2C4063B5"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D87525"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2D618"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DAC45C4"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FD2B2B"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5, 10, 15, 20, 40, 50</w:t>
            </w:r>
            <w:r w:rsidRPr="001141C9">
              <w:rPr>
                <w:rFonts w:cs="Arial"/>
                <w:szCs w:val="18"/>
                <w:vertAlign w:val="superscript"/>
                <w:lang w:eastAsia="zh-CN" w:bidi="ar"/>
              </w:rPr>
              <w:t>6</w:t>
            </w:r>
            <w:r w:rsidRPr="001141C9">
              <w:rPr>
                <w:rFonts w:cs="Arial"/>
                <w:szCs w:val="18"/>
                <w:lang w:eastAsia="zh-CN" w:bidi="ar"/>
              </w:rPr>
              <w:t>, 60</w:t>
            </w:r>
            <w:r w:rsidRPr="001141C9">
              <w:rPr>
                <w:rFonts w:cs="Arial"/>
                <w:szCs w:val="18"/>
                <w:vertAlign w:val="superscript"/>
                <w:lang w:eastAsia="zh-CN" w:bidi="ar"/>
              </w:rPr>
              <w:t>6</w:t>
            </w:r>
            <w:r w:rsidRPr="001141C9">
              <w:rPr>
                <w:rFonts w:cs="Arial"/>
                <w:szCs w:val="18"/>
                <w:lang w:eastAsia="zh-CN" w:bidi="ar"/>
              </w:rPr>
              <w:t>, 80</w:t>
            </w:r>
            <w:r w:rsidRPr="001141C9">
              <w:rPr>
                <w:rFonts w:cs="Arial"/>
                <w:szCs w:val="18"/>
                <w:vertAlign w:val="superscript"/>
                <w:lang w:eastAsia="zh-CN" w:bidi="ar"/>
              </w:rPr>
              <w:t>6</w:t>
            </w:r>
            <w:r w:rsidRPr="001141C9">
              <w:rPr>
                <w:rFonts w:cs="Arial"/>
                <w:szCs w:val="18"/>
                <w:lang w:eastAsia="zh-CN" w:bidi="ar"/>
              </w:rPr>
              <w:t>, 90</w:t>
            </w:r>
            <w:r w:rsidRPr="001141C9">
              <w:rPr>
                <w:rFonts w:cs="Arial"/>
                <w:szCs w:val="18"/>
                <w:vertAlign w:val="superscript"/>
                <w:lang w:eastAsia="zh-CN" w:bidi="ar"/>
              </w:rPr>
              <w:t>6</w:t>
            </w:r>
            <w:r w:rsidRPr="001141C9">
              <w:rPr>
                <w:rFonts w:cs="Arial"/>
                <w:szCs w:val="18"/>
                <w:lang w:eastAsia="zh-CN" w:bidi="ar"/>
              </w:rPr>
              <w:t>, 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E0EF4" w14:textId="77777777" w:rsidR="00581705" w:rsidRPr="001141C9" w:rsidRDefault="00581705" w:rsidP="00866F3D">
            <w:pPr>
              <w:pStyle w:val="TAC"/>
              <w:keepNext w:val="0"/>
              <w:keepLines w:val="0"/>
              <w:rPr>
                <w:rFonts w:eastAsiaTheme="minorEastAsia"/>
                <w:lang w:eastAsia="zh-CN"/>
              </w:rPr>
            </w:pPr>
          </w:p>
        </w:tc>
      </w:tr>
      <w:tr w:rsidR="00581705" w:rsidRPr="001141C9" w14:paraId="0B4A48F3"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3DF204"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A6670"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4EB88824"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84BA26D"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2DECE"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51622A59"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DD4A06"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DA76A"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0BC622E"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0F3BEE"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ADC4C" w14:textId="77777777" w:rsidR="00581705" w:rsidRPr="001141C9" w:rsidRDefault="00581705" w:rsidP="00866F3D">
            <w:pPr>
              <w:pStyle w:val="TAC"/>
              <w:keepNext w:val="0"/>
              <w:keepLines w:val="0"/>
              <w:rPr>
                <w:rFonts w:eastAsiaTheme="minorEastAsia"/>
                <w:lang w:eastAsia="zh-CN"/>
              </w:rPr>
            </w:pPr>
          </w:p>
        </w:tc>
      </w:tr>
      <w:tr w:rsidR="00581705" w:rsidRPr="001141C9" w14:paraId="51CE8654"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FF70E6"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AF5DC"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2D6A547"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8F8304"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1EB5A"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36EA8185"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042BEA"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5A352"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B276F9B"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F17FF4"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CA_n48(2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663AB" w14:textId="77777777" w:rsidR="00581705" w:rsidRPr="001141C9" w:rsidRDefault="00581705" w:rsidP="00866F3D">
            <w:pPr>
              <w:pStyle w:val="TAC"/>
              <w:keepNext w:val="0"/>
              <w:keepLines w:val="0"/>
              <w:rPr>
                <w:rFonts w:eastAsiaTheme="minorEastAsia"/>
                <w:lang w:eastAsia="zh-CN"/>
              </w:rPr>
            </w:pPr>
          </w:p>
        </w:tc>
      </w:tr>
      <w:tr w:rsidR="00581705" w:rsidRPr="001141C9" w14:paraId="7D37D267"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77A275"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n48(3</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045DC"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0CA4DD38"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BC76E15"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6F313"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260071F4"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8FA397"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3C087"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F7DF1BA"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AF61FC"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CA_n48(3</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ECC4C" w14:textId="77777777" w:rsidR="00581705" w:rsidRPr="001141C9" w:rsidRDefault="00581705" w:rsidP="00866F3D">
            <w:pPr>
              <w:pStyle w:val="TAC"/>
              <w:keepNext w:val="0"/>
              <w:keepLines w:val="0"/>
              <w:rPr>
                <w:rFonts w:eastAsiaTheme="minorEastAsia"/>
                <w:lang w:eastAsia="zh-CN"/>
              </w:rPr>
            </w:pPr>
          </w:p>
        </w:tc>
      </w:tr>
      <w:tr w:rsidR="00581705" w:rsidRPr="001141C9" w14:paraId="162ECD48"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20584E"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8B128"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0AE11916"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88C1464"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73165"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77DB9E1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C85F19D"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992DF30"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2891564"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069F2F"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5794E" w14:textId="77777777" w:rsidR="00581705" w:rsidRPr="001141C9" w:rsidRDefault="00581705" w:rsidP="00866F3D">
            <w:pPr>
              <w:pStyle w:val="TAC"/>
              <w:keepNext w:val="0"/>
              <w:keepLines w:val="0"/>
              <w:rPr>
                <w:rFonts w:eastAsiaTheme="minorEastAsia"/>
                <w:lang w:eastAsia="zh-CN"/>
              </w:rPr>
            </w:pPr>
          </w:p>
        </w:tc>
      </w:tr>
      <w:tr w:rsidR="00581705" w:rsidRPr="001141C9" w14:paraId="3D12DAC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F4DDD9C"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93B7520"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9092317"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E941AB9"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1FE3B"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81705" w:rsidRPr="001141C9" w14:paraId="1826D364"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60BB40"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C3261"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A25B2EB"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4DA8A0"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AF85D" w14:textId="77777777" w:rsidR="00581705" w:rsidRPr="001141C9" w:rsidRDefault="00581705" w:rsidP="00866F3D">
            <w:pPr>
              <w:pStyle w:val="TAC"/>
              <w:keepNext w:val="0"/>
              <w:keepLines w:val="0"/>
              <w:rPr>
                <w:rFonts w:eastAsiaTheme="minorEastAsia"/>
                <w:lang w:eastAsia="zh-CN"/>
              </w:rPr>
            </w:pPr>
          </w:p>
        </w:tc>
      </w:tr>
      <w:tr w:rsidR="00581705" w:rsidRPr="001141C9" w14:paraId="7DAA7385"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88615F"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C3C46"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33711D33"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57A0A37"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6ADE9"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02BD6179"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1EB825"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B1C9D"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BD57D36"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317A13"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515AD" w14:textId="77777777" w:rsidR="00581705" w:rsidRPr="001141C9" w:rsidRDefault="00581705" w:rsidP="00866F3D">
            <w:pPr>
              <w:pStyle w:val="TAC"/>
              <w:keepNext w:val="0"/>
              <w:keepLines w:val="0"/>
              <w:rPr>
                <w:rFonts w:eastAsiaTheme="minorEastAsia"/>
                <w:lang w:eastAsia="zh-CN"/>
              </w:rPr>
            </w:pPr>
          </w:p>
        </w:tc>
      </w:tr>
      <w:tr w:rsidR="00581705" w:rsidRPr="001141C9" w14:paraId="7FCB1553"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510758"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939123"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0133D837"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CFA6A0E"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37E24"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4EEA323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CFE00DF"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7743E42"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1853C40"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6527A8"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CA_n77(2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F5204" w14:textId="77777777" w:rsidR="00581705" w:rsidRPr="001141C9" w:rsidRDefault="00581705" w:rsidP="00866F3D">
            <w:pPr>
              <w:pStyle w:val="TAC"/>
              <w:keepNext w:val="0"/>
              <w:keepLines w:val="0"/>
              <w:rPr>
                <w:rFonts w:eastAsiaTheme="minorEastAsia"/>
                <w:lang w:eastAsia="zh-CN"/>
              </w:rPr>
            </w:pPr>
          </w:p>
        </w:tc>
      </w:tr>
      <w:tr w:rsidR="00581705" w:rsidRPr="001141C9" w14:paraId="2677E92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994CB10"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C3ED3F2"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155A80F"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E1D0351"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51949"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 and 5</w:t>
            </w:r>
          </w:p>
        </w:tc>
      </w:tr>
      <w:tr w:rsidR="00581705" w:rsidRPr="001141C9" w14:paraId="296CEC77"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392D26"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607C8"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5E582F5"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DDE225"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CA_n77(2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989EC" w14:textId="77777777" w:rsidR="00581705" w:rsidRPr="001141C9" w:rsidRDefault="00581705" w:rsidP="00866F3D">
            <w:pPr>
              <w:pStyle w:val="TAC"/>
              <w:keepNext w:val="0"/>
              <w:keepLines w:val="0"/>
              <w:rPr>
                <w:rFonts w:eastAsiaTheme="minorEastAsia"/>
                <w:lang w:eastAsia="zh-CN"/>
              </w:rPr>
            </w:pPr>
          </w:p>
        </w:tc>
      </w:tr>
      <w:tr w:rsidR="00581705" w:rsidRPr="001141C9" w14:paraId="42A0C165"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B860E1"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974CE"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w:t>
            </w:r>
          </w:p>
        </w:tc>
        <w:tc>
          <w:tcPr>
            <w:tcW w:w="730" w:type="dxa"/>
            <w:tcBorders>
              <w:left w:val="single" w:sz="4" w:space="0" w:color="auto"/>
              <w:bottom w:val="single" w:sz="4" w:space="0" w:color="auto"/>
              <w:right w:val="single" w:sz="4" w:space="0" w:color="auto"/>
            </w:tcBorders>
            <w:vAlign w:val="center"/>
          </w:tcPr>
          <w:p w14:paraId="16B2A6E1"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B8C760" w14:textId="77777777" w:rsidR="00581705" w:rsidRPr="001141C9" w:rsidRDefault="00581705" w:rsidP="00866F3D">
            <w:pPr>
              <w:pStyle w:val="TAC"/>
              <w:keepNext w:val="0"/>
              <w:keepLines w:val="0"/>
              <w:rPr>
                <w:rFonts w:eastAsiaTheme="minorEastAsia"/>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58C35"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0</w:t>
            </w:r>
          </w:p>
        </w:tc>
      </w:tr>
      <w:tr w:rsidR="00581705" w:rsidRPr="001141C9" w14:paraId="76FED5B0"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C280826"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CD6616"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0D20A05"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D74C36" w14:textId="77777777" w:rsidR="00581705" w:rsidRPr="001141C9" w:rsidRDefault="00581705" w:rsidP="00866F3D">
            <w:pPr>
              <w:pStyle w:val="TAC"/>
              <w:keepNext w:val="0"/>
              <w:keepLines w:val="0"/>
              <w:rPr>
                <w:rFonts w:eastAsiaTheme="minorEastAsia"/>
              </w:rPr>
            </w:pPr>
            <w:r w:rsidRPr="001141C9">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3B120" w14:textId="77777777" w:rsidR="00581705" w:rsidRPr="001141C9" w:rsidRDefault="00581705" w:rsidP="00866F3D">
            <w:pPr>
              <w:pStyle w:val="TAC"/>
              <w:keepNext w:val="0"/>
              <w:keepLines w:val="0"/>
              <w:rPr>
                <w:rFonts w:eastAsiaTheme="minorEastAsia"/>
                <w:lang w:eastAsia="zh-CN"/>
              </w:rPr>
            </w:pPr>
          </w:p>
        </w:tc>
      </w:tr>
      <w:tr w:rsidR="00581705" w:rsidRPr="001141C9" w14:paraId="15EF4835"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958C291"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2D085F"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3A6FA3B" w14:textId="77777777" w:rsidR="00581705" w:rsidRPr="001141C9" w:rsidRDefault="00581705" w:rsidP="00866F3D">
            <w:pPr>
              <w:pStyle w:val="TAC"/>
              <w:keepNext w:val="0"/>
              <w:keepLines w:val="0"/>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DA7B7B" w14:textId="77777777" w:rsidR="00581705" w:rsidRPr="001141C9" w:rsidRDefault="00581705" w:rsidP="00866F3D">
            <w:pPr>
              <w:pStyle w:val="TAC"/>
              <w:keepNext w:val="0"/>
              <w:keepLines w:val="0"/>
              <w:rPr>
                <w:rFonts w:cs="Arial"/>
                <w:szCs w:val="18"/>
                <w:lang w:eastAsia="zh-CN" w:bidi="ar"/>
              </w:rPr>
            </w:pPr>
            <w:r>
              <w:rPr>
                <w:rFonts w:cs="Arial"/>
                <w:szCs w:val="18"/>
                <w:lang w:val="en-US" w:eastAsia="zh-CN" w:bidi="ar"/>
              </w:rPr>
              <w:t>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3BFF38E" w14:textId="77777777" w:rsidR="00581705" w:rsidRPr="001141C9" w:rsidRDefault="00581705" w:rsidP="00866F3D">
            <w:pPr>
              <w:pStyle w:val="TAC"/>
              <w:keepNext w:val="0"/>
              <w:keepLines w:val="0"/>
              <w:rPr>
                <w:rFonts w:eastAsiaTheme="minorEastAsia"/>
                <w:lang w:eastAsia="zh-CN"/>
              </w:rPr>
            </w:pPr>
            <w:r>
              <w:rPr>
                <w:lang w:val="en-US" w:eastAsia="zh-CN"/>
              </w:rPr>
              <w:t>4 and 5</w:t>
            </w:r>
          </w:p>
        </w:tc>
      </w:tr>
      <w:tr w:rsidR="00581705" w:rsidRPr="001141C9" w14:paraId="34D5E858"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B1E6E2"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32679"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117B689" w14:textId="77777777" w:rsidR="00581705" w:rsidRPr="001141C9" w:rsidRDefault="00581705" w:rsidP="00866F3D">
            <w:pPr>
              <w:pStyle w:val="TAC"/>
              <w:keepNext w:val="0"/>
              <w:keepLines w:val="0"/>
              <w:rPr>
                <w:rFonts w:eastAsiaTheme="minorEastAsia"/>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5C2AA05" w14:textId="77777777" w:rsidR="00581705" w:rsidRPr="001141C9" w:rsidRDefault="00581705" w:rsidP="00866F3D">
            <w:pPr>
              <w:pStyle w:val="TAC"/>
              <w:keepNext w:val="0"/>
              <w:keepLines w:val="0"/>
              <w:rPr>
                <w:rFonts w:cs="Arial"/>
                <w:szCs w:val="18"/>
                <w:lang w:eastAsia="zh-CN" w:bidi="ar"/>
              </w:rPr>
            </w:pPr>
            <w:r>
              <w:rPr>
                <w:rFonts w:cs="Arial"/>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14C39" w14:textId="77777777" w:rsidR="00581705" w:rsidRPr="001141C9" w:rsidRDefault="00581705" w:rsidP="00866F3D">
            <w:pPr>
              <w:pStyle w:val="TAC"/>
              <w:keepNext w:val="0"/>
              <w:keepLines w:val="0"/>
              <w:rPr>
                <w:rFonts w:eastAsiaTheme="minorEastAsia"/>
                <w:lang w:eastAsia="zh-CN"/>
              </w:rPr>
            </w:pPr>
          </w:p>
        </w:tc>
      </w:tr>
      <w:tr w:rsidR="00581705" w:rsidRPr="001141C9" w14:paraId="42B8641A"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3F564F"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_n</w:t>
            </w:r>
            <w:r w:rsidRPr="001141C9">
              <w:rPr>
                <w:rFonts w:eastAsiaTheme="minorEastAsia"/>
                <w:lang w:eastAsia="zh-CN"/>
              </w:rPr>
              <w:t>25</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38</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EBC1C"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_n</w:t>
            </w:r>
            <w:r w:rsidRPr="001141C9">
              <w:rPr>
                <w:rFonts w:eastAsiaTheme="minorEastAsia"/>
                <w:lang w:eastAsia="zh-CN"/>
              </w:rPr>
              <w:t>25</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38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68E36CD7"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7D358CE"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2DBD6"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356FE87C"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E51E9A"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3CCAB"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E5F83FA"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156EF13"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A369" w14:textId="77777777" w:rsidR="00581705" w:rsidRPr="001141C9" w:rsidRDefault="00581705" w:rsidP="00866F3D">
            <w:pPr>
              <w:pStyle w:val="TAC"/>
              <w:keepNext w:val="0"/>
              <w:keepLines w:val="0"/>
              <w:rPr>
                <w:rFonts w:eastAsiaTheme="minorEastAsia"/>
                <w:lang w:eastAsia="zh-CN"/>
              </w:rPr>
            </w:pPr>
          </w:p>
        </w:tc>
      </w:tr>
      <w:tr w:rsidR="00581705" w:rsidRPr="001141C9" w14:paraId="7BF6459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136A1C2"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25(2</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38A</w:t>
            </w:r>
          </w:p>
        </w:tc>
        <w:tc>
          <w:tcPr>
            <w:tcW w:w="1690" w:type="dxa"/>
            <w:tcBorders>
              <w:top w:val="nil"/>
              <w:left w:val="single" w:sz="4" w:space="0" w:color="auto"/>
              <w:bottom w:val="nil"/>
              <w:right w:val="single" w:sz="4" w:space="0" w:color="auto"/>
            </w:tcBorders>
            <w:shd w:val="clear" w:color="auto" w:fill="auto"/>
            <w:vAlign w:val="center"/>
          </w:tcPr>
          <w:p w14:paraId="47E8589B"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_n</w:t>
            </w:r>
            <w:r w:rsidRPr="001141C9">
              <w:rPr>
                <w:rFonts w:eastAsiaTheme="minorEastAsia"/>
                <w:lang w:eastAsia="zh-CN"/>
              </w:rPr>
              <w:t>25</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38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79C16F0"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A28CCDA"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0A47B4F8"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3D186422"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D988BA"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F289B"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AA57E67"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9EF02D1"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C0994" w14:textId="77777777" w:rsidR="00581705" w:rsidRPr="001141C9" w:rsidRDefault="00581705" w:rsidP="00866F3D">
            <w:pPr>
              <w:pStyle w:val="TAC"/>
              <w:keepNext w:val="0"/>
              <w:keepLines w:val="0"/>
              <w:rPr>
                <w:rFonts w:eastAsiaTheme="minorEastAsia"/>
                <w:lang w:eastAsia="zh-CN"/>
              </w:rPr>
            </w:pPr>
          </w:p>
        </w:tc>
      </w:tr>
      <w:tr w:rsidR="00581705" w:rsidRPr="001141C9" w14:paraId="72CF3979"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6BC63F5F"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CA_n25A-n41A</w:t>
            </w:r>
          </w:p>
        </w:tc>
        <w:tc>
          <w:tcPr>
            <w:tcW w:w="1690" w:type="dxa"/>
            <w:tcBorders>
              <w:left w:val="single" w:sz="4" w:space="0" w:color="auto"/>
              <w:bottom w:val="nil"/>
              <w:right w:val="single" w:sz="4" w:space="0" w:color="auto"/>
            </w:tcBorders>
            <w:shd w:val="clear" w:color="auto" w:fill="auto"/>
            <w:vAlign w:val="center"/>
          </w:tcPr>
          <w:p w14:paraId="2F7A033E" w14:textId="77777777" w:rsidR="00581705" w:rsidRPr="001141C9" w:rsidRDefault="00581705" w:rsidP="00866F3D">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hint="eastAsia"/>
                <w:szCs w:val="18"/>
                <w:vertAlign w:val="superscript"/>
                <w:lang w:eastAsia="zh-CN"/>
              </w:rPr>
              <w:t>8</w:t>
            </w:r>
            <w:r w:rsidRPr="001141C9">
              <w:rPr>
                <w:rFonts w:eastAsiaTheme="minorEastAsia"/>
                <w:szCs w:val="18"/>
                <w:vertAlign w:val="superscript"/>
              </w:rPr>
              <w:t>,</w:t>
            </w:r>
            <w:r w:rsidRPr="001141C9">
              <w:rPr>
                <w:rFonts w:eastAsiaTheme="minorEastAsia" w:hint="eastAsia"/>
                <w:szCs w:val="18"/>
                <w:vertAlign w:val="superscript"/>
                <w:lang w:eastAsia="zh-CN"/>
              </w:rPr>
              <w:t>9</w:t>
            </w:r>
          </w:p>
          <w:p w14:paraId="76DB325E" w14:textId="77777777" w:rsidR="00581705" w:rsidRPr="001141C9" w:rsidRDefault="00581705" w:rsidP="00866F3D">
            <w:pPr>
              <w:pStyle w:val="TAC"/>
              <w:keepNext w:val="0"/>
              <w:keepLines w:val="0"/>
              <w:rPr>
                <w:rFonts w:eastAsiaTheme="minorEastAsia"/>
                <w:lang w:eastAsia="zh-CN"/>
              </w:rPr>
            </w:pPr>
            <w:r w:rsidRPr="001141C9">
              <w:rPr>
                <w:bCs/>
                <w:lang w:eastAsia="zh-CN"/>
              </w:rPr>
              <w:t>n25A</w:t>
            </w:r>
            <w:r w:rsidRPr="001141C9">
              <w:rPr>
                <w:bCs/>
                <w:vertAlign w:val="superscript"/>
                <w:lang w:eastAsia="zh-CN"/>
              </w:rPr>
              <w:t>8</w:t>
            </w:r>
          </w:p>
          <w:p w14:paraId="52283FFA"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lastRenderedPageBreak/>
              <w:t>CA_n25A-n41A</w:t>
            </w:r>
            <w:r w:rsidRPr="001141C9">
              <w:rPr>
                <w:rFonts w:eastAsiaTheme="minorEastAsia" w:hint="eastAsia"/>
                <w:szCs w:val="18"/>
                <w:vertAlign w:val="superscript"/>
                <w:lang w:eastAsia="zh-CN"/>
              </w:rPr>
              <w:t>8</w:t>
            </w:r>
            <w:r w:rsidRPr="001141C9">
              <w:rPr>
                <w:rFonts w:eastAsiaTheme="minorEastAsia"/>
                <w:szCs w:val="18"/>
                <w:vertAlign w:val="superscript"/>
                <w:lang w:eastAsia="zh-CN"/>
              </w:rPr>
              <w:t xml:space="preserve">, </w:t>
            </w:r>
            <w:r w:rsidRPr="001141C9">
              <w:rPr>
                <w:szCs w:val="18"/>
                <w:vertAlign w:val="superscript"/>
                <w:lang w:eastAsia="zh-CN"/>
              </w:rPr>
              <w:t>13,14</w:t>
            </w:r>
          </w:p>
        </w:tc>
        <w:tc>
          <w:tcPr>
            <w:tcW w:w="730" w:type="dxa"/>
            <w:tcBorders>
              <w:left w:val="single" w:sz="4" w:space="0" w:color="auto"/>
              <w:bottom w:val="single" w:sz="4" w:space="0" w:color="auto"/>
              <w:right w:val="single" w:sz="4" w:space="0" w:color="auto"/>
            </w:tcBorders>
            <w:vAlign w:val="center"/>
          </w:tcPr>
          <w:p w14:paraId="6D2B2F29"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lastRenderedPageBreak/>
              <w:t>n25</w:t>
            </w:r>
          </w:p>
        </w:tc>
        <w:tc>
          <w:tcPr>
            <w:tcW w:w="4081" w:type="dxa"/>
            <w:tcBorders>
              <w:top w:val="single" w:sz="4" w:space="0" w:color="auto"/>
              <w:left w:val="single" w:sz="4" w:space="0" w:color="auto"/>
              <w:bottom w:val="single" w:sz="4" w:space="0" w:color="auto"/>
              <w:right w:val="single" w:sz="4" w:space="0" w:color="auto"/>
            </w:tcBorders>
            <w:vAlign w:val="center"/>
          </w:tcPr>
          <w:p w14:paraId="2CBD33D4"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7A1046"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00EEC7C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2DCD477"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CF964C"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2C5BCE0"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EB99FD"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F7D17" w14:textId="77777777" w:rsidR="00581705" w:rsidRPr="001141C9" w:rsidRDefault="00581705" w:rsidP="00866F3D">
            <w:pPr>
              <w:pStyle w:val="TAC"/>
              <w:keepNext w:val="0"/>
              <w:keepLines w:val="0"/>
              <w:rPr>
                <w:rFonts w:eastAsia="游明朝"/>
              </w:rPr>
            </w:pPr>
          </w:p>
        </w:tc>
      </w:tr>
      <w:tr w:rsidR="00581705" w:rsidRPr="001141C9" w14:paraId="660B6F7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372F0C3"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8B5004"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A899354"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E5CA3E" w14:textId="77777777" w:rsidR="00581705" w:rsidRPr="001141C9" w:rsidRDefault="00581705" w:rsidP="00866F3D">
            <w:pPr>
              <w:pStyle w:val="TAC"/>
              <w:keepNext w:val="0"/>
              <w:keepLines w:val="0"/>
              <w:rPr>
                <w:rFonts w:eastAsiaTheme="minorEastAsia"/>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C8C865C" w14:textId="77777777" w:rsidR="00581705" w:rsidRPr="001141C9" w:rsidRDefault="00581705" w:rsidP="00866F3D">
            <w:pPr>
              <w:pStyle w:val="TAC"/>
              <w:keepNext w:val="0"/>
              <w:keepLines w:val="0"/>
              <w:rPr>
                <w:rFonts w:eastAsia="游明朝"/>
              </w:rPr>
            </w:pPr>
            <w:r w:rsidRPr="001141C9">
              <w:rPr>
                <w:rFonts w:eastAsia="游明朝"/>
              </w:rPr>
              <w:t>1</w:t>
            </w:r>
          </w:p>
        </w:tc>
      </w:tr>
      <w:tr w:rsidR="00581705" w:rsidRPr="001141C9" w14:paraId="433A6BD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FBFB50B"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914328"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7CA3F67"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EF4583" w14:textId="77777777" w:rsidR="00581705" w:rsidRPr="001141C9" w:rsidRDefault="00581705" w:rsidP="00866F3D">
            <w:pPr>
              <w:pStyle w:val="TAC"/>
              <w:keepNext w:val="0"/>
              <w:keepLines w:val="0"/>
              <w:rPr>
                <w:rFonts w:eastAsiaTheme="minorEastAsia"/>
              </w:rPr>
            </w:pPr>
            <w:r w:rsidRPr="001141C9">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A6610" w14:textId="77777777" w:rsidR="00581705" w:rsidRPr="001141C9" w:rsidRDefault="00581705" w:rsidP="00866F3D">
            <w:pPr>
              <w:pStyle w:val="TAC"/>
              <w:keepNext w:val="0"/>
              <w:keepLines w:val="0"/>
              <w:rPr>
                <w:rFonts w:eastAsia="游明朝"/>
              </w:rPr>
            </w:pPr>
          </w:p>
        </w:tc>
      </w:tr>
      <w:tr w:rsidR="00581705" w:rsidRPr="001141C9" w14:paraId="375035B1"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3483D39"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6181EE"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8C27994" w14:textId="77777777" w:rsidR="00581705" w:rsidRPr="001141C9" w:rsidRDefault="00581705" w:rsidP="00866F3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17BEEED2"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2DCAFC8" w14:textId="77777777" w:rsidR="00581705" w:rsidRPr="001141C9" w:rsidRDefault="00581705" w:rsidP="00866F3D">
            <w:pPr>
              <w:pStyle w:val="TAC"/>
              <w:keepNext w:val="0"/>
              <w:keepLines w:val="0"/>
              <w:rPr>
                <w:rFonts w:eastAsia="游明朝"/>
              </w:rPr>
            </w:pPr>
            <w:r w:rsidRPr="001141C9">
              <w:rPr>
                <w:rFonts w:eastAsiaTheme="minorEastAsia"/>
              </w:rPr>
              <w:t>4 and 5</w:t>
            </w:r>
          </w:p>
        </w:tc>
      </w:tr>
      <w:tr w:rsidR="00581705" w:rsidRPr="001141C9" w14:paraId="18902647"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289D52"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81A5A"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D878DB8"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745486F6" w14:textId="77777777" w:rsidR="00581705" w:rsidRPr="001141C9" w:rsidRDefault="00581705" w:rsidP="00866F3D">
            <w:pPr>
              <w:pStyle w:val="TAC"/>
              <w:keepNext w:val="0"/>
              <w:keepLines w:val="0"/>
              <w:rPr>
                <w:lang w:eastAsia="zh-CN"/>
              </w:rPr>
            </w:pPr>
            <w:r w:rsidRPr="001141C9">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9CA7FA7" w14:textId="77777777" w:rsidR="00581705" w:rsidRPr="001141C9" w:rsidRDefault="00581705" w:rsidP="00866F3D">
            <w:pPr>
              <w:pStyle w:val="TAC"/>
              <w:keepNext w:val="0"/>
              <w:keepLines w:val="0"/>
              <w:rPr>
                <w:rFonts w:eastAsia="游明朝"/>
              </w:rPr>
            </w:pPr>
          </w:p>
        </w:tc>
      </w:tr>
      <w:tr w:rsidR="00581705" w:rsidRPr="001141C9" w14:paraId="512C45A6"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6D1927E4"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CA_n25(2A)-n41A</w:t>
            </w:r>
          </w:p>
        </w:tc>
        <w:tc>
          <w:tcPr>
            <w:tcW w:w="1690" w:type="dxa"/>
            <w:tcBorders>
              <w:left w:val="single" w:sz="4" w:space="0" w:color="auto"/>
              <w:bottom w:val="nil"/>
              <w:right w:val="single" w:sz="4" w:space="0" w:color="auto"/>
            </w:tcBorders>
            <w:shd w:val="clear" w:color="auto" w:fill="auto"/>
            <w:vAlign w:val="center"/>
          </w:tcPr>
          <w:p w14:paraId="791C3535" w14:textId="77777777" w:rsidR="00581705" w:rsidRPr="00DD4870" w:rsidRDefault="00581705" w:rsidP="00866F3D">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4A323B4C"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0419B4FF" w14:textId="77777777" w:rsidR="00581705" w:rsidRPr="001141C9" w:rsidRDefault="00581705" w:rsidP="00866F3D">
            <w:pPr>
              <w:pStyle w:val="TAC"/>
              <w:keepNext w:val="0"/>
              <w:keepLines w:val="0"/>
              <w:rPr>
                <w:rFonts w:eastAsiaTheme="minorEastAsia"/>
              </w:rPr>
            </w:pPr>
            <w:r w:rsidRPr="00DD4870">
              <w:rPr>
                <w:lang w:val="en-US" w:eastAsia="zh-CN"/>
              </w:rPr>
              <w:t>CA_n25A-n41A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413AB4"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7601B5"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782C28F5"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2EAE7E81"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A78DAE1"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971C0F4"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C043AF7"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56E5FA"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19644" w14:textId="77777777" w:rsidR="00581705" w:rsidRPr="001141C9" w:rsidRDefault="00581705" w:rsidP="00866F3D">
            <w:pPr>
              <w:pStyle w:val="TAC"/>
              <w:keepNext w:val="0"/>
              <w:keepLines w:val="0"/>
              <w:rPr>
                <w:rFonts w:eastAsia="游明朝"/>
              </w:rPr>
            </w:pPr>
          </w:p>
        </w:tc>
      </w:tr>
      <w:tr w:rsidR="00581705" w:rsidRPr="001141C9" w14:paraId="547BC911"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737DF7F"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85F3AA"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EE18337"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73D99A"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636FD644"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1</w:t>
            </w:r>
          </w:p>
        </w:tc>
      </w:tr>
      <w:tr w:rsidR="00581705" w:rsidRPr="001141C9" w14:paraId="50A2CEFA"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BDD6D44"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B5863E"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6EBEFBD"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58D8C2"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08609" w14:textId="77777777" w:rsidR="00581705" w:rsidRPr="001141C9" w:rsidRDefault="00581705" w:rsidP="00866F3D">
            <w:pPr>
              <w:pStyle w:val="TAC"/>
              <w:keepNext w:val="0"/>
              <w:keepLines w:val="0"/>
              <w:rPr>
                <w:rFonts w:eastAsiaTheme="minorEastAsia"/>
                <w:lang w:eastAsia="zh-CN"/>
              </w:rPr>
            </w:pPr>
          </w:p>
        </w:tc>
      </w:tr>
      <w:tr w:rsidR="00581705" w:rsidRPr="001141C9" w14:paraId="4C901E9A"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0EB2025"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73CDE52"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529B013"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54C344" w14:textId="77777777" w:rsidR="00581705" w:rsidRPr="001141C9" w:rsidRDefault="00581705" w:rsidP="00866F3D">
            <w:pPr>
              <w:pStyle w:val="TAC"/>
              <w:keepNext w:val="0"/>
              <w:keepLines w:val="0"/>
              <w:rPr>
                <w:rFonts w:cs="Arial"/>
                <w:szCs w:val="18"/>
                <w:lang w:eastAsia="zh-CN" w:bidi="ar"/>
              </w:rPr>
            </w:pPr>
            <w:r w:rsidRPr="001141C9">
              <w:t>CA_n25(2</w:t>
            </w:r>
            <w:proofErr w:type="gramStart"/>
            <w:r w:rsidRPr="001141C9">
              <w:t>A)_</w:t>
            </w:r>
            <w:proofErr w:type="gramEnd"/>
            <w:r w:rsidRPr="001141C9">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3AC91"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4 and 5</w:t>
            </w:r>
          </w:p>
        </w:tc>
      </w:tr>
      <w:tr w:rsidR="00581705" w:rsidRPr="001141C9" w14:paraId="5B21022C"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F2D150"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4BBF6"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ABB944D"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350FD6" w14:textId="77777777" w:rsidR="00581705" w:rsidRPr="001141C9" w:rsidRDefault="00581705" w:rsidP="00866F3D">
            <w:pPr>
              <w:pStyle w:val="TAC"/>
              <w:keepNext w:val="0"/>
              <w:keepLines w:val="0"/>
              <w:rPr>
                <w:rFonts w:cs="Arial"/>
                <w:szCs w:val="18"/>
                <w:lang w:eastAsia="zh-CN" w:bidi="ar"/>
              </w:rPr>
            </w:pPr>
            <w:r w:rsidRPr="001141C9">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D519E" w14:textId="77777777" w:rsidR="00581705" w:rsidRPr="001141C9" w:rsidRDefault="00581705" w:rsidP="00866F3D">
            <w:pPr>
              <w:pStyle w:val="TAC"/>
              <w:keepNext w:val="0"/>
              <w:keepLines w:val="0"/>
              <w:rPr>
                <w:rFonts w:eastAsiaTheme="minorEastAsia"/>
                <w:lang w:eastAsia="zh-CN"/>
              </w:rPr>
            </w:pPr>
          </w:p>
        </w:tc>
      </w:tr>
      <w:tr w:rsidR="00581705" w:rsidRPr="001141C9" w14:paraId="4A00ADD8"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5D41DB"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4294D" w14:textId="77777777" w:rsidR="00581705" w:rsidRPr="00DD4870" w:rsidRDefault="00581705" w:rsidP="00866F3D">
            <w:pPr>
              <w:pStyle w:val="TAC"/>
              <w:rPr>
                <w:rFonts w:eastAsiaTheme="minorEastAsia"/>
                <w:szCs w:val="18"/>
                <w:vertAlign w:val="superscript"/>
                <w:lang w:val="en-US" w:eastAsia="zh-CN"/>
              </w:rPr>
            </w:pPr>
            <w:r w:rsidRPr="00DD4870">
              <w:rPr>
                <w:rFonts w:eastAsiaTheme="minorEastAsia"/>
                <w:szCs w:val="18"/>
                <w:lang w:val="en-US"/>
              </w:rPr>
              <w:t>n25</w:t>
            </w:r>
            <w:r w:rsidRPr="00DD4870">
              <w:rPr>
                <w:rFonts w:eastAsiaTheme="minorEastAsia" w:hint="eastAsia"/>
                <w:szCs w:val="18"/>
                <w:vertAlign w:val="superscript"/>
                <w:lang w:val="en-US" w:eastAsia="zh-CN"/>
              </w:rPr>
              <w:t>8</w:t>
            </w:r>
          </w:p>
          <w:p w14:paraId="5AA15865"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7AC90A55" w14:textId="77777777" w:rsidR="00581705" w:rsidRPr="00DD4870" w:rsidRDefault="00581705" w:rsidP="00866F3D">
            <w:pPr>
              <w:pStyle w:val="TAC"/>
              <w:rPr>
                <w:szCs w:val="18"/>
                <w:vertAlign w:val="superscript"/>
                <w:lang w:val="en-US" w:eastAsia="zh-CN"/>
              </w:rPr>
            </w:pPr>
            <w:r w:rsidRPr="00DD4870">
              <w:t>CA_n25A-n41A</w:t>
            </w:r>
            <w:r w:rsidRPr="00DD4870">
              <w:rPr>
                <w:rFonts w:hint="eastAsia"/>
                <w:szCs w:val="18"/>
                <w:vertAlign w:val="superscript"/>
                <w:lang w:val="en-US" w:eastAsia="zh-CN"/>
              </w:rPr>
              <w:t>8</w:t>
            </w:r>
          </w:p>
          <w:p w14:paraId="0D9E5173" w14:textId="77777777" w:rsidR="00581705" w:rsidRPr="00DD4870" w:rsidRDefault="00581705" w:rsidP="00866F3D">
            <w:pPr>
              <w:pStyle w:val="TAC"/>
              <w:rPr>
                <w:szCs w:val="18"/>
                <w:vertAlign w:val="superscript"/>
                <w:lang w:val="en-US" w:eastAsia="zh-CN"/>
              </w:rPr>
            </w:pPr>
            <w:r w:rsidRPr="00DD4870">
              <w:t>CA_n25A-n41C</w:t>
            </w:r>
          </w:p>
          <w:p w14:paraId="0DA751EB" w14:textId="77777777" w:rsidR="00581705" w:rsidRPr="001141C9" w:rsidRDefault="00581705" w:rsidP="00866F3D">
            <w:pPr>
              <w:pStyle w:val="TAC"/>
              <w:keepNext w:val="0"/>
              <w:keepLines w:val="0"/>
              <w:rPr>
                <w:rFonts w:eastAsiaTheme="minorEastAsia"/>
                <w:szCs w:val="18"/>
                <w:vertAlign w:val="superscript"/>
                <w:lang w:eastAsia="zh-CN"/>
              </w:rPr>
            </w:pPr>
            <w:r w:rsidRPr="00DD4870">
              <w:rPr>
                <w:szCs w:val="18"/>
                <w:lang w:val="en-US"/>
              </w:rPr>
              <w:t>CA_n41C</w:t>
            </w:r>
            <w:r w:rsidRPr="00DD4870">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66FE4D21"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E1E3FF"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494E4"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6EC3D9A6"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71A0818"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B54547"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312F965A"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A7C135"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BBED0" w14:textId="77777777" w:rsidR="00581705" w:rsidRPr="001141C9" w:rsidRDefault="00581705" w:rsidP="00866F3D">
            <w:pPr>
              <w:pStyle w:val="TAC"/>
              <w:keepNext w:val="0"/>
              <w:keepLines w:val="0"/>
              <w:rPr>
                <w:rFonts w:eastAsiaTheme="minorEastAsia"/>
                <w:lang w:eastAsia="zh-CN"/>
              </w:rPr>
            </w:pPr>
          </w:p>
        </w:tc>
      </w:tr>
      <w:tr w:rsidR="00581705" w:rsidRPr="001141C9" w14:paraId="162E1D7C"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A8195F6"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62E480"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54E4A5B7"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B6458E" w14:textId="77777777" w:rsidR="00581705" w:rsidRPr="001141C9" w:rsidRDefault="00581705" w:rsidP="00866F3D">
            <w:pPr>
              <w:pStyle w:val="TAC"/>
              <w:keepNext w:val="0"/>
              <w:keepLines w:val="0"/>
              <w:rPr>
                <w:lang w:eastAsia="zh-CN"/>
              </w:rPr>
            </w:pPr>
            <w:r w:rsidRPr="001141C9">
              <w:rPr>
                <w:rFonts w:hint="eastAsia"/>
                <w:lang w:eastAsia="zh-CN"/>
              </w:rPr>
              <w:t>CA_n25(2</w:t>
            </w:r>
            <w:proofErr w:type="gramStart"/>
            <w:r w:rsidRPr="001141C9">
              <w:rPr>
                <w:rFonts w:hint="eastAsia"/>
                <w:lang w:eastAsia="zh-CN"/>
              </w:rPr>
              <w:t>A)_</w:t>
            </w:r>
            <w:proofErr w:type="gramEnd"/>
            <w:r w:rsidRPr="001141C9">
              <w:rPr>
                <w:rFonts w:hint="eastAsia"/>
                <w:lang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73DE5"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 and 5</w:t>
            </w:r>
          </w:p>
        </w:tc>
      </w:tr>
      <w:tr w:rsidR="00581705" w:rsidRPr="001141C9" w14:paraId="3E364904"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2DE6BB"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94EC1"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384F0C25"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91C39A" w14:textId="77777777" w:rsidR="00581705" w:rsidRPr="001141C9" w:rsidRDefault="00581705" w:rsidP="00866F3D">
            <w:pPr>
              <w:pStyle w:val="TAC"/>
              <w:keepNext w:val="0"/>
              <w:keepLines w:val="0"/>
              <w:rPr>
                <w:lang w:eastAsia="zh-CN"/>
              </w:rPr>
            </w:pPr>
            <w:r w:rsidRPr="001141C9">
              <w:rPr>
                <w:rFonts w:hint="eastAsia"/>
                <w:lang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9D4D2" w14:textId="77777777" w:rsidR="00581705" w:rsidRPr="001141C9" w:rsidRDefault="00581705" w:rsidP="00866F3D">
            <w:pPr>
              <w:pStyle w:val="TAC"/>
              <w:keepNext w:val="0"/>
              <w:keepLines w:val="0"/>
              <w:rPr>
                <w:rFonts w:eastAsiaTheme="minorEastAsia"/>
                <w:lang w:eastAsia="zh-CN"/>
              </w:rPr>
            </w:pPr>
          </w:p>
        </w:tc>
      </w:tr>
      <w:tr w:rsidR="00581705" w:rsidRPr="001141C9" w14:paraId="2FDAB08F"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9BF84B"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126EB" w14:textId="77777777" w:rsidR="00581705" w:rsidRPr="00DD4870" w:rsidRDefault="00581705" w:rsidP="00866F3D">
            <w:pPr>
              <w:pStyle w:val="TAC"/>
              <w:rPr>
                <w:rFonts w:eastAsiaTheme="minorEastAsia"/>
                <w:szCs w:val="18"/>
                <w:vertAlign w:val="superscript"/>
                <w:lang w:val="en-US" w:eastAsia="zh-CN"/>
              </w:rPr>
            </w:pPr>
            <w:r w:rsidRPr="00DD4870">
              <w:rPr>
                <w:rFonts w:eastAsiaTheme="minorEastAsia"/>
                <w:szCs w:val="18"/>
                <w:lang w:val="en-US"/>
              </w:rPr>
              <w:t>n25</w:t>
            </w:r>
            <w:r w:rsidRPr="00DD4870">
              <w:rPr>
                <w:rFonts w:eastAsiaTheme="minorEastAsia" w:hint="eastAsia"/>
                <w:szCs w:val="18"/>
                <w:vertAlign w:val="superscript"/>
                <w:lang w:val="en-US" w:eastAsia="zh-CN"/>
              </w:rPr>
              <w:t>8</w:t>
            </w:r>
          </w:p>
          <w:p w14:paraId="488EDEC3"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2C04AD11" w14:textId="77777777" w:rsidR="00581705" w:rsidRPr="001141C9" w:rsidRDefault="00581705" w:rsidP="00866F3D">
            <w:pPr>
              <w:pStyle w:val="TAC"/>
              <w:keepNext w:val="0"/>
              <w:keepLines w:val="0"/>
              <w:rPr>
                <w:rFonts w:eastAsiaTheme="minorEastAsia"/>
                <w:szCs w:val="18"/>
              </w:rPr>
            </w:pPr>
            <w:r w:rsidRPr="00DD4870">
              <w:t>CA_n25A-n41A </w:t>
            </w:r>
            <w:r w:rsidRPr="00DD4870">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A7030EE"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11E670" w14:textId="77777777" w:rsidR="00581705" w:rsidRPr="001141C9" w:rsidRDefault="00581705" w:rsidP="00866F3D">
            <w:pPr>
              <w:pStyle w:val="TAC"/>
              <w:keepNext w:val="0"/>
              <w:keepLines w:val="0"/>
              <w:rPr>
                <w:rFonts w:eastAsiaTheme="minorEastAsia"/>
              </w:rPr>
            </w:pPr>
            <w:r w:rsidRPr="001141C9">
              <w:rPr>
                <w:rFonts w:eastAsiaTheme="minorEastAsia" w:cs="Arial"/>
                <w:szCs w:val="18"/>
                <w:lang w:eastAsia="zh-CN" w:bidi="ar"/>
              </w:rPr>
              <w:t>CA_n25(2</w:t>
            </w:r>
            <w:proofErr w:type="gramStart"/>
            <w:r w:rsidRPr="001141C9">
              <w:rPr>
                <w:rFonts w:eastAsiaTheme="minorEastAsia" w:cs="Arial"/>
                <w:szCs w:val="18"/>
                <w:lang w:eastAsia="zh-CN" w:bidi="ar"/>
              </w:rPr>
              <w:t>A)_</w:t>
            </w:r>
            <w:proofErr w:type="gramEnd"/>
            <w:r w:rsidRPr="001141C9">
              <w:rPr>
                <w:rFonts w:eastAsiaTheme="minorEastAsia"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23792"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39B1F0A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3B43397"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2C194C"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2DD352C0"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1A56EF" w14:textId="77777777" w:rsidR="00581705" w:rsidRPr="001141C9" w:rsidRDefault="00581705" w:rsidP="00866F3D">
            <w:pPr>
              <w:pStyle w:val="TAC"/>
              <w:keepNext w:val="0"/>
              <w:keepLines w:val="0"/>
              <w:rPr>
                <w:rFonts w:eastAsiaTheme="minorEastAsia"/>
              </w:rPr>
            </w:pPr>
            <w:r w:rsidRPr="001141C9">
              <w:rPr>
                <w:rFonts w:eastAsiaTheme="minorEastAsia" w:cs="Arial"/>
                <w:szCs w:val="18"/>
                <w:lang w:eastAsia="zh-CN" w:bidi="ar"/>
              </w:rPr>
              <w:t>CA_n41(2</w:t>
            </w:r>
            <w:proofErr w:type="gramStart"/>
            <w:r w:rsidRPr="001141C9">
              <w:rPr>
                <w:rFonts w:eastAsiaTheme="minorEastAsia" w:cs="Arial"/>
                <w:szCs w:val="18"/>
                <w:lang w:eastAsia="zh-CN" w:bidi="ar"/>
              </w:rPr>
              <w:t>A)_</w:t>
            </w:r>
            <w:proofErr w:type="gramEnd"/>
            <w:r w:rsidRPr="001141C9">
              <w:rPr>
                <w:rFonts w:eastAsiaTheme="minorEastAsia" w:cs="Arial"/>
                <w:szCs w:val="18"/>
                <w:lang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5D7BB" w14:textId="77777777" w:rsidR="00581705" w:rsidRPr="001141C9" w:rsidRDefault="00581705" w:rsidP="00866F3D">
            <w:pPr>
              <w:pStyle w:val="TAC"/>
              <w:keepNext w:val="0"/>
              <w:keepLines w:val="0"/>
              <w:rPr>
                <w:rFonts w:eastAsiaTheme="minorEastAsia"/>
                <w:lang w:eastAsia="zh-CN"/>
              </w:rPr>
            </w:pPr>
          </w:p>
        </w:tc>
      </w:tr>
      <w:tr w:rsidR="00581705" w:rsidRPr="001141C9" w14:paraId="197AB12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A6A410F"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94EC918"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3E85863E" w14:textId="77777777" w:rsidR="00581705" w:rsidRPr="001141C9" w:rsidRDefault="00581705" w:rsidP="00866F3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7BE146"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E11B8"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 and 5</w:t>
            </w:r>
          </w:p>
        </w:tc>
      </w:tr>
      <w:tr w:rsidR="00581705" w:rsidRPr="001141C9" w14:paraId="0DF42AAF"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EA57C5"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5E20E"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052E037D"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488210"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CA_n41(2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28DBB" w14:textId="77777777" w:rsidR="00581705" w:rsidRPr="001141C9" w:rsidRDefault="00581705" w:rsidP="00866F3D">
            <w:pPr>
              <w:pStyle w:val="TAC"/>
              <w:keepNext w:val="0"/>
              <w:keepLines w:val="0"/>
              <w:rPr>
                <w:rFonts w:eastAsiaTheme="minorEastAsia"/>
                <w:lang w:eastAsia="zh-CN"/>
              </w:rPr>
            </w:pPr>
          </w:p>
        </w:tc>
      </w:tr>
      <w:tr w:rsidR="00581705" w:rsidRPr="001141C9" w14:paraId="25863342"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1636B1" w14:textId="77777777" w:rsidR="00581705" w:rsidRPr="001141C9" w:rsidRDefault="00581705" w:rsidP="00866F3D">
            <w:pPr>
              <w:pStyle w:val="TAC"/>
              <w:keepLines w:val="0"/>
              <w:rPr>
                <w:rFonts w:eastAsiaTheme="minorEastAsia"/>
                <w:lang w:eastAsia="zh-CN"/>
              </w:rPr>
            </w:pPr>
            <w:r w:rsidRPr="001141C9">
              <w:rPr>
                <w:rFonts w:eastAsiaTheme="minorEastAsia" w:hint="eastAsia"/>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4E3D0A34" w14:textId="77777777" w:rsidR="00581705" w:rsidRPr="00DD4870" w:rsidRDefault="00581705" w:rsidP="00866F3D">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16BD47EE"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767D4389" w14:textId="77777777" w:rsidR="00581705" w:rsidRPr="00DD4870" w:rsidRDefault="00581705" w:rsidP="00866F3D">
            <w:pPr>
              <w:pStyle w:val="TAC"/>
              <w:rPr>
                <w:lang w:val="en-US" w:eastAsia="zh-CN"/>
              </w:rPr>
            </w:pPr>
            <w:r w:rsidRPr="00DD4870">
              <w:rPr>
                <w:lang w:val="en-US" w:eastAsia="zh-CN"/>
              </w:rPr>
              <w:t>CA_n25A-n41A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p w14:paraId="3E94C2F3" w14:textId="77777777" w:rsidR="00581705" w:rsidRPr="001141C9" w:rsidRDefault="00581705" w:rsidP="00866F3D">
            <w:pPr>
              <w:pStyle w:val="TAC"/>
              <w:keepLines w:val="0"/>
              <w:rPr>
                <w:rFonts w:eastAsiaTheme="minorEastAsia"/>
                <w:lang w:eastAsia="zh-CN"/>
              </w:rPr>
            </w:pPr>
            <w:r w:rsidRPr="00DD4870">
              <w:rPr>
                <w:rFonts w:cs="Arial"/>
              </w:rPr>
              <w:t>CA_n41C</w:t>
            </w:r>
            <w:r w:rsidRPr="00DD4870">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6C07B892" w14:textId="77777777" w:rsidR="00581705" w:rsidRPr="001141C9" w:rsidRDefault="00581705" w:rsidP="00866F3D">
            <w:pPr>
              <w:pStyle w:val="TAC"/>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40A023" w14:textId="77777777" w:rsidR="00581705" w:rsidRPr="001141C9" w:rsidRDefault="00581705" w:rsidP="00866F3D">
            <w:pPr>
              <w:pStyle w:val="TAC"/>
              <w:keepLines w:val="0"/>
              <w:rPr>
                <w:rFonts w:eastAsiaTheme="minorEastAsia"/>
                <w:lang w:eastAsia="zh-CN"/>
              </w:rPr>
            </w:pPr>
            <w:r w:rsidRPr="001141C9">
              <w:rPr>
                <w:rFonts w:eastAsiaTheme="minorEastAsia"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C5C84" w14:textId="77777777" w:rsidR="00581705" w:rsidRPr="001141C9" w:rsidRDefault="00581705" w:rsidP="00866F3D">
            <w:pPr>
              <w:pStyle w:val="TAC"/>
              <w:keepLines w:val="0"/>
              <w:rPr>
                <w:rFonts w:eastAsiaTheme="minorEastAsia"/>
                <w:lang w:eastAsia="zh-CN"/>
              </w:rPr>
            </w:pPr>
            <w:r w:rsidRPr="001141C9">
              <w:rPr>
                <w:rFonts w:eastAsiaTheme="minorEastAsia" w:hint="eastAsia"/>
                <w:lang w:eastAsia="zh-CN"/>
              </w:rPr>
              <w:t>0</w:t>
            </w:r>
          </w:p>
        </w:tc>
      </w:tr>
      <w:tr w:rsidR="00581705" w:rsidRPr="001141C9" w14:paraId="5C83E13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86935D5"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742F176"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E3627D8"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A33321"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D5287" w14:textId="77777777" w:rsidR="00581705" w:rsidRPr="001141C9" w:rsidRDefault="00581705" w:rsidP="00866F3D">
            <w:pPr>
              <w:pStyle w:val="TAC"/>
              <w:keepNext w:val="0"/>
              <w:keepLines w:val="0"/>
              <w:rPr>
                <w:rFonts w:eastAsiaTheme="minorEastAsia"/>
                <w:lang w:eastAsia="zh-CN"/>
              </w:rPr>
            </w:pPr>
          </w:p>
        </w:tc>
      </w:tr>
      <w:tr w:rsidR="00581705" w:rsidRPr="001141C9" w14:paraId="24B8B11B"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A6371C4"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41038EE"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D64DC4C" w14:textId="77777777" w:rsidR="00581705" w:rsidRPr="001141C9" w:rsidRDefault="00581705" w:rsidP="00866F3D">
            <w:pPr>
              <w:pStyle w:val="TAC"/>
              <w:keepNext w:val="0"/>
              <w:keepLines w:val="0"/>
              <w:rPr>
                <w:rFonts w:eastAsiaTheme="minorEastAsia"/>
                <w:lang w:eastAsia="zh-CN"/>
              </w:rPr>
            </w:pPr>
            <w:r w:rsidRPr="001141C9">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6447A6" w14:textId="77777777" w:rsidR="00581705" w:rsidRPr="001141C9" w:rsidRDefault="00581705" w:rsidP="00866F3D">
            <w:pPr>
              <w:pStyle w:val="TAC"/>
              <w:keepNext w:val="0"/>
              <w:keepLines w:val="0"/>
              <w:rPr>
                <w:rFonts w:eastAsiaTheme="minorEastAsia" w:cs="Arial"/>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F1D5E54"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1</w:t>
            </w:r>
          </w:p>
        </w:tc>
      </w:tr>
      <w:tr w:rsidR="00581705" w:rsidRPr="001141C9" w14:paraId="0EBEDDD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C6F3019"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0952060"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407CEED" w14:textId="77777777" w:rsidR="00581705" w:rsidRPr="001141C9" w:rsidRDefault="00581705" w:rsidP="00866F3D">
            <w:pPr>
              <w:pStyle w:val="TAC"/>
              <w:keepNext w:val="0"/>
              <w:keepLines w:val="0"/>
              <w:rPr>
                <w:rFonts w:eastAsiaTheme="minorEastAsia"/>
                <w:lang w:eastAsia="zh-CN"/>
              </w:rPr>
            </w:pPr>
            <w:r w:rsidRPr="001141C9">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9A41F3" w14:textId="77777777" w:rsidR="00581705" w:rsidRPr="001141C9" w:rsidRDefault="00581705" w:rsidP="00866F3D">
            <w:pPr>
              <w:pStyle w:val="TAC"/>
              <w:keepNext w:val="0"/>
              <w:keepLines w:val="0"/>
              <w:rPr>
                <w:rFonts w:eastAsiaTheme="minorEastAsia" w:cs="Arial"/>
              </w:rPr>
            </w:pPr>
            <w:r w:rsidRPr="001141C9">
              <w:rPr>
                <w:rFonts w:cs="Arial"/>
                <w:szCs w:val="18"/>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0D7AD" w14:textId="77777777" w:rsidR="00581705" w:rsidRPr="001141C9" w:rsidRDefault="00581705" w:rsidP="00866F3D">
            <w:pPr>
              <w:pStyle w:val="TAC"/>
              <w:keepNext w:val="0"/>
              <w:keepLines w:val="0"/>
              <w:rPr>
                <w:rFonts w:eastAsiaTheme="minorEastAsia"/>
                <w:lang w:eastAsia="zh-CN"/>
              </w:rPr>
            </w:pPr>
          </w:p>
        </w:tc>
      </w:tr>
      <w:tr w:rsidR="00581705" w:rsidRPr="001141C9" w14:paraId="1A6D30B7"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B525534" w14:textId="77777777" w:rsidR="00581705" w:rsidRPr="001141C9" w:rsidRDefault="00581705" w:rsidP="00866F3D">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309B97A4" w14:textId="77777777" w:rsidR="00581705" w:rsidRPr="00DD4870" w:rsidRDefault="00581705" w:rsidP="00866F3D">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5C1529B2"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32ED7791" w14:textId="77777777" w:rsidR="00581705" w:rsidRPr="00DD4870" w:rsidRDefault="00581705" w:rsidP="00866F3D">
            <w:pPr>
              <w:pStyle w:val="TAC"/>
              <w:rPr>
                <w:lang w:val="en-US" w:eastAsia="zh-CN"/>
              </w:rPr>
            </w:pPr>
            <w:r w:rsidRPr="00DD4870">
              <w:rPr>
                <w:lang w:val="en-US" w:eastAsia="zh-CN"/>
              </w:rPr>
              <w:t>CA_n25A-n41A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p w14:paraId="5B10D0B6" w14:textId="77777777" w:rsidR="00581705" w:rsidRPr="00DD4870" w:rsidRDefault="00581705" w:rsidP="00866F3D">
            <w:pPr>
              <w:pStyle w:val="TAC"/>
              <w:rPr>
                <w:rFonts w:cs="Arial"/>
                <w:vertAlign w:val="superscript"/>
              </w:rPr>
            </w:pPr>
            <w:r w:rsidRPr="00DD4870">
              <w:rPr>
                <w:rFonts w:cs="Arial"/>
              </w:rPr>
              <w:t>CA_n41C</w:t>
            </w:r>
            <w:r w:rsidRPr="00DD4870">
              <w:rPr>
                <w:rFonts w:cs="Arial"/>
                <w:vertAlign w:val="superscript"/>
              </w:rPr>
              <w:t>8</w:t>
            </w:r>
          </w:p>
          <w:p w14:paraId="2F23CA8F" w14:textId="77777777" w:rsidR="00581705" w:rsidRPr="001141C9" w:rsidRDefault="00581705" w:rsidP="00866F3D">
            <w:pPr>
              <w:pStyle w:val="TAC"/>
              <w:keepNext w:val="0"/>
              <w:keepLines w:val="0"/>
              <w:rPr>
                <w:rFonts w:eastAsiaTheme="minorEastAsia"/>
                <w:lang w:eastAsia="zh-CN"/>
              </w:rPr>
            </w:pPr>
            <w:r w:rsidRPr="00DD4870">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0B1E8DC5" w14:textId="77777777" w:rsidR="00581705" w:rsidRPr="001141C9" w:rsidRDefault="00581705" w:rsidP="00866F3D">
            <w:pPr>
              <w:pStyle w:val="TAC"/>
              <w:keepNext w:val="0"/>
              <w:keepLines w:val="0"/>
              <w:rPr>
                <w:rFonts w:eastAsiaTheme="minorEastAsia" w:cs="Arial"/>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316C6D" w14:textId="77777777" w:rsidR="00581705" w:rsidRPr="001141C9" w:rsidRDefault="00581705" w:rsidP="00866F3D">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94B5E"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 and 5</w:t>
            </w:r>
          </w:p>
        </w:tc>
      </w:tr>
      <w:tr w:rsidR="00581705" w:rsidRPr="001141C9" w14:paraId="0AF87282"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F28E9B"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955BE02"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9670335" w14:textId="77777777" w:rsidR="00581705" w:rsidRPr="001141C9" w:rsidRDefault="00581705" w:rsidP="00866F3D">
            <w:pPr>
              <w:pStyle w:val="TAC"/>
              <w:keepNext w:val="0"/>
              <w:keepLines w:val="0"/>
              <w:rPr>
                <w:rFonts w:eastAsiaTheme="minorEastAsia" w:cs="Arial"/>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F2CFBC" w14:textId="77777777" w:rsidR="00581705" w:rsidRPr="001141C9" w:rsidRDefault="00581705" w:rsidP="00866F3D">
            <w:pPr>
              <w:pStyle w:val="TAC"/>
              <w:keepNext w:val="0"/>
              <w:keepLines w:val="0"/>
              <w:rPr>
                <w:lang w:eastAsia="zh-CN"/>
              </w:rPr>
            </w:pPr>
            <w:r w:rsidRPr="001141C9">
              <w:rPr>
                <w:lang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84414" w14:textId="77777777" w:rsidR="00581705" w:rsidRPr="001141C9" w:rsidRDefault="00581705" w:rsidP="00866F3D">
            <w:pPr>
              <w:pStyle w:val="TAC"/>
              <w:keepNext w:val="0"/>
              <w:keepLines w:val="0"/>
              <w:rPr>
                <w:rFonts w:eastAsiaTheme="minorEastAsia"/>
                <w:lang w:eastAsia="zh-CN"/>
              </w:rPr>
            </w:pPr>
          </w:p>
        </w:tc>
      </w:tr>
      <w:tr w:rsidR="00581705" w:rsidRPr="001141C9" w14:paraId="26C725FE"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4DA463" w14:textId="77777777" w:rsidR="00581705" w:rsidRPr="001141C9" w:rsidRDefault="00581705" w:rsidP="00866F3D">
            <w:pPr>
              <w:pStyle w:val="TAC"/>
              <w:keepNext w:val="0"/>
              <w:keepLines w:val="0"/>
              <w:rPr>
                <w:rFonts w:eastAsia="PMingLiU" w:cs="Arial"/>
                <w:lang w:eastAsia="zh-TW"/>
              </w:rPr>
            </w:pPr>
            <w:r w:rsidRPr="001141C9">
              <w:rPr>
                <w:rFonts w:eastAsiaTheme="minorEastAsia" w:hint="eastAsia"/>
                <w:lang w:eastAsia="zh-CN"/>
              </w:rPr>
              <w:t>CA_n25A-n41(2A)</w:t>
            </w:r>
          </w:p>
        </w:tc>
        <w:tc>
          <w:tcPr>
            <w:tcW w:w="1690" w:type="dxa"/>
            <w:tcBorders>
              <w:top w:val="single" w:sz="4" w:space="0" w:color="auto"/>
              <w:left w:val="single" w:sz="4" w:space="0" w:color="auto"/>
              <w:bottom w:val="nil"/>
              <w:right w:val="single" w:sz="4" w:space="0" w:color="auto"/>
            </w:tcBorders>
            <w:vAlign w:val="center"/>
          </w:tcPr>
          <w:p w14:paraId="55A86EE3" w14:textId="77777777" w:rsidR="00581705" w:rsidRPr="00DD4870" w:rsidRDefault="00581705" w:rsidP="00866F3D">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39B2DD4C"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1DE0767E" w14:textId="77777777" w:rsidR="00581705" w:rsidRPr="001141C9" w:rsidRDefault="00581705" w:rsidP="00866F3D">
            <w:pPr>
              <w:pStyle w:val="TAC"/>
              <w:keepNext w:val="0"/>
              <w:keepLines w:val="0"/>
              <w:rPr>
                <w:rFonts w:eastAsia="PMingLiU" w:cs="Arial"/>
                <w:lang w:eastAsia="zh-TW"/>
              </w:rPr>
            </w:pPr>
            <w:r w:rsidRPr="00DD4870">
              <w:rPr>
                <w:lang w:val="en-US" w:eastAsia="zh-CN"/>
              </w:rPr>
              <w:t>CA_n25A-n41A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tc>
        <w:tc>
          <w:tcPr>
            <w:tcW w:w="730" w:type="dxa"/>
            <w:tcBorders>
              <w:left w:val="single" w:sz="4" w:space="0" w:color="auto"/>
              <w:right w:val="single" w:sz="4" w:space="0" w:color="auto"/>
            </w:tcBorders>
            <w:vAlign w:val="center"/>
          </w:tcPr>
          <w:p w14:paraId="472E76FF" w14:textId="77777777" w:rsidR="00581705" w:rsidRPr="001141C9" w:rsidRDefault="00581705" w:rsidP="00866F3D">
            <w:pPr>
              <w:pStyle w:val="TAC"/>
              <w:keepNext w:val="0"/>
              <w:keepLines w:val="0"/>
              <w:rPr>
                <w:rFonts w:eastAsiaTheme="minorEastAsia" w:cs="Arial"/>
                <w:kern w:val="2"/>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97E974" w14:textId="77777777" w:rsidR="00581705" w:rsidRPr="001141C9" w:rsidRDefault="00581705" w:rsidP="00866F3D">
            <w:pPr>
              <w:pStyle w:val="TAC"/>
              <w:keepNext w:val="0"/>
              <w:keepLines w:val="0"/>
              <w:rPr>
                <w:rFonts w:eastAsiaTheme="minorEastAsia" w:cs="Arial"/>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3F8A8"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cs="Arial" w:hint="eastAsia"/>
                <w:lang w:eastAsia="zh-CN"/>
              </w:rPr>
              <w:t>0</w:t>
            </w:r>
          </w:p>
        </w:tc>
      </w:tr>
      <w:tr w:rsidR="00581705" w:rsidRPr="001141C9" w14:paraId="28E88AB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1093666" w14:textId="77777777" w:rsidR="00581705" w:rsidRPr="001141C9" w:rsidRDefault="00581705" w:rsidP="00866F3D">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978B894" w14:textId="77777777" w:rsidR="00581705" w:rsidRPr="001141C9" w:rsidRDefault="00581705" w:rsidP="00866F3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474DD138" w14:textId="77777777" w:rsidR="00581705" w:rsidRPr="001141C9" w:rsidRDefault="00581705" w:rsidP="00866F3D">
            <w:pPr>
              <w:pStyle w:val="TAC"/>
              <w:keepNext w:val="0"/>
              <w:keepLines w:val="0"/>
              <w:rPr>
                <w:rFonts w:eastAsiaTheme="minorEastAsia" w:cs="Arial"/>
                <w:kern w:val="2"/>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6027D0" w14:textId="77777777" w:rsidR="00581705" w:rsidRPr="001141C9" w:rsidRDefault="00581705" w:rsidP="00866F3D">
            <w:pPr>
              <w:pStyle w:val="TAC"/>
              <w:keepNext w:val="0"/>
              <w:keepLines w:val="0"/>
              <w:rPr>
                <w:rFonts w:eastAsiaTheme="minorEastAsia" w:cs="Arial"/>
                <w:lang w:eastAsia="zh-CN"/>
              </w:rPr>
            </w:pPr>
            <w:r w:rsidRPr="001141C9">
              <w:rPr>
                <w:rFonts w:cs="Arial"/>
                <w:szCs w:val="18"/>
                <w:lang w:eastAsia="zh-CN" w:bidi="ar"/>
              </w:rPr>
              <w:t>CA_n41(2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42190" w14:textId="77777777" w:rsidR="00581705" w:rsidRPr="001141C9" w:rsidRDefault="00581705" w:rsidP="00866F3D">
            <w:pPr>
              <w:pStyle w:val="TAC"/>
              <w:keepNext w:val="0"/>
              <w:keepLines w:val="0"/>
              <w:rPr>
                <w:rFonts w:eastAsia="游明朝" w:cs="Arial"/>
              </w:rPr>
            </w:pPr>
          </w:p>
        </w:tc>
      </w:tr>
      <w:tr w:rsidR="00581705" w:rsidRPr="001141C9" w14:paraId="3090D07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C1DB264" w14:textId="77777777" w:rsidR="00581705" w:rsidRPr="001141C9" w:rsidRDefault="00581705" w:rsidP="00866F3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519D77"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812B0E0" w14:textId="77777777" w:rsidR="00581705" w:rsidRPr="001141C9" w:rsidRDefault="00581705" w:rsidP="00866F3D">
            <w:pPr>
              <w:pStyle w:val="TAC"/>
              <w:keepNext w:val="0"/>
              <w:keepLines w:val="0"/>
              <w:rPr>
                <w:rFonts w:eastAsia="DengXian" w:cs="Arial"/>
                <w:szCs w:val="18"/>
                <w:lang w:eastAsia="zh-CN"/>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1868A1" w14:textId="77777777" w:rsidR="00581705" w:rsidRPr="001141C9" w:rsidRDefault="00581705" w:rsidP="00866F3D">
            <w:pPr>
              <w:pStyle w:val="TAC"/>
              <w:keepNext w:val="0"/>
              <w:keepLines w:val="0"/>
              <w:rPr>
                <w:rFonts w:eastAsiaTheme="minorEastAsia"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2A782"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1</w:t>
            </w:r>
          </w:p>
        </w:tc>
      </w:tr>
      <w:tr w:rsidR="00581705" w:rsidRPr="001141C9" w14:paraId="026637D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E9B0FF8" w14:textId="77777777" w:rsidR="00581705" w:rsidRPr="001141C9" w:rsidRDefault="00581705" w:rsidP="00866F3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C07EA6"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CC7932D" w14:textId="77777777" w:rsidR="00581705" w:rsidRPr="001141C9" w:rsidRDefault="00581705" w:rsidP="00866F3D">
            <w:pPr>
              <w:pStyle w:val="TAC"/>
              <w:keepNext w:val="0"/>
              <w:keepLines w:val="0"/>
              <w:rPr>
                <w:rFonts w:eastAsia="DengXian" w:cs="Arial"/>
                <w:szCs w:val="18"/>
                <w:lang w:eastAsia="zh-CN"/>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65FC44" w14:textId="77777777" w:rsidR="00581705" w:rsidRPr="001141C9" w:rsidRDefault="00581705" w:rsidP="00866F3D">
            <w:pPr>
              <w:pStyle w:val="TAC"/>
              <w:keepNext w:val="0"/>
              <w:keepLines w:val="0"/>
              <w:rPr>
                <w:rFonts w:eastAsiaTheme="minorEastAsia" w:cs="Arial"/>
                <w:lang w:eastAsia="zh-CN"/>
              </w:rPr>
            </w:pPr>
            <w:r w:rsidRPr="001141C9">
              <w:rPr>
                <w:rFonts w:cs="Arial"/>
                <w:szCs w:val="18"/>
                <w:lang w:eastAsia="zh-CN" w:bidi="ar"/>
              </w:rPr>
              <w:t>CA_n41(2</w:t>
            </w:r>
            <w:proofErr w:type="gramStart"/>
            <w:r w:rsidRPr="001141C9">
              <w:rPr>
                <w:rFonts w:cs="Arial"/>
                <w:szCs w:val="18"/>
                <w:lang w:eastAsia="zh-CN" w:bidi="ar"/>
              </w:rPr>
              <w:t>A)_</w:t>
            </w:r>
            <w:proofErr w:type="gramEnd"/>
            <w:r w:rsidRPr="001141C9">
              <w:rPr>
                <w:rFonts w:cs="Arial"/>
                <w:szCs w:val="18"/>
                <w:lang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B8B28" w14:textId="77777777" w:rsidR="00581705" w:rsidRPr="001141C9" w:rsidRDefault="00581705" w:rsidP="00866F3D">
            <w:pPr>
              <w:pStyle w:val="TAC"/>
              <w:keepNext w:val="0"/>
              <w:keepLines w:val="0"/>
              <w:rPr>
                <w:rFonts w:eastAsiaTheme="minorEastAsia"/>
                <w:lang w:eastAsia="zh-CN"/>
              </w:rPr>
            </w:pPr>
          </w:p>
        </w:tc>
      </w:tr>
      <w:tr w:rsidR="00581705" w:rsidRPr="001141C9" w14:paraId="0F1AC18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6787FA2" w14:textId="77777777" w:rsidR="00581705" w:rsidRPr="001141C9" w:rsidRDefault="00581705" w:rsidP="00866F3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C5257E"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13C5A18"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59265B" w14:textId="77777777" w:rsidR="00581705" w:rsidRPr="001141C9" w:rsidRDefault="00581705" w:rsidP="00866F3D">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15084"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 and 5</w:t>
            </w:r>
          </w:p>
        </w:tc>
      </w:tr>
      <w:tr w:rsidR="00581705" w:rsidRPr="001141C9" w14:paraId="260CA24E"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7F2F56" w14:textId="77777777" w:rsidR="00581705" w:rsidRPr="001141C9" w:rsidRDefault="00581705" w:rsidP="00866F3D">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7C12B"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DCA810A"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C51E32" w14:textId="77777777" w:rsidR="00581705" w:rsidRPr="001141C9" w:rsidRDefault="00581705" w:rsidP="00866F3D">
            <w:pPr>
              <w:pStyle w:val="TAC"/>
              <w:keepNext w:val="0"/>
              <w:keepLines w:val="0"/>
              <w:rPr>
                <w:lang w:eastAsia="zh-CN"/>
              </w:rPr>
            </w:pPr>
            <w:r w:rsidRPr="001141C9">
              <w:rPr>
                <w:lang w:eastAsia="zh-CN"/>
              </w:rPr>
              <w:t>CA_n41(2</w:t>
            </w:r>
            <w:proofErr w:type="gramStart"/>
            <w:r w:rsidRPr="001141C9">
              <w:rPr>
                <w:lang w:eastAsia="zh-CN"/>
              </w:rPr>
              <w:t>A)_</w:t>
            </w:r>
            <w:proofErr w:type="gramEnd"/>
            <w:r w:rsidRPr="001141C9">
              <w:rPr>
                <w:lang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43B88" w14:textId="77777777" w:rsidR="00581705" w:rsidRPr="001141C9" w:rsidRDefault="00581705" w:rsidP="00866F3D">
            <w:pPr>
              <w:pStyle w:val="TAC"/>
              <w:keepNext w:val="0"/>
              <w:keepLines w:val="0"/>
              <w:rPr>
                <w:rFonts w:eastAsiaTheme="minorEastAsia"/>
                <w:lang w:eastAsia="zh-CN"/>
              </w:rPr>
            </w:pPr>
          </w:p>
        </w:tc>
      </w:tr>
      <w:tr w:rsidR="00581705" w:rsidRPr="001141C9" w14:paraId="4616D77A"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BB5244" w14:textId="77777777" w:rsidR="00581705" w:rsidRPr="001141C9" w:rsidRDefault="00581705" w:rsidP="00866F3D">
            <w:pPr>
              <w:pStyle w:val="TAC"/>
              <w:keepNext w:val="0"/>
              <w:keepLines w:val="0"/>
              <w:rPr>
                <w:rFonts w:eastAsia="DengXian" w:cs="Arial"/>
                <w:szCs w:val="18"/>
                <w:lang w:eastAsia="zh-CN"/>
              </w:rPr>
            </w:pPr>
            <w:r w:rsidRPr="001141C9">
              <w:rPr>
                <w:rFonts w:eastAsiaTheme="minorEastAsia" w:hint="eastAsia"/>
                <w:lang w:eastAsia="zh-CN"/>
              </w:rPr>
              <w:t>CA_n25A-n41(</w:t>
            </w:r>
            <w:r w:rsidRPr="001141C9">
              <w:rPr>
                <w:rFonts w:eastAsiaTheme="minorEastAsia"/>
                <w:lang w:eastAsia="zh-CN"/>
              </w:rPr>
              <w:t>3</w:t>
            </w:r>
            <w:r w:rsidRPr="001141C9">
              <w:rPr>
                <w:rFonts w:eastAsiaTheme="minorEastAsia"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FE2EE" w14:textId="77777777" w:rsidR="00581705" w:rsidRPr="00DD4870" w:rsidRDefault="00581705" w:rsidP="00866F3D">
            <w:pPr>
              <w:pStyle w:val="TAC"/>
              <w:rPr>
                <w:rFonts w:eastAsiaTheme="minorEastAsia"/>
                <w:szCs w:val="18"/>
                <w:vertAlign w:val="superscript"/>
                <w:lang w:val="en-US" w:eastAsia="zh-CN"/>
              </w:rPr>
            </w:pPr>
            <w:r w:rsidRPr="00DD4870">
              <w:rPr>
                <w:rFonts w:eastAsiaTheme="minorEastAsia"/>
                <w:szCs w:val="18"/>
                <w:lang w:val="en-US"/>
              </w:rPr>
              <w:t>n25</w:t>
            </w:r>
            <w:r w:rsidRPr="00DD4870">
              <w:rPr>
                <w:rFonts w:eastAsiaTheme="minorEastAsia" w:hint="eastAsia"/>
                <w:szCs w:val="18"/>
                <w:vertAlign w:val="superscript"/>
                <w:lang w:val="en-US" w:eastAsia="zh-CN"/>
              </w:rPr>
              <w:t>8</w:t>
            </w:r>
          </w:p>
          <w:p w14:paraId="61C19156"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59F17804" w14:textId="77777777" w:rsidR="00581705" w:rsidRPr="001141C9" w:rsidRDefault="00581705" w:rsidP="00866F3D">
            <w:pPr>
              <w:pStyle w:val="TAC"/>
              <w:keepNext w:val="0"/>
              <w:keepLines w:val="0"/>
              <w:rPr>
                <w:rFonts w:eastAsiaTheme="minorEastAsia"/>
                <w:lang w:eastAsia="zh-CN"/>
              </w:rPr>
            </w:pPr>
            <w:r w:rsidRPr="00DD4870">
              <w:rPr>
                <w:lang w:val="en-US" w:eastAsia="zh-CN"/>
              </w:rPr>
              <w:t>CA_n25A-n41A</w:t>
            </w:r>
            <w:r w:rsidRPr="00DD4870">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F962140" w14:textId="77777777" w:rsidR="00581705" w:rsidRPr="001141C9" w:rsidRDefault="00581705" w:rsidP="00866F3D">
            <w:pPr>
              <w:pStyle w:val="TAC"/>
              <w:keepNext w:val="0"/>
              <w:keepLines w:val="0"/>
              <w:rPr>
                <w:rFonts w:eastAsia="DengXian" w:cs="Arial"/>
                <w:szCs w:val="18"/>
                <w:lang w:eastAsia="zh-CN"/>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864806" w14:textId="77777777" w:rsidR="00581705" w:rsidRPr="001141C9" w:rsidRDefault="00581705" w:rsidP="00866F3D">
            <w:pPr>
              <w:pStyle w:val="TAC"/>
              <w:keepNext w:val="0"/>
              <w:keepLines w:val="0"/>
              <w:rPr>
                <w:rFonts w:eastAsiaTheme="minorEastAsia"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5FBBB"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666CB7CB"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555330B" w14:textId="77777777" w:rsidR="00581705" w:rsidRPr="001141C9" w:rsidRDefault="00581705" w:rsidP="00866F3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941106"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B5DFFE7" w14:textId="77777777" w:rsidR="00581705" w:rsidRPr="001141C9" w:rsidRDefault="00581705" w:rsidP="00866F3D">
            <w:pPr>
              <w:pStyle w:val="TAC"/>
              <w:keepNext w:val="0"/>
              <w:keepLines w:val="0"/>
              <w:rPr>
                <w:rFonts w:eastAsia="DengXian" w:cs="Arial"/>
                <w:szCs w:val="18"/>
                <w:lang w:eastAsia="zh-CN"/>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2F09E6" w14:textId="77777777" w:rsidR="00581705" w:rsidRPr="001141C9" w:rsidRDefault="00581705" w:rsidP="00866F3D">
            <w:pPr>
              <w:pStyle w:val="TAC"/>
              <w:keepNext w:val="0"/>
              <w:keepLines w:val="0"/>
              <w:rPr>
                <w:rFonts w:eastAsiaTheme="minorEastAsia" w:cs="Arial"/>
                <w:lang w:eastAsia="zh-CN"/>
              </w:rPr>
            </w:pPr>
            <w:r w:rsidRPr="001141C9">
              <w:rPr>
                <w:rFonts w:cs="Arial"/>
                <w:szCs w:val="18"/>
                <w:lang w:eastAsia="zh-CN" w:bidi="ar"/>
              </w:rPr>
              <w:t>CA_n41(3</w:t>
            </w:r>
            <w:proofErr w:type="gramStart"/>
            <w:r w:rsidRPr="001141C9">
              <w:rPr>
                <w:rFonts w:cs="Arial"/>
                <w:szCs w:val="18"/>
                <w:lang w:eastAsia="zh-CN" w:bidi="ar"/>
              </w:rPr>
              <w:t>A)_</w:t>
            </w:r>
            <w:proofErr w:type="gramEnd"/>
            <w:r w:rsidRPr="001141C9">
              <w:rPr>
                <w:rFonts w:cs="Arial"/>
                <w:szCs w:val="18"/>
                <w:lang w:eastAsia="zh-CN" w:bidi="ar"/>
              </w:rPr>
              <w:t>BCS</w:t>
            </w:r>
            <w:r w:rsidRPr="001141C9">
              <w:rPr>
                <w:rFonts w:cs="Arial" w:hint="eastAsia"/>
                <w:szCs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B933F" w14:textId="77777777" w:rsidR="00581705" w:rsidRPr="001141C9" w:rsidRDefault="00581705" w:rsidP="00866F3D">
            <w:pPr>
              <w:pStyle w:val="TAC"/>
              <w:keepNext w:val="0"/>
              <w:keepLines w:val="0"/>
              <w:rPr>
                <w:rFonts w:eastAsiaTheme="minorEastAsia"/>
                <w:lang w:eastAsia="zh-CN"/>
              </w:rPr>
            </w:pPr>
          </w:p>
        </w:tc>
      </w:tr>
      <w:tr w:rsidR="00581705" w:rsidRPr="001141C9" w14:paraId="02A2FBD5"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3D3D3C4" w14:textId="77777777" w:rsidR="00581705" w:rsidRPr="001141C9" w:rsidRDefault="00581705" w:rsidP="00866F3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6FEB0F"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09964D0"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BD222F"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51567"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 and 5</w:t>
            </w:r>
          </w:p>
        </w:tc>
      </w:tr>
      <w:tr w:rsidR="00581705" w:rsidRPr="001141C9" w14:paraId="272E99B5"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A3C949" w14:textId="77777777" w:rsidR="00581705" w:rsidRPr="001141C9" w:rsidRDefault="00581705" w:rsidP="00866F3D">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DC41F"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509B87E"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F7B4CE"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CA_n41(3</w:t>
            </w:r>
            <w:proofErr w:type="gramStart"/>
            <w:r w:rsidRPr="001141C9">
              <w:rPr>
                <w:rFonts w:cs="Arial"/>
                <w:szCs w:val="18"/>
                <w:lang w:eastAsia="zh-CN" w:bidi="ar"/>
              </w:rPr>
              <w:t>A)_</w:t>
            </w:r>
            <w:proofErr w:type="gramEnd"/>
            <w:r w:rsidRPr="001141C9">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0266A" w14:textId="77777777" w:rsidR="00581705" w:rsidRPr="001141C9" w:rsidRDefault="00581705" w:rsidP="00866F3D">
            <w:pPr>
              <w:pStyle w:val="TAC"/>
              <w:keepNext w:val="0"/>
              <w:keepLines w:val="0"/>
              <w:rPr>
                <w:rFonts w:eastAsiaTheme="minorEastAsia"/>
                <w:lang w:eastAsia="zh-CN"/>
              </w:rPr>
            </w:pPr>
          </w:p>
        </w:tc>
      </w:tr>
      <w:tr w:rsidR="00581705" w:rsidRPr="001141C9" w14:paraId="4DF5B1E9"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CB8F7E" w14:textId="77777777" w:rsidR="00581705" w:rsidRPr="001141C9" w:rsidRDefault="00581705" w:rsidP="00866F3D">
            <w:pPr>
              <w:pStyle w:val="TAC"/>
              <w:keepNext w:val="0"/>
              <w:keepLines w:val="0"/>
              <w:rPr>
                <w:rFonts w:eastAsia="DengXian" w:cs="Arial"/>
                <w:szCs w:val="18"/>
                <w:lang w:eastAsia="zh-CN"/>
              </w:rPr>
            </w:pPr>
            <w:r w:rsidRPr="001141C9">
              <w:rPr>
                <w:rFonts w:eastAsia="PMingLiU" w:cs="Arial"/>
                <w:lang w:eastAsia="zh-TW"/>
              </w:rPr>
              <w:lastRenderedPageBreak/>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4CAD57" w14:textId="77777777" w:rsidR="00581705" w:rsidRPr="00DD4870" w:rsidRDefault="00581705" w:rsidP="00866F3D">
            <w:pPr>
              <w:pStyle w:val="TAC"/>
              <w:rPr>
                <w:rFonts w:eastAsiaTheme="minorEastAsia"/>
                <w:szCs w:val="18"/>
                <w:vertAlign w:val="superscript"/>
                <w:lang w:val="en-US" w:eastAsia="zh-CN"/>
              </w:rPr>
            </w:pPr>
            <w:r w:rsidRPr="00DD4870">
              <w:rPr>
                <w:rFonts w:eastAsiaTheme="minorEastAsia"/>
                <w:szCs w:val="18"/>
                <w:lang w:val="en-US"/>
              </w:rPr>
              <w:t>n25</w:t>
            </w:r>
            <w:r w:rsidRPr="00DD4870">
              <w:rPr>
                <w:rFonts w:eastAsiaTheme="minorEastAsia" w:hint="eastAsia"/>
                <w:szCs w:val="18"/>
                <w:vertAlign w:val="superscript"/>
                <w:lang w:val="en-US" w:eastAsia="zh-CN"/>
              </w:rPr>
              <w:t>8</w:t>
            </w:r>
          </w:p>
          <w:p w14:paraId="4DA2B0E8"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75698700" w14:textId="77777777" w:rsidR="00581705" w:rsidRPr="00DD4870" w:rsidRDefault="00581705" w:rsidP="00866F3D">
            <w:pPr>
              <w:pStyle w:val="TAC"/>
              <w:rPr>
                <w:szCs w:val="18"/>
                <w:vertAlign w:val="superscript"/>
                <w:lang w:val="en-US" w:eastAsia="zh-CN"/>
              </w:rPr>
            </w:pPr>
            <w:r w:rsidRPr="00DD4870">
              <w:rPr>
                <w:lang w:val="en-US" w:eastAsia="zh-CN"/>
              </w:rPr>
              <w:t>CA_n25A-n41A</w:t>
            </w:r>
            <w:r w:rsidRPr="00DD4870">
              <w:rPr>
                <w:rFonts w:hint="eastAsia"/>
                <w:szCs w:val="18"/>
                <w:vertAlign w:val="superscript"/>
                <w:lang w:val="en-US" w:eastAsia="zh-CN"/>
              </w:rPr>
              <w:t>8</w:t>
            </w:r>
          </w:p>
          <w:p w14:paraId="6C6CF938" w14:textId="77777777" w:rsidR="00581705" w:rsidRPr="00DD4870" w:rsidRDefault="00581705" w:rsidP="00866F3D">
            <w:pPr>
              <w:pStyle w:val="TAC"/>
              <w:rPr>
                <w:szCs w:val="18"/>
                <w:vertAlign w:val="superscript"/>
                <w:lang w:val="en-US" w:eastAsia="zh-CN"/>
              </w:rPr>
            </w:pPr>
            <w:r w:rsidRPr="00DD4870">
              <w:rPr>
                <w:rFonts w:cs="Arial"/>
              </w:rPr>
              <w:t>CA_n25A-n41C</w:t>
            </w:r>
          </w:p>
          <w:p w14:paraId="2BA1BAAD" w14:textId="77777777" w:rsidR="00581705" w:rsidRPr="001141C9" w:rsidRDefault="00581705" w:rsidP="00866F3D">
            <w:pPr>
              <w:pStyle w:val="TAC"/>
              <w:keepNext w:val="0"/>
              <w:keepLines w:val="0"/>
              <w:rPr>
                <w:rFonts w:eastAsiaTheme="minorEastAsia"/>
                <w:lang w:eastAsia="zh-CN"/>
              </w:rPr>
            </w:pPr>
            <w:r w:rsidRPr="00DD4870">
              <w:rPr>
                <w:rFonts w:cs="Arial"/>
              </w:rPr>
              <w:t>CA_n41C</w:t>
            </w:r>
            <w:r w:rsidRPr="00DD4870">
              <w:rPr>
                <w:rFonts w:cs="Arial"/>
                <w:vertAlign w:val="superscript"/>
              </w:rPr>
              <w:t>8</w:t>
            </w:r>
          </w:p>
        </w:tc>
        <w:tc>
          <w:tcPr>
            <w:tcW w:w="730" w:type="dxa"/>
            <w:tcBorders>
              <w:left w:val="single" w:sz="4" w:space="0" w:color="auto"/>
              <w:right w:val="single" w:sz="4" w:space="0" w:color="auto"/>
            </w:tcBorders>
            <w:vAlign w:val="center"/>
          </w:tcPr>
          <w:p w14:paraId="768356E3" w14:textId="77777777" w:rsidR="00581705" w:rsidRPr="001141C9" w:rsidRDefault="00581705" w:rsidP="00866F3D">
            <w:pPr>
              <w:pStyle w:val="TAC"/>
              <w:keepNext w:val="0"/>
              <w:keepLines w:val="0"/>
              <w:rPr>
                <w:rFonts w:eastAsia="DengXian" w:cs="Arial"/>
                <w:szCs w:val="18"/>
                <w:lang w:eastAsia="zh-CN"/>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A92CB7" w14:textId="77777777" w:rsidR="00581705" w:rsidRPr="001141C9" w:rsidRDefault="00581705" w:rsidP="00866F3D">
            <w:pPr>
              <w:pStyle w:val="TAC"/>
              <w:keepNext w:val="0"/>
              <w:keepLines w:val="0"/>
              <w:rPr>
                <w:rFonts w:eastAsiaTheme="minorEastAsia"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531D6"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45FD510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5B7294F" w14:textId="77777777" w:rsidR="00581705" w:rsidRPr="001141C9" w:rsidRDefault="00581705" w:rsidP="00866F3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B8AA98"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D755C77" w14:textId="77777777" w:rsidR="00581705" w:rsidRPr="001141C9" w:rsidRDefault="00581705" w:rsidP="00866F3D">
            <w:pPr>
              <w:pStyle w:val="TAC"/>
              <w:keepNext w:val="0"/>
              <w:keepLines w:val="0"/>
              <w:rPr>
                <w:rFonts w:eastAsia="DengXian" w:cs="Arial"/>
                <w:szCs w:val="18"/>
                <w:lang w:eastAsia="zh-CN"/>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691381" w14:textId="77777777" w:rsidR="00581705" w:rsidRPr="001141C9" w:rsidRDefault="00581705" w:rsidP="00866F3D">
            <w:pPr>
              <w:pStyle w:val="TAC"/>
              <w:keepNext w:val="0"/>
              <w:keepLines w:val="0"/>
              <w:rPr>
                <w:rFonts w:eastAsiaTheme="minorEastAsia" w:cs="Arial"/>
                <w:lang w:eastAsia="zh-CN"/>
              </w:rPr>
            </w:pPr>
            <w:r w:rsidRPr="001141C9">
              <w:rPr>
                <w:rFonts w:cs="Arial"/>
                <w:szCs w:val="18"/>
                <w:lang w:eastAsia="zh-CN" w:bidi="ar"/>
              </w:rPr>
              <w:t>CA_n41(A-</w:t>
            </w:r>
            <w:proofErr w:type="gramStart"/>
            <w:r w:rsidRPr="001141C9">
              <w:rPr>
                <w:rFonts w:cs="Arial"/>
                <w:szCs w:val="18"/>
                <w:lang w:eastAsia="zh-CN" w:bidi="ar"/>
              </w:rPr>
              <w:t>C)_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E0046" w14:textId="77777777" w:rsidR="00581705" w:rsidRPr="001141C9" w:rsidRDefault="00581705" w:rsidP="00866F3D">
            <w:pPr>
              <w:pStyle w:val="TAC"/>
              <w:keepNext w:val="0"/>
              <w:keepLines w:val="0"/>
              <w:rPr>
                <w:rFonts w:eastAsiaTheme="minorEastAsia"/>
                <w:lang w:eastAsia="zh-CN"/>
              </w:rPr>
            </w:pPr>
          </w:p>
        </w:tc>
      </w:tr>
      <w:tr w:rsidR="00581705" w:rsidRPr="001141C9" w14:paraId="4397512A"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21B2E79" w14:textId="77777777" w:rsidR="00581705" w:rsidRPr="001141C9" w:rsidRDefault="00581705" w:rsidP="00866F3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D2AE21"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86ED71E"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3F7D68" w14:textId="77777777" w:rsidR="00581705" w:rsidRPr="001141C9" w:rsidRDefault="00581705" w:rsidP="00866F3D">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ABAA7"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 and 5</w:t>
            </w:r>
          </w:p>
        </w:tc>
      </w:tr>
      <w:tr w:rsidR="00581705" w:rsidRPr="001141C9" w14:paraId="63653C3F"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119073" w14:textId="77777777" w:rsidR="00581705" w:rsidRPr="001141C9" w:rsidRDefault="00581705" w:rsidP="00866F3D">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F5D98"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7169DE9"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B4B9B3" w14:textId="77777777" w:rsidR="00581705" w:rsidRPr="001141C9" w:rsidRDefault="00581705" w:rsidP="00866F3D">
            <w:pPr>
              <w:pStyle w:val="TAC"/>
              <w:keepNext w:val="0"/>
              <w:keepLines w:val="0"/>
              <w:rPr>
                <w:lang w:eastAsia="zh-CN"/>
              </w:rPr>
            </w:pPr>
            <w:r w:rsidRPr="001141C9">
              <w:rPr>
                <w:lang w:eastAsia="zh-CN"/>
              </w:rPr>
              <w:t>CA_n41(A-</w:t>
            </w:r>
            <w:proofErr w:type="gramStart"/>
            <w:r w:rsidRPr="001141C9">
              <w:rPr>
                <w:lang w:eastAsia="zh-CN"/>
              </w:rPr>
              <w:t>C)</w:t>
            </w:r>
            <w:r w:rsidRPr="001141C9">
              <w:rPr>
                <w:rFonts w:hint="eastAsia"/>
                <w:lang w:eastAsia="zh-CN"/>
              </w:rPr>
              <w:t>_</w:t>
            </w:r>
            <w:proofErr w:type="gramEnd"/>
            <w:r w:rsidRPr="001141C9">
              <w:rPr>
                <w:lang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501DD" w14:textId="77777777" w:rsidR="00581705" w:rsidRPr="001141C9" w:rsidRDefault="00581705" w:rsidP="00866F3D">
            <w:pPr>
              <w:pStyle w:val="TAC"/>
              <w:keepNext w:val="0"/>
              <w:keepLines w:val="0"/>
              <w:rPr>
                <w:rFonts w:eastAsiaTheme="minorEastAsia"/>
                <w:lang w:eastAsia="zh-CN"/>
              </w:rPr>
            </w:pPr>
          </w:p>
        </w:tc>
      </w:tr>
      <w:tr w:rsidR="00581705" w:rsidRPr="001141C9" w14:paraId="503E48AB"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C5293C" w14:textId="77777777" w:rsidR="00581705" w:rsidRPr="001141C9" w:rsidRDefault="00581705" w:rsidP="00866F3D">
            <w:pPr>
              <w:pStyle w:val="TAC"/>
              <w:keepNext w:val="0"/>
              <w:keepLines w:val="0"/>
              <w:rPr>
                <w:rFonts w:eastAsia="DengXian"/>
                <w:lang w:eastAsia="zh-CN"/>
              </w:rPr>
            </w:pPr>
            <w:r w:rsidRPr="001141C9">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BAF4C" w14:textId="77777777" w:rsidR="00581705" w:rsidRPr="001141C9" w:rsidRDefault="00581705" w:rsidP="00866F3D">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5410E1E8" w14:textId="77777777" w:rsidR="00581705" w:rsidRPr="00803BCB" w:rsidRDefault="00581705" w:rsidP="00866F3D">
            <w:pPr>
              <w:pStyle w:val="TAC"/>
              <w:rPr>
                <w:rFonts w:eastAsiaTheme="minorEastAsia"/>
                <w:vertAlign w:val="superscript"/>
              </w:rPr>
            </w:pPr>
            <w:r w:rsidRPr="001141C9">
              <w:rPr>
                <w:rFonts w:eastAsiaTheme="minorEastAsia"/>
              </w:rPr>
              <w:t>CA_n25A-n41A</w:t>
            </w:r>
            <w:r w:rsidRPr="001141C9">
              <w:rPr>
                <w:rFonts w:eastAsiaTheme="minorEastAsia"/>
                <w:vertAlign w:val="superscript"/>
              </w:rPr>
              <w:t>8</w:t>
            </w:r>
          </w:p>
          <w:p w14:paraId="26B75F51" w14:textId="77777777" w:rsidR="00581705" w:rsidRPr="001141C9" w:rsidRDefault="00581705" w:rsidP="00866F3D">
            <w:pPr>
              <w:pStyle w:val="TAC"/>
              <w:rPr>
                <w:rFonts w:eastAsiaTheme="minorEastAsia"/>
                <w:lang w:eastAsia="zh-CN"/>
              </w:rPr>
            </w:pPr>
          </w:p>
        </w:tc>
        <w:tc>
          <w:tcPr>
            <w:tcW w:w="730" w:type="dxa"/>
            <w:tcBorders>
              <w:left w:val="single" w:sz="4" w:space="0" w:color="auto"/>
              <w:right w:val="single" w:sz="4" w:space="0" w:color="auto"/>
            </w:tcBorders>
            <w:vAlign w:val="center"/>
          </w:tcPr>
          <w:p w14:paraId="63D07EB0"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992517" w14:textId="77777777" w:rsidR="00581705" w:rsidRPr="001141C9" w:rsidRDefault="00581705" w:rsidP="00866F3D">
            <w:pPr>
              <w:pStyle w:val="TAC"/>
              <w:keepNext w:val="0"/>
              <w:keepLines w:val="0"/>
              <w:rPr>
                <w:rFonts w:eastAsiaTheme="minorEastAsia"/>
                <w:lang w:eastAsia="zh-CN" w:bidi="ar"/>
              </w:rPr>
            </w:pPr>
            <w:r w:rsidRPr="001141C9">
              <w:rPr>
                <w:lang w:eastAsia="zh-CN" w:bidi="ar"/>
              </w:rPr>
              <w:t>CA_n25(2</w:t>
            </w:r>
            <w:proofErr w:type="gramStart"/>
            <w:r w:rsidRPr="001141C9">
              <w:rPr>
                <w:lang w:eastAsia="zh-CN" w:bidi="ar"/>
              </w:rPr>
              <w:t>A)_</w:t>
            </w:r>
            <w:proofErr w:type="gramEnd"/>
            <w:r w:rsidRPr="001141C9">
              <w:rPr>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0C690"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 and 5</w:t>
            </w:r>
          </w:p>
        </w:tc>
      </w:tr>
      <w:tr w:rsidR="00581705" w:rsidRPr="001141C9" w14:paraId="080ED92C"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76B778" w14:textId="77777777" w:rsidR="00581705" w:rsidRPr="001141C9" w:rsidRDefault="00581705" w:rsidP="00866F3D">
            <w:pPr>
              <w:pStyle w:val="TAC"/>
              <w:keepNext w:val="0"/>
              <w:keepLines w:val="0"/>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926EC"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E070BA6"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568B10"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CA_n41(3</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1C1A5" w14:textId="77777777" w:rsidR="00581705" w:rsidRPr="001141C9" w:rsidRDefault="00581705" w:rsidP="00866F3D">
            <w:pPr>
              <w:pStyle w:val="TAC"/>
              <w:keepNext w:val="0"/>
              <w:keepLines w:val="0"/>
              <w:rPr>
                <w:rFonts w:eastAsiaTheme="minorEastAsia"/>
                <w:lang w:eastAsia="zh-CN"/>
              </w:rPr>
            </w:pPr>
          </w:p>
        </w:tc>
      </w:tr>
      <w:tr w:rsidR="00581705" w:rsidRPr="001141C9" w14:paraId="05C0F929"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AE14C6" w14:textId="77777777" w:rsidR="00581705" w:rsidRPr="001141C9" w:rsidRDefault="00581705" w:rsidP="00866F3D">
            <w:pPr>
              <w:pStyle w:val="TAC"/>
              <w:keepNext w:val="0"/>
              <w:keepLines w:val="0"/>
              <w:rPr>
                <w:rFonts w:eastAsia="DengXian"/>
                <w:lang w:eastAsia="zh-CN"/>
              </w:rPr>
            </w:pPr>
            <w:r w:rsidRPr="001141C9">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FB4B6" w14:textId="77777777" w:rsidR="00581705" w:rsidRPr="001141C9" w:rsidRDefault="00581705" w:rsidP="00866F3D">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5BA4A094"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rPr>
              <w:t>8</w:t>
            </w:r>
          </w:p>
          <w:p w14:paraId="55B12E59" w14:textId="77777777" w:rsidR="00581705" w:rsidRDefault="00581705" w:rsidP="00866F3D">
            <w:pPr>
              <w:pStyle w:val="TAC"/>
              <w:keepNext w:val="0"/>
              <w:keepLines w:val="0"/>
              <w:rPr>
                <w:rFonts w:eastAsiaTheme="minorEastAsia"/>
                <w:vertAlign w:val="superscript"/>
              </w:rPr>
            </w:pPr>
            <w:r w:rsidRPr="001141C9">
              <w:rPr>
                <w:rFonts w:eastAsiaTheme="minorEastAsia"/>
                <w:lang w:eastAsia="zh-CN"/>
              </w:rPr>
              <w:t>CA_n25A-n41A</w:t>
            </w:r>
            <w:r w:rsidRPr="001141C9">
              <w:rPr>
                <w:rFonts w:eastAsiaTheme="minorEastAsia"/>
                <w:vertAlign w:val="superscript"/>
              </w:rPr>
              <w:t>8</w:t>
            </w:r>
          </w:p>
          <w:p w14:paraId="094BEB58" w14:textId="77777777" w:rsidR="00581705" w:rsidRPr="001141C9" w:rsidRDefault="00581705" w:rsidP="00866F3D">
            <w:pPr>
              <w:pStyle w:val="TAC"/>
              <w:keepNext w:val="0"/>
              <w:keepLines w:val="0"/>
              <w:rPr>
                <w:rFonts w:eastAsiaTheme="minorEastAsia"/>
                <w:lang w:eastAsia="zh-CN"/>
              </w:rPr>
            </w:pPr>
            <w:r w:rsidRPr="00803BCB">
              <w:rPr>
                <w:rFonts w:eastAsiaTheme="minorEastAsia"/>
                <w:lang w:val="en-US" w:eastAsia="zh-CN"/>
              </w:rPr>
              <w:t>CA_n25A-n41C</w:t>
            </w:r>
          </w:p>
        </w:tc>
        <w:tc>
          <w:tcPr>
            <w:tcW w:w="730" w:type="dxa"/>
            <w:tcBorders>
              <w:left w:val="single" w:sz="4" w:space="0" w:color="auto"/>
              <w:right w:val="single" w:sz="4" w:space="0" w:color="auto"/>
            </w:tcBorders>
            <w:vAlign w:val="center"/>
          </w:tcPr>
          <w:p w14:paraId="40904EBC" w14:textId="77777777" w:rsidR="00581705" w:rsidRPr="001141C9" w:rsidRDefault="00581705" w:rsidP="00866F3D">
            <w:pPr>
              <w:pStyle w:val="TAC"/>
              <w:keepNext w:val="0"/>
              <w:keepLines w:val="0"/>
              <w:rPr>
                <w:rFonts w:eastAsia="DengXian"/>
                <w:lang w:eastAsia="zh-CN"/>
              </w:rPr>
            </w:pPr>
            <w:r w:rsidRPr="001141C9">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294BE0"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0B872"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 and 5</w:t>
            </w:r>
          </w:p>
        </w:tc>
      </w:tr>
      <w:tr w:rsidR="00581705" w:rsidRPr="001141C9" w14:paraId="18F8E143"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23443A" w14:textId="77777777" w:rsidR="00581705" w:rsidRPr="001141C9" w:rsidRDefault="00581705" w:rsidP="00866F3D">
            <w:pPr>
              <w:pStyle w:val="TAC"/>
              <w:keepNext w:val="0"/>
              <w:keepLines w:val="0"/>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D56F5"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7FDF8CD" w14:textId="77777777" w:rsidR="00581705" w:rsidRPr="001141C9" w:rsidRDefault="00581705" w:rsidP="00866F3D">
            <w:pPr>
              <w:pStyle w:val="TAC"/>
              <w:keepNext w:val="0"/>
              <w:keepLines w:val="0"/>
              <w:rPr>
                <w:rFonts w:eastAsia="DengXian"/>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3EBDCB"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CA_n41(A-</w:t>
            </w:r>
            <w:proofErr w:type="gramStart"/>
            <w:r w:rsidRPr="001141C9">
              <w:rPr>
                <w:rFonts w:eastAsiaTheme="minorEastAsia"/>
                <w:lang w:eastAsia="zh-CN" w:bidi="ar"/>
              </w:rPr>
              <w:t>C)_</w:t>
            </w:r>
            <w:proofErr w:type="gramEnd"/>
            <w:r w:rsidRPr="001141C9">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3EF1D" w14:textId="77777777" w:rsidR="00581705" w:rsidRPr="001141C9" w:rsidRDefault="00581705" w:rsidP="00866F3D">
            <w:pPr>
              <w:pStyle w:val="TAC"/>
              <w:keepNext w:val="0"/>
              <w:keepLines w:val="0"/>
              <w:rPr>
                <w:rFonts w:eastAsiaTheme="minorEastAsia"/>
                <w:lang w:eastAsia="zh-CN"/>
              </w:rPr>
            </w:pPr>
          </w:p>
        </w:tc>
      </w:tr>
      <w:tr w:rsidR="00581705" w:rsidRPr="001141C9" w14:paraId="7E50C42B"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E683E2" w14:textId="77777777" w:rsidR="00581705" w:rsidRPr="001141C9" w:rsidRDefault="00581705" w:rsidP="00866F3D">
            <w:pPr>
              <w:pStyle w:val="TAC"/>
              <w:keepNext w:val="0"/>
              <w:keepLines w:val="0"/>
              <w:rPr>
                <w:rFonts w:eastAsiaTheme="minorEastAsia"/>
                <w:lang w:eastAsia="zh-CN"/>
              </w:rPr>
            </w:pPr>
            <w:r w:rsidRPr="001141C9">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E45F4"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17AE54BF" w14:textId="77777777" w:rsidR="00581705" w:rsidRPr="001141C9" w:rsidRDefault="00581705" w:rsidP="00866F3D">
            <w:pPr>
              <w:pStyle w:val="TAC"/>
              <w:keepNext w:val="0"/>
              <w:keepLines w:val="0"/>
              <w:rPr>
                <w:rFonts w:eastAsiaTheme="minorEastAsia"/>
                <w:lang w:eastAsia="zh-CN"/>
              </w:rPr>
            </w:pPr>
            <w:r w:rsidRPr="001141C9">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F5D238" w14:textId="77777777" w:rsidR="00581705" w:rsidRPr="001141C9" w:rsidRDefault="00581705" w:rsidP="00866F3D">
            <w:pPr>
              <w:pStyle w:val="TAC"/>
              <w:keepNext w:val="0"/>
              <w:keepLines w:val="0"/>
              <w:rPr>
                <w:rFonts w:eastAsia="DengXian" w:cs="Arial"/>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E75FA"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4AD4B4E3"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82A957"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77B65"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A35B738" w14:textId="77777777" w:rsidR="00581705" w:rsidRPr="001141C9" w:rsidRDefault="00581705" w:rsidP="00866F3D">
            <w:pPr>
              <w:pStyle w:val="TAC"/>
              <w:keepNext w:val="0"/>
              <w:keepLines w:val="0"/>
              <w:rPr>
                <w:rFonts w:eastAsiaTheme="minorEastAsia"/>
                <w:lang w:eastAsia="zh-CN"/>
              </w:rPr>
            </w:pPr>
            <w:r w:rsidRPr="001141C9">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C2BDE7" w14:textId="77777777" w:rsidR="00581705" w:rsidRPr="001141C9" w:rsidRDefault="00581705" w:rsidP="00866F3D">
            <w:pPr>
              <w:pStyle w:val="TAC"/>
              <w:keepNext w:val="0"/>
              <w:keepLines w:val="0"/>
              <w:rPr>
                <w:rFonts w:eastAsia="DengXian" w:cs="Arial"/>
                <w:szCs w:val="18"/>
                <w:lang w:eastAsia="zh-CN"/>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C299A" w14:textId="77777777" w:rsidR="00581705" w:rsidRPr="001141C9" w:rsidRDefault="00581705" w:rsidP="00866F3D">
            <w:pPr>
              <w:pStyle w:val="TAC"/>
              <w:keepNext w:val="0"/>
              <w:keepLines w:val="0"/>
              <w:rPr>
                <w:rFonts w:eastAsiaTheme="minorEastAsia"/>
                <w:lang w:eastAsia="zh-CN"/>
              </w:rPr>
            </w:pPr>
          </w:p>
        </w:tc>
      </w:tr>
      <w:tr w:rsidR="00581705" w:rsidRPr="001141C9" w14:paraId="3EF4703F"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2C4E4A" w14:textId="77777777" w:rsidR="00581705" w:rsidRPr="001141C9" w:rsidRDefault="00581705" w:rsidP="00866F3D">
            <w:pPr>
              <w:pStyle w:val="TAC"/>
              <w:keepNext w:val="0"/>
              <w:keepLines w:val="0"/>
              <w:rPr>
                <w:rFonts w:eastAsia="PMingLiU" w:cs="Arial"/>
                <w:lang w:eastAsia="zh-TW"/>
              </w:rPr>
            </w:pPr>
            <w:r w:rsidRPr="001141C9">
              <w:rPr>
                <w:rFonts w:eastAsiaTheme="minorEastAsia"/>
                <w:lang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46752" w14:textId="77777777" w:rsidR="00581705" w:rsidRPr="001141C9" w:rsidRDefault="00581705" w:rsidP="00866F3D">
            <w:pPr>
              <w:pStyle w:val="TAC"/>
              <w:keepNext w:val="0"/>
              <w:keepLines w:val="0"/>
              <w:rPr>
                <w:rFonts w:eastAsia="PMingLiU" w:cs="Arial"/>
                <w:lang w:eastAsia="zh-TW"/>
              </w:rPr>
            </w:pPr>
            <w:r w:rsidRPr="001141C9">
              <w:rPr>
                <w:rFonts w:eastAsiaTheme="minorEastAsia"/>
                <w:lang w:eastAsia="zh-CN"/>
              </w:rPr>
              <w:t>CA_n25A-n48A</w:t>
            </w:r>
          </w:p>
        </w:tc>
        <w:tc>
          <w:tcPr>
            <w:tcW w:w="730" w:type="dxa"/>
            <w:tcBorders>
              <w:left w:val="single" w:sz="4" w:space="0" w:color="auto"/>
              <w:right w:val="single" w:sz="4" w:space="0" w:color="auto"/>
            </w:tcBorders>
            <w:vAlign w:val="center"/>
          </w:tcPr>
          <w:p w14:paraId="14BC60A0"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D39792"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A6D6A" w14:textId="77777777" w:rsidR="00581705" w:rsidRPr="001141C9" w:rsidRDefault="00581705" w:rsidP="00866F3D">
            <w:pPr>
              <w:pStyle w:val="TAC"/>
              <w:keepNext w:val="0"/>
              <w:keepLines w:val="0"/>
              <w:rPr>
                <w:rFonts w:eastAsia="游明朝" w:cs="Arial"/>
              </w:rPr>
            </w:pPr>
            <w:r w:rsidRPr="001141C9">
              <w:rPr>
                <w:rFonts w:eastAsiaTheme="minorEastAsia" w:hint="eastAsia"/>
                <w:lang w:eastAsia="zh-CN"/>
              </w:rPr>
              <w:t>0</w:t>
            </w:r>
          </w:p>
        </w:tc>
      </w:tr>
      <w:tr w:rsidR="00581705" w:rsidRPr="001141C9" w14:paraId="345E256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282FA93" w14:textId="77777777" w:rsidR="00581705" w:rsidRPr="001141C9" w:rsidRDefault="00581705" w:rsidP="00866F3D">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D3C380" w14:textId="77777777" w:rsidR="00581705" w:rsidRPr="001141C9" w:rsidRDefault="00581705" w:rsidP="00866F3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17FFE722"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52D0D4"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5, 10, 15, 20, 40, 50</w:t>
            </w:r>
            <w:r w:rsidRPr="001141C9">
              <w:rPr>
                <w:rFonts w:cs="Arial"/>
                <w:szCs w:val="18"/>
                <w:vertAlign w:val="superscript"/>
                <w:lang w:eastAsia="zh-CN" w:bidi="ar"/>
              </w:rPr>
              <w:t>6</w:t>
            </w:r>
            <w:r w:rsidRPr="001141C9">
              <w:rPr>
                <w:rFonts w:cs="Arial"/>
                <w:szCs w:val="18"/>
                <w:lang w:eastAsia="zh-CN" w:bidi="ar"/>
              </w:rPr>
              <w:t>, 60</w:t>
            </w:r>
            <w:r w:rsidRPr="001141C9">
              <w:rPr>
                <w:rFonts w:cs="Arial"/>
                <w:szCs w:val="18"/>
                <w:vertAlign w:val="superscript"/>
                <w:lang w:eastAsia="zh-CN" w:bidi="ar"/>
              </w:rPr>
              <w:t>6</w:t>
            </w:r>
            <w:r w:rsidRPr="001141C9">
              <w:rPr>
                <w:rFonts w:cs="Arial"/>
                <w:szCs w:val="18"/>
                <w:lang w:eastAsia="zh-CN" w:bidi="ar"/>
              </w:rPr>
              <w:t>, 80</w:t>
            </w:r>
            <w:r w:rsidRPr="001141C9">
              <w:rPr>
                <w:rFonts w:cs="Arial"/>
                <w:szCs w:val="18"/>
                <w:vertAlign w:val="superscript"/>
                <w:lang w:eastAsia="zh-CN" w:bidi="ar"/>
              </w:rPr>
              <w:t>6</w:t>
            </w:r>
            <w:r w:rsidRPr="001141C9">
              <w:rPr>
                <w:rFonts w:cs="Arial"/>
                <w:szCs w:val="18"/>
                <w:lang w:eastAsia="zh-CN" w:bidi="ar"/>
              </w:rPr>
              <w:t>, 90</w:t>
            </w:r>
            <w:r w:rsidRPr="001141C9">
              <w:rPr>
                <w:rFonts w:cs="Arial"/>
                <w:szCs w:val="18"/>
                <w:vertAlign w:val="superscript"/>
                <w:lang w:eastAsia="zh-CN" w:bidi="ar"/>
              </w:rPr>
              <w:t>6</w:t>
            </w:r>
            <w:r w:rsidRPr="001141C9">
              <w:rPr>
                <w:rFonts w:cs="Arial"/>
                <w:szCs w:val="18"/>
                <w:lang w:eastAsia="zh-CN" w:bidi="ar"/>
              </w:rPr>
              <w:t>, 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227D0" w14:textId="77777777" w:rsidR="00581705" w:rsidRPr="001141C9" w:rsidRDefault="00581705" w:rsidP="00866F3D">
            <w:pPr>
              <w:pStyle w:val="TAC"/>
              <w:keepNext w:val="0"/>
              <w:keepLines w:val="0"/>
              <w:rPr>
                <w:rFonts w:eastAsia="游明朝" w:cs="Arial"/>
              </w:rPr>
            </w:pPr>
          </w:p>
        </w:tc>
      </w:tr>
      <w:tr w:rsidR="00581705" w:rsidRPr="001141C9" w14:paraId="5CF21B9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ACD241A" w14:textId="77777777" w:rsidR="00581705" w:rsidRPr="001141C9" w:rsidRDefault="00581705" w:rsidP="00866F3D">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AEECAD1" w14:textId="77777777" w:rsidR="00581705" w:rsidRPr="001141C9" w:rsidRDefault="00581705" w:rsidP="00866F3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45E797CE"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B7988B" w14:textId="77777777" w:rsidR="00581705" w:rsidRPr="001141C9" w:rsidRDefault="00581705" w:rsidP="00866F3D">
            <w:pPr>
              <w:pStyle w:val="TAC"/>
              <w:keepNext w:val="0"/>
              <w:keepLines w:val="0"/>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3FD1C"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cs="Arial" w:hint="eastAsia"/>
                <w:lang w:eastAsia="zh-CN"/>
              </w:rPr>
              <w:t>1</w:t>
            </w:r>
          </w:p>
        </w:tc>
      </w:tr>
      <w:tr w:rsidR="00581705" w:rsidRPr="001141C9" w14:paraId="30A07AE6"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19A34F" w14:textId="77777777" w:rsidR="00581705" w:rsidRPr="001141C9" w:rsidRDefault="00581705" w:rsidP="00866F3D">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AE8AA" w14:textId="77777777" w:rsidR="00581705" w:rsidRPr="001141C9" w:rsidRDefault="00581705" w:rsidP="00866F3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42DC88DD"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7B6E96" w14:textId="77777777" w:rsidR="00581705" w:rsidRPr="001141C9" w:rsidRDefault="00581705" w:rsidP="00866F3D">
            <w:pPr>
              <w:pStyle w:val="TAC"/>
              <w:keepNext w:val="0"/>
              <w:keepLines w:val="0"/>
              <w:rPr>
                <w:lang w:eastAsia="zh-CN"/>
              </w:rPr>
            </w:pPr>
            <w:r w:rsidRPr="001141C9">
              <w:rPr>
                <w:rFonts w:cs="Arial"/>
                <w:szCs w:val="18"/>
                <w:lang w:eastAsia="zh-CN" w:bidi="ar"/>
              </w:rPr>
              <w:t>5, 10, 15, 20, 40, 50</w:t>
            </w:r>
            <w:r w:rsidRPr="001141C9">
              <w:rPr>
                <w:rFonts w:cs="Arial"/>
                <w:szCs w:val="18"/>
                <w:vertAlign w:val="superscript"/>
                <w:lang w:eastAsia="zh-CN" w:bidi="ar"/>
              </w:rPr>
              <w:t>6</w:t>
            </w:r>
            <w:r w:rsidRPr="001141C9">
              <w:rPr>
                <w:rFonts w:cs="Arial"/>
                <w:szCs w:val="18"/>
                <w:lang w:eastAsia="zh-CN" w:bidi="ar"/>
              </w:rPr>
              <w:t>, 60</w:t>
            </w:r>
            <w:r w:rsidRPr="001141C9">
              <w:rPr>
                <w:rFonts w:cs="Arial"/>
                <w:szCs w:val="18"/>
                <w:vertAlign w:val="superscript"/>
                <w:lang w:eastAsia="zh-CN" w:bidi="ar"/>
              </w:rPr>
              <w:t>6</w:t>
            </w:r>
            <w:r w:rsidRPr="001141C9">
              <w:rPr>
                <w:rFonts w:cs="Arial"/>
                <w:szCs w:val="18"/>
                <w:lang w:eastAsia="zh-CN" w:bidi="ar"/>
              </w:rPr>
              <w:t>, 80</w:t>
            </w:r>
            <w:r w:rsidRPr="001141C9">
              <w:rPr>
                <w:rFonts w:cs="Arial"/>
                <w:szCs w:val="18"/>
                <w:vertAlign w:val="superscript"/>
                <w:lang w:eastAsia="zh-CN" w:bidi="ar"/>
              </w:rPr>
              <w:t>6</w:t>
            </w:r>
            <w:r w:rsidRPr="001141C9">
              <w:rPr>
                <w:rFonts w:cs="Arial"/>
                <w:szCs w:val="18"/>
                <w:lang w:eastAsia="zh-CN" w:bidi="ar"/>
              </w:rPr>
              <w:t>, 90</w:t>
            </w:r>
            <w:r w:rsidRPr="001141C9">
              <w:rPr>
                <w:rFonts w:cs="Arial"/>
                <w:szCs w:val="18"/>
                <w:vertAlign w:val="superscript"/>
                <w:lang w:eastAsia="zh-CN" w:bidi="ar"/>
              </w:rPr>
              <w:t>6</w:t>
            </w:r>
            <w:r w:rsidRPr="001141C9">
              <w:rPr>
                <w:rFonts w:cs="Arial"/>
                <w:szCs w:val="18"/>
                <w:lang w:eastAsia="zh-CN" w:bidi="ar"/>
              </w:rPr>
              <w:t>, 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E4457" w14:textId="77777777" w:rsidR="00581705" w:rsidRPr="001141C9" w:rsidRDefault="00581705" w:rsidP="00866F3D">
            <w:pPr>
              <w:pStyle w:val="TAC"/>
              <w:keepNext w:val="0"/>
              <w:keepLines w:val="0"/>
              <w:rPr>
                <w:rFonts w:eastAsia="游明朝" w:cs="Arial"/>
              </w:rPr>
            </w:pPr>
          </w:p>
        </w:tc>
      </w:tr>
      <w:tr w:rsidR="00581705" w:rsidRPr="001141C9" w14:paraId="3EE68E89"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97935D" w14:textId="77777777" w:rsidR="00581705" w:rsidRPr="001141C9" w:rsidRDefault="00581705" w:rsidP="00866F3D">
            <w:pPr>
              <w:pStyle w:val="TAC"/>
              <w:keepNext w:val="0"/>
              <w:keepLines w:val="0"/>
              <w:rPr>
                <w:rFonts w:eastAsia="PMingLiU" w:cs="Arial"/>
                <w:lang w:eastAsia="zh-TW"/>
              </w:rPr>
            </w:pPr>
            <w:r w:rsidRPr="001141C9">
              <w:rPr>
                <w:rFonts w:eastAsiaTheme="minorEastAsia"/>
                <w:lang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D070A" w14:textId="77777777" w:rsidR="00581705" w:rsidRPr="001141C9" w:rsidRDefault="00581705" w:rsidP="00866F3D">
            <w:pPr>
              <w:pStyle w:val="TAC"/>
              <w:keepNext w:val="0"/>
              <w:keepLines w:val="0"/>
              <w:rPr>
                <w:rFonts w:eastAsia="PMingLiU" w:cs="Arial"/>
                <w:lang w:eastAsia="zh-TW"/>
              </w:rPr>
            </w:pPr>
            <w:r w:rsidRPr="001141C9">
              <w:rPr>
                <w:rFonts w:eastAsiaTheme="minorEastAsia"/>
                <w:lang w:eastAsia="zh-CN"/>
              </w:rPr>
              <w:t>CA_n25A-n48A</w:t>
            </w:r>
          </w:p>
        </w:tc>
        <w:tc>
          <w:tcPr>
            <w:tcW w:w="730" w:type="dxa"/>
            <w:tcBorders>
              <w:left w:val="single" w:sz="4" w:space="0" w:color="auto"/>
              <w:right w:val="single" w:sz="4" w:space="0" w:color="auto"/>
            </w:tcBorders>
            <w:vAlign w:val="center"/>
          </w:tcPr>
          <w:p w14:paraId="0203E394"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3E492E"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A4E30" w14:textId="77777777" w:rsidR="00581705" w:rsidRPr="001141C9" w:rsidRDefault="00581705" w:rsidP="00866F3D">
            <w:pPr>
              <w:pStyle w:val="TAC"/>
              <w:keepNext w:val="0"/>
              <w:keepLines w:val="0"/>
              <w:rPr>
                <w:rFonts w:eastAsia="游明朝" w:cs="Arial"/>
              </w:rPr>
            </w:pPr>
            <w:r w:rsidRPr="001141C9">
              <w:rPr>
                <w:rFonts w:eastAsiaTheme="minorEastAsia" w:hint="eastAsia"/>
                <w:lang w:eastAsia="zh-CN"/>
              </w:rPr>
              <w:t>0</w:t>
            </w:r>
          </w:p>
        </w:tc>
      </w:tr>
      <w:tr w:rsidR="00581705" w:rsidRPr="001141C9" w14:paraId="38E14245"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DF6E46E" w14:textId="77777777" w:rsidR="00581705" w:rsidRPr="001141C9" w:rsidRDefault="00581705" w:rsidP="00866F3D">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3A60E73" w14:textId="77777777" w:rsidR="00581705" w:rsidRPr="001141C9" w:rsidRDefault="00581705" w:rsidP="00866F3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44853E59"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B5BDD0"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CA_n48(2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FBA77" w14:textId="77777777" w:rsidR="00581705" w:rsidRPr="001141C9" w:rsidRDefault="00581705" w:rsidP="00866F3D">
            <w:pPr>
              <w:pStyle w:val="TAC"/>
              <w:keepNext w:val="0"/>
              <w:keepLines w:val="0"/>
              <w:rPr>
                <w:rFonts w:eastAsia="游明朝" w:cs="Arial"/>
              </w:rPr>
            </w:pPr>
          </w:p>
        </w:tc>
      </w:tr>
      <w:tr w:rsidR="00581705" w:rsidRPr="001141C9" w14:paraId="165705A1"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4B81F25"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8F8C43"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C049433"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B6224B" w14:textId="77777777" w:rsidR="00581705" w:rsidRPr="001141C9" w:rsidRDefault="00581705" w:rsidP="00866F3D">
            <w:pPr>
              <w:pStyle w:val="TAC"/>
              <w:keepNext w:val="0"/>
              <w:keepLines w:val="0"/>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E992C" w14:textId="77777777" w:rsidR="00581705" w:rsidRPr="001141C9" w:rsidRDefault="00581705" w:rsidP="00866F3D">
            <w:pPr>
              <w:pStyle w:val="TAC"/>
              <w:keepNext w:val="0"/>
              <w:keepLines w:val="0"/>
              <w:rPr>
                <w:rFonts w:eastAsiaTheme="minorEastAsia"/>
                <w:lang w:eastAsia="zh-CN"/>
              </w:rPr>
            </w:pPr>
            <w:r w:rsidRPr="001141C9">
              <w:rPr>
                <w:rFonts w:eastAsiaTheme="minorEastAsia" w:cs="Arial" w:hint="eastAsia"/>
                <w:lang w:eastAsia="zh-CN"/>
              </w:rPr>
              <w:t>1</w:t>
            </w:r>
          </w:p>
        </w:tc>
      </w:tr>
      <w:tr w:rsidR="00581705" w:rsidRPr="001141C9" w14:paraId="0E312063"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7FA065"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9114A"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259327B"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F2500F" w14:textId="77777777" w:rsidR="00581705" w:rsidRPr="001141C9" w:rsidRDefault="00581705" w:rsidP="00866F3D">
            <w:pPr>
              <w:pStyle w:val="TAC"/>
              <w:keepNext w:val="0"/>
              <w:keepLines w:val="0"/>
              <w:rPr>
                <w:lang w:eastAsia="zh-CN"/>
              </w:rPr>
            </w:pPr>
            <w:r w:rsidRPr="001141C9">
              <w:rPr>
                <w:rFonts w:cs="Arial"/>
                <w:szCs w:val="18"/>
                <w:lang w:eastAsia="zh-CN" w:bidi="ar"/>
              </w:rPr>
              <w:t>CA_n48(2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60BD8" w14:textId="77777777" w:rsidR="00581705" w:rsidRPr="001141C9" w:rsidRDefault="00581705" w:rsidP="00866F3D">
            <w:pPr>
              <w:pStyle w:val="TAC"/>
              <w:keepNext w:val="0"/>
              <w:keepLines w:val="0"/>
              <w:rPr>
                <w:rFonts w:eastAsiaTheme="minorEastAsia"/>
                <w:lang w:eastAsia="zh-CN"/>
              </w:rPr>
            </w:pPr>
          </w:p>
        </w:tc>
      </w:tr>
      <w:tr w:rsidR="00581705" w:rsidRPr="001141C9" w14:paraId="6F712BF9"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B421F3" w14:textId="77777777" w:rsidR="00581705" w:rsidRPr="001141C9" w:rsidRDefault="00581705" w:rsidP="00866F3D">
            <w:pPr>
              <w:pStyle w:val="TAC"/>
              <w:keepNext w:val="0"/>
              <w:keepLines w:val="0"/>
              <w:rPr>
                <w:rFonts w:eastAsia="PMingLiU" w:cs="Arial"/>
                <w:lang w:eastAsia="zh-TW"/>
              </w:rPr>
            </w:pPr>
            <w:r w:rsidRPr="001141C9">
              <w:rPr>
                <w:rFonts w:eastAsiaTheme="minorEastAsia"/>
                <w:lang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732A8" w14:textId="77777777" w:rsidR="00581705" w:rsidRPr="001141C9" w:rsidRDefault="00581705" w:rsidP="00866F3D">
            <w:pPr>
              <w:pStyle w:val="TAC"/>
              <w:keepNext w:val="0"/>
              <w:keepLines w:val="0"/>
              <w:rPr>
                <w:rFonts w:eastAsia="PMingLiU" w:cs="Arial"/>
                <w:lang w:eastAsia="zh-TW"/>
              </w:rPr>
            </w:pPr>
            <w:r w:rsidRPr="001141C9">
              <w:rPr>
                <w:rFonts w:eastAsiaTheme="minorEastAsia"/>
                <w:lang w:eastAsia="zh-CN"/>
              </w:rPr>
              <w:t>CA_n25A-n48A</w:t>
            </w:r>
          </w:p>
        </w:tc>
        <w:tc>
          <w:tcPr>
            <w:tcW w:w="730" w:type="dxa"/>
            <w:tcBorders>
              <w:left w:val="single" w:sz="4" w:space="0" w:color="auto"/>
              <w:right w:val="single" w:sz="4" w:space="0" w:color="auto"/>
            </w:tcBorders>
            <w:vAlign w:val="center"/>
          </w:tcPr>
          <w:p w14:paraId="27AF2688"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65FE89"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27A0E" w14:textId="77777777" w:rsidR="00581705" w:rsidRPr="001141C9" w:rsidRDefault="00581705" w:rsidP="00866F3D">
            <w:pPr>
              <w:pStyle w:val="TAC"/>
              <w:keepNext w:val="0"/>
              <w:keepLines w:val="0"/>
              <w:rPr>
                <w:rFonts w:eastAsia="游明朝" w:cs="Arial"/>
              </w:rPr>
            </w:pPr>
            <w:r w:rsidRPr="001141C9">
              <w:rPr>
                <w:rFonts w:eastAsiaTheme="minorEastAsia" w:hint="eastAsia"/>
                <w:lang w:eastAsia="zh-CN"/>
              </w:rPr>
              <w:t>0</w:t>
            </w:r>
          </w:p>
        </w:tc>
      </w:tr>
      <w:tr w:rsidR="00581705" w:rsidRPr="001141C9" w14:paraId="2DA7375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3B0D4D5" w14:textId="77777777" w:rsidR="00581705" w:rsidRPr="001141C9" w:rsidRDefault="00581705" w:rsidP="00866F3D">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1E1E671" w14:textId="77777777" w:rsidR="00581705" w:rsidRPr="001141C9" w:rsidRDefault="00581705" w:rsidP="00866F3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22524895"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B73333"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418C7" w14:textId="77777777" w:rsidR="00581705" w:rsidRPr="001141C9" w:rsidRDefault="00581705" w:rsidP="00866F3D">
            <w:pPr>
              <w:pStyle w:val="TAC"/>
              <w:keepNext w:val="0"/>
              <w:keepLines w:val="0"/>
              <w:rPr>
                <w:rFonts w:eastAsia="游明朝" w:cs="Arial"/>
              </w:rPr>
            </w:pPr>
          </w:p>
        </w:tc>
      </w:tr>
      <w:tr w:rsidR="00581705" w:rsidRPr="001141C9" w14:paraId="6E656E2F"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3024B5D" w14:textId="77777777" w:rsidR="00581705" w:rsidRPr="001141C9" w:rsidRDefault="00581705" w:rsidP="00866F3D">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A11EAF5" w14:textId="77777777" w:rsidR="00581705" w:rsidRPr="001141C9" w:rsidRDefault="00581705" w:rsidP="00866F3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6C6F6703" w14:textId="77777777" w:rsidR="00581705" w:rsidRPr="001141C9" w:rsidRDefault="00581705" w:rsidP="00866F3D">
            <w:pPr>
              <w:pStyle w:val="TAC"/>
              <w:keepNext w:val="0"/>
              <w:keepLines w:val="0"/>
              <w:rPr>
                <w:rFonts w:eastAsiaTheme="minorEastAsia" w:cs="Arial"/>
                <w:kern w:val="2"/>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CFBCCB" w14:textId="77777777" w:rsidR="00581705" w:rsidRPr="001141C9" w:rsidRDefault="00581705" w:rsidP="00866F3D">
            <w:pPr>
              <w:pStyle w:val="TAC"/>
              <w:keepNext w:val="0"/>
              <w:keepLines w:val="0"/>
              <w:rPr>
                <w:lang w:eastAsia="zh-CN"/>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48A72DE" w14:textId="77777777" w:rsidR="00581705" w:rsidRPr="001141C9" w:rsidRDefault="00581705" w:rsidP="00866F3D">
            <w:pPr>
              <w:pStyle w:val="TAC"/>
              <w:keepNext w:val="0"/>
              <w:keepLines w:val="0"/>
              <w:rPr>
                <w:rFonts w:eastAsiaTheme="minorEastAsia"/>
                <w:lang w:eastAsia="zh-CN"/>
              </w:rPr>
            </w:pPr>
            <w:r w:rsidRPr="001141C9">
              <w:rPr>
                <w:rFonts w:eastAsiaTheme="minorEastAsia" w:cs="Arial" w:hint="eastAsia"/>
                <w:lang w:eastAsia="zh-CN"/>
              </w:rPr>
              <w:t>1</w:t>
            </w:r>
          </w:p>
        </w:tc>
      </w:tr>
      <w:tr w:rsidR="00581705" w:rsidRPr="001141C9" w14:paraId="3CC14D9C"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41027A" w14:textId="77777777" w:rsidR="00581705" w:rsidRPr="001141C9" w:rsidRDefault="00581705" w:rsidP="00866F3D">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8D079" w14:textId="77777777" w:rsidR="00581705" w:rsidRPr="001141C9" w:rsidRDefault="00581705" w:rsidP="00866F3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263276BE" w14:textId="77777777" w:rsidR="00581705" w:rsidRPr="001141C9" w:rsidRDefault="00581705" w:rsidP="00866F3D">
            <w:pPr>
              <w:pStyle w:val="TAC"/>
              <w:keepNext w:val="0"/>
              <w:keepLines w:val="0"/>
              <w:rPr>
                <w:rFonts w:eastAsiaTheme="minorEastAsia" w:cs="Arial"/>
                <w:kern w:val="2"/>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02271E" w14:textId="77777777" w:rsidR="00581705" w:rsidRPr="001141C9" w:rsidRDefault="00581705" w:rsidP="00866F3D">
            <w:pPr>
              <w:pStyle w:val="TAC"/>
              <w:keepNext w:val="0"/>
              <w:keepLines w:val="0"/>
              <w:rPr>
                <w:lang w:eastAsia="zh-CN"/>
              </w:rPr>
            </w:pPr>
            <w:r w:rsidRPr="001141C9">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3B0C4" w14:textId="77777777" w:rsidR="00581705" w:rsidRPr="001141C9" w:rsidRDefault="00581705" w:rsidP="00866F3D">
            <w:pPr>
              <w:pStyle w:val="TAC"/>
              <w:keepNext w:val="0"/>
              <w:keepLines w:val="0"/>
              <w:rPr>
                <w:rFonts w:eastAsiaTheme="minorEastAsia"/>
                <w:lang w:eastAsia="zh-CN"/>
              </w:rPr>
            </w:pPr>
          </w:p>
        </w:tc>
      </w:tr>
      <w:tr w:rsidR="00581705" w:rsidRPr="001141C9" w14:paraId="290FE9AF"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CB1D8E" w14:textId="77777777" w:rsidR="00581705" w:rsidRPr="001141C9" w:rsidRDefault="00581705" w:rsidP="00866F3D">
            <w:pPr>
              <w:pStyle w:val="TAC"/>
              <w:keepNext w:val="0"/>
              <w:keepLines w:val="0"/>
              <w:rPr>
                <w:rFonts w:eastAsiaTheme="minorEastAsia"/>
                <w:lang w:eastAsia="zh-CN"/>
              </w:rPr>
            </w:pPr>
            <w:r w:rsidRPr="001141C9">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39C028" w14:textId="77777777" w:rsidR="00581705" w:rsidRPr="00DD4870" w:rsidRDefault="00581705" w:rsidP="00866F3D">
            <w:pPr>
              <w:pStyle w:val="TAC"/>
              <w:rPr>
                <w:rFonts w:eastAsia="PMingLiU" w:cs="Arial"/>
                <w:vertAlign w:val="superscript"/>
                <w:lang w:eastAsia="zh-TW"/>
              </w:rPr>
            </w:pPr>
            <w:r w:rsidRPr="00DD4870">
              <w:rPr>
                <w:rFonts w:eastAsia="PMingLiU" w:cs="Arial"/>
                <w:lang w:eastAsia="zh-TW"/>
              </w:rPr>
              <w:t>n25A</w:t>
            </w:r>
            <w:r w:rsidRPr="00DD4870">
              <w:rPr>
                <w:rFonts w:eastAsia="PMingLiU" w:cs="Arial"/>
                <w:vertAlign w:val="superscript"/>
                <w:lang w:eastAsia="zh-TW"/>
              </w:rPr>
              <w:t>8</w:t>
            </w:r>
          </w:p>
          <w:p w14:paraId="0F8D83C5" w14:textId="77777777" w:rsidR="00581705" w:rsidRPr="00DD4870" w:rsidRDefault="00581705" w:rsidP="00866F3D">
            <w:pPr>
              <w:pStyle w:val="TAC"/>
              <w:rPr>
                <w:rFonts w:eastAsia="PMingLiU" w:cs="Arial"/>
                <w:vertAlign w:val="superscript"/>
                <w:lang w:eastAsia="zh-TW"/>
              </w:rPr>
            </w:pPr>
            <w:r w:rsidRPr="00DD4870">
              <w:rPr>
                <w:rFonts w:eastAsia="PMingLiU" w:cs="Arial"/>
                <w:lang w:eastAsia="zh-TW"/>
              </w:rPr>
              <w:t>n66A</w:t>
            </w:r>
            <w:r w:rsidRPr="00DD4870">
              <w:rPr>
                <w:rFonts w:eastAsia="PMingLiU" w:cs="Arial"/>
                <w:vertAlign w:val="superscript"/>
                <w:lang w:eastAsia="zh-TW"/>
              </w:rPr>
              <w:t>8</w:t>
            </w:r>
          </w:p>
          <w:p w14:paraId="4304C9C0" w14:textId="77777777" w:rsidR="00581705" w:rsidRPr="001141C9" w:rsidRDefault="00581705" w:rsidP="00866F3D">
            <w:pPr>
              <w:pStyle w:val="TAC"/>
              <w:keepNext w:val="0"/>
              <w:keepLines w:val="0"/>
              <w:rPr>
                <w:rFonts w:eastAsiaTheme="minorEastAsia"/>
                <w:lang w:eastAsia="zh-CN"/>
              </w:rPr>
            </w:pPr>
            <w:r w:rsidRPr="00DD4870">
              <w:rPr>
                <w:rFonts w:eastAsia="PMingLiU" w:cs="Arial"/>
                <w:lang w:eastAsia="zh-TW"/>
              </w:rPr>
              <w:t>CA_n25A-n66A</w:t>
            </w:r>
            <w:r w:rsidRPr="00DD4870">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29BC9288" w14:textId="77777777" w:rsidR="00581705" w:rsidRPr="001141C9" w:rsidRDefault="00581705" w:rsidP="00866F3D">
            <w:pPr>
              <w:pStyle w:val="TAC"/>
              <w:keepNext w:val="0"/>
              <w:keepLines w:val="0"/>
              <w:rPr>
                <w:rFonts w:eastAsiaTheme="minorEastAsia"/>
                <w:lang w:eastAsia="zh-CN"/>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4E45B2" w14:textId="77777777" w:rsidR="00581705" w:rsidRPr="001141C9" w:rsidRDefault="00581705" w:rsidP="00866F3D">
            <w:pPr>
              <w:pStyle w:val="TAC"/>
              <w:keepNext w:val="0"/>
              <w:keepLines w:val="0"/>
              <w:rPr>
                <w:rFonts w:eastAsiaTheme="minorEastAsia" w:cs="Arial"/>
                <w:kern w:val="2"/>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492C8"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71C8BBB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284AF0C"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3C3C59"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CE3E5C4" w14:textId="77777777" w:rsidR="00581705" w:rsidRPr="001141C9" w:rsidRDefault="00581705" w:rsidP="00866F3D">
            <w:pPr>
              <w:pStyle w:val="TAC"/>
              <w:keepNext w:val="0"/>
              <w:keepLines w:val="0"/>
              <w:rPr>
                <w:rFonts w:eastAsiaTheme="minorEastAsia"/>
                <w:lang w:eastAsia="zh-CN"/>
              </w:rPr>
            </w:pPr>
            <w:r w:rsidRPr="001141C9">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F27C53" w14:textId="77777777" w:rsidR="00581705" w:rsidRPr="001141C9" w:rsidRDefault="00581705" w:rsidP="00866F3D">
            <w:pPr>
              <w:pStyle w:val="TAC"/>
              <w:keepNext w:val="0"/>
              <w:keepLines w:val="0"/>
              <w:rPr>
                <w:rFonts w:eastAsiaTheme="minorEastAsia" w:cs="Arial"/>
                <w:kern w:val="2"/>
              </w:rPr>
            </w:pPr>
            <w:r w:rsidRPr="001141C9">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85A2F" w14:textId="77777777" w:rsidR="00581705" w:rsidRPr="001141C9" w:rsidRDefault="00581705" w:rsidP="00866F3D">
            <w:pPr>
              <w:pStyle w:val="TAC"/>
              <w:keepNext w:val="0"/>
              <w:keepLines w:val="0"/>
              <w:rPr>
                <w:rFonts w:eastAsia="游明朝"/>
              </w:rPr>
            </w:pPr>
          </w:p>
        </w:tc>
      </w:tr>
      <w:tr w:rsidR="00581705" w:rsidRPr="001141C9" w14:paraId="3A0A282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CD5C12E"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60E4FD"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33DB199" w14:textId="77777777" w:rsidR="00581705" w:rsidRPr="001141C9" w:rsidRDefault="00581705" w:rsidP="00866F3D">
            <w:pPr>
              <w:pStyle w:val="TAC"/>
              <w:keepNext w:val="0"/>
              <w:keepLines w:val="0"/>
              <w:rPr>
                <w:rFonts w:eastAsiaTheme="minorEastAsia" w:cs="Arial"/>
                <w:kern w:val="2"/>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D325CF" w14:textId="77777777" w:rsidR="00581705" w:rsidRPr="001141C9" w:rsidRDefault="00581705" w:rsidP="00866F3D">
            <w:pPr>
              <w:pStyle w:val="TAC"/>
              <w:keepNext w:val="0"/>
              <w:keepLines w:val="0"/>
              <w:rPr>
                <w:rFonts w:eastAsiaTheme="minorEastAsia" w:cs="Arial"/>
                <w:kern w:val="2"/>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F5E26FA" w14:textId="77777777" w:rsidR="00581705" w:rsidRPr="001141C9" w:rsidRDefault="00581705" w:rsidP="00866F3D">
            <w:pPr>
              <w:pStyle w:val="TAC"/>
              <w:keepNext w:val="0"/>
              <w:keepLines w:val="0"/>
              <w:rPr>
                <w:rFonts w:eastAsia="游明朝"/>
              </w:rPr>
            </w:pPr>
            <w:r w:rsidRPr="001141C9">
              <w:rPr>
                <w:rFonts w:eastAsiaTheme="minorEastAsia" w:hint="eastAsia"/>
                <w:lang w:eastAsia="zh-CN"/>
              </w:rPr>
              <w:t>1</w:t>
            </w:r>
          </w:p>
        </w:tc>
      </w:tr>
      <w:tr w:rsidR="00581705" w:rsidRPr="001141C9" w14:paraId="38D1AA5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2B41AA5"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6EECAE"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47AA6A7" w14:textId="77777777" w:rsidR="00581705" w:rsidRPr="001141C9" w:rsidRDefault="00581705" w:rsidP="00866F3D">
            <w:pPr>
              <w:pStyle w:val="TAC"/>
              <w:keepNext w:val="0"/>
              <w:keepLines w:val="0"/>
              <w:rPr>
                <w:rFonts w:eastAsiaTheme="minorEastAsia" w:cs="Arial"/>
                <w:kern w:val="2"/>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582D88"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7A495" w14:textId="77777777" w:rsidR="00581705" w:rsidRPr="001141C9" w:rsidRDefault="00581705" w:rsidP="00866F3D">
            <w:pPr>
              <w:pStyle w:val="TAC"/>
              <w:keepNext w:val="0"/>
              <w:keepLines w:val="0"/>
              <w:rPr>
                <w:rFonts w:eastAsia="游明朝"/>
              </w:rPr>
            </w:pPr>
          </w:p>
        </w:tc>
      </w:tr>
      <w:tr w:rsidR="00581705" w:rsidRPr="001141C9" w14:paraId="193808D0"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E81A180"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1DA509"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2511593" w14:textId="77777777" w:rsidR="00581705" w:rsidRPr="001141C9" w:rsidRDefault="00581705" w:rsidP="00866F3D">
            <w:pPr>
              <w:pStyle w:val="TAC"/>
              <w:keepNext w:val="0"/>
              <w:keepLines w:val="0"/>
              <w:rPr>
                <w:rFonts w:eastAsiaTheme="minorEastAsia"/>
                <w:lang w:eastAsia="zh-CN"/>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B570EF"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A5412" w14:textId="77777777" w:rsidR="00581705" w:rsidRPr="001141C9" w:rsidRDefault="00581705" w:rsidP="00866F3D">
            <w:pPr>
              <w:pStyle w:val="TAC"/>
              <w:keepNext w:val="0"/>
              <w:keepLines w:val="0"/>
              <w:rPr>
                <w:rFonts w:eastAsia="游明朝"/>
              </w:rPr>
            </w:pPr>
            <w:r w:rsidRPr="001141C9">
              <w:rPr>
                <w:rFonts w:eastAsia="游明朝"/>
              </w:rPr>
              <w:t>4 and 5</w:t>
            </w:r>
          </w:p>
        </w:tc>
      </w:tr>
      <w:tr w:rsidR="00581705" w:rsidRPr="001141C9" w14:paraId="6ED0A231"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B6D7FA"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83F14"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FE8B103"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DBBC9E"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FF542" w14:textId="77777777" w:rsidR="00581705" w:rsidRPr="001141C9" w:rsidRDefault="00581705" w:rsidP="00866F3D">
            <w:pPr>
              <w:pStyle w:val="TAC"/>
              <w:keepNext w:val="0"/>
              <w:keepLines w:val="0"/>
              <w:rPr>
                <w:rFonts w:eastAsia="游明朝"/>
              </w:rPr>
            </w:pPr>
          </w:p>
        </w:tc>
      </w:tr>
      <w:tr w:rsidR="00581705" w:rsidRPr="001141C9" w14:paraId="0B6016F8"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54EB1B00" w14:textId="77777777" w:rsidR="00581705" w:rsidRPr="001141C9" w:rsidRDefault="00581705" w:rsidP="00866F3D">
            <w:pPr>
              <w:pStyle w:val="TAC"/>
              <w:keepLines w:val="0"/>
              <w:rPr>
                <w:rFonts w:eastAsiaTheme="minorEastAsia"/>
                <w:lang w:eastAsia="zh-CN"/>
              </w:rPr>
            </w:pPr>
            <w:r w:rsidRPr="001141C9">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5A77A9BD" w14:textId="77777777" w:rsidR="00581705" w:rsidRPr="00DD4870" w:rsidRDefault="00581705" w:rsidP="00866F3D">
            <w:pPr>
              <w:pStyle w:val="TAC"/>
              <w:rPr>
                <w:rFonts w:eastAsia="PMingLiU" w:cs="Arial"/>
                <w:vertAlign w:val="superscript"/>
                <w:lang w:eastAsia="zh-TW"/>
              </w:rPr>
            </w:pPr>
            <w:r w:rsidRPr="00DD4870">
              <w:rPr>
                <w:rFonts w:eastAsia="PMingLiU" w:cs="Arial"/>
                <w:lang w:eastAsia="zh-TW"/>
              </w:rPr>
              <w:t>n25A</w:t>
            </w:r>
            <w:r w:rsidRPr="00DD4870">
              <w:rPr>
                <w:rFonts w:eastAsia="PMingLiU" w:cs="Arial"/>
                <w:vertAlign w:val="superscript"/>
                <w:lang w:eastAsia="zh-TW"/>
              </w:rPr>
              <w:t>8</w:t>
            </w:r>
          </w:p>
          <w:p w14:paraId="3BB7903A" w14:textId="77777777" w:rsidR="00581705" w:rsidRPr="00DD4870" w:rsidRDefault="00581705" w:rsidP="00866F3D">
            <w:pPr>
              <w:pStyle w:val="TAC"/>
              <w:rPr>
                <w:rFonts w:eastAsia="PMingLiU" w:cs="Arial"/>
                <w:vertAlign w:val="superscript"/>
                <w:lang w:eastAsia="zh-TW"/>
              </w:rPr>
            </w:pPr>
            <w:r w:rsidRPr="00DD4870">
              <w:rPr>
                <w:rFonts w:eastAsia="PMingLiU" w:cs="Arial"/>
                <w:lang w:eastAsia="zh-TW"/>
              </w:rPr>
              <w:t>n66A</w:t>
            </w:r>
            <w:r w:rsidRPr="00DD4870">
              <w:rPr>
                <w:rFonts w:eastAsia="PMingLiU" w:cs="Arial"/>
                <w:vertAlign w:val="superscript"/>
                <w:lang w:eastAsia="zh-TW"/>
              </w:rPr>
              <w:t>8</w:t>
            </w:r>
          </w:p>
          <w:p w14:paraId="0C24CF60" w14:textId="77777777" w:rsidR="00581705" w:rsidRPr="001141C9" w:rsidRDefault="00581705" w:rsidP="00866F3D">
            <w:pPr>
              <w:pStyle w:val="TAC"/>
              <w:keepLines w:val="0"/>
              <w:rPr>
                <w:rFonts w:eastAsiaTheme="minorEastAsia"/>
                <w:lang w:eastAsia="zh-CN"/>
              </w:rPr>
            </w:pPr>
            <w:r w:rsidRPr="00DD4870">
              <w:rPr>
                <w:rFonts w:eastAsia="PMingLiU" w:cs="Arial"/>
                <w:lang w:eastAsia="zh-TW"/>
              </w:rPr>
              <w:t>CA_n25A-n66A</w:t>
            </w:r>
            <w:r w:rsidRPr="00DD4870">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7B34423B" w14:textId="77777777" w:rsidR="00581705" w:rsidRPr="001141C9" w:rsidRDefault="00581705" w:rsidP="00866F3D">
            <w:pPr>
              <w:pStyle w:val="TAC"/>
              <w:keepLines w:val="0"/>
              <w:rPr>
                <w:rFonts w:eastAsiaTheme="minorEastAsia"/>
                <w:lang w:eastAsia="zh-CN"/>
              </w:rPr>
            </w:pPr>
            <w:r w:rsidRPr="001141C9">
              <w:rPr>
                <w:rFonts w:eastAsia="游明朝" w:cs="Arial"/>
                <w:kern w:val="2"/>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DDBFA8" w14:textId="77777777" w:rsidR="00581705" w:rsidRPr="001141C9" w:rsidRDefault="00581705" w:rsidP="00866F3D">
            <w:pPr>
              <w:pStyle w:val="TAC"/>
              <w:keepLines w:val="0"/>
              <w:rPr>
                <w:rFonts w:eastAsia="游明朝" w:cs="Arial"/>
                <w:kern w:val="2"/>
                <w:lang w:eastAsia="ja-JP"/>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C0E4B00" w14:textId="77777777" w:rsidR="00581705" w:rsidRPr="001141C9" w:rsidRDefault="00581705" w:rsidP="00866F3D">
            <w:pPr>
              <w:pStyle w:val="TAC"/>
              <w:keepLines w:val="0"/>
              <w:rPr>
                <w:rFonts w:eastAsiaTheme="minorEastAsia"/>
                <w:lang w:eastAsia="zh-CN"/>
              </w:rPr>
            </w:pPr>
            <w:r w:rsidRPr="001141C9">
              <w:rPr>
                <w:rFonts w:eastAsiaTheme="minorEastAsia" w:hint="eastAsia"/>
                <w:lang w:eastAsia="zh-CN"/>
              </w:rPr>
              <w:t>0</w:t>
            </w:r>
          </w:p>
        </w:tc>
      </w:tr>
      <w:tr w:rsidR="00581705" w:rsidRPr="001141C9" w14:paraId="47DFCC6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05DE504" w14:textId="77777777" w:rsidR="00581705" w:rsidRPr="001141C9" w:rsidRDefault="00581705" w:rsidP="00866F3D">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27716B" w14:textId="77777777" w:rsidR="00581705" w:rsidRPr="001141C9" w:rsidRDefault="00581705" w:rsidP="00866F3D">
            <w:pPr>
              <w:pStyle w:val="TAC"/>
              <w:keepLines w:val="0"/>
              <w:rPr>
                <w:rFonts w:eastAsiaTheme="minorEastAsia"/>
                <w:lang w:eastAsia="zh-CN"/>
              </w:rPr>
            </w:pPr>
          </w:p>
        </w:tc>
        <w:tc>
          <w:tcPr>
            <w:tcW w:w="730" w:type="dxa"/>
            <w:tcBorders>
              <w:left w:val="single" w:sz="4" w:space="0" w:color="auto"/>
              <w:right w:val="single" w:sz="4" w:space="0" w:color="auto"/>
            </w:tcBorders>
            <w:vAlign w:val="center"/>
          </w:tcPr>
          <w:p w14:paraId="5D36DABB" w14:textId="77777777" w:rsidR="00581705" w:rsidRPr="001141C9" w:rsidRDefault="00581705" w:rsidP="00866F3D">
            <w:pPr>
              <w:pStyle w:val="TAC"/>
              <w:keepLines w:val="0"/>
              <w:rPr>
                <w:rFonts w:eastAsiaTheme="minorEastAsia" w:cs="Arial"/>
                <w:kern w:val="2"/>
                <w:lang w:eastAsia="zh-CN"/>
              </w:rPr>
            </w:pPr>
            <w:r w:rsidRPr="001141C9">
              <w:rPr>
                <w:rFonts w:eastAsiaTheme="minorEastAsia" w:cs="Arial"/>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721D64" w14:textId="77777777" w:rsidR="00581705" w:rsidRPr="001141C9" w:rsidRDefault="00581705" w:rsidP="00866F3D">
            <w:pPr>
              <w:pStyle w:val="TAC"/>
              <w:keepLines w:val="0"/>
              <w:rPr>
                <w:rFonts w:eastAsiaTheme="minorEastAsia" w:cs="Arial"/>
                <w:kern w:val="2"/>
                <w:lang w:eastAsia="zh-CN"/>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E368E" w14:textId="77777777" w:rsidR="00581705" w:rsidRPr="001141C9" w:rsidRDefault="00581705" w:rsidP="00866F3D">
            <w:pPr>
              <w:pStyle w:val="TAC"/>
              <w:keepLines w:val="0"/>
              <w:rPr>
                <w:rFonts w:eastAsia="游明朝"/>
              </w:rPr>
            </w:pPr>
          </w:p>
        </w:tc>
      </w:tr>
      <w:tr w:rsidR="00581705" w:rsidRPr="001141C9" w14:paraId="6DBB2EE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FB0D3E5" w14:textId="77777777" w:rsidR="00581705" w:rsidRPr="001141C9" w:rsidRDefault="00581705" w:rsidP="00866F3D">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DBDE18A" w14:textId="77777777" w:rsidR="00581705" w:rsidRPr="001141C9" w:rsidRDefault="00581705" w:rsidP="00866F3D">
            <w:pPr>
              <w:pStyle w:val="TAC"/>
              <w:keepLines w:val="0"/>
              <w:rPr>
                <w:rFonts w:eastAsiaTheme="minorEastAsia"/>
                <w:lang w:eastAsia="zh-CN"/>
              </w:rPr>
            </w:pPr>
          </w:p>
        </w:tc>
        <w:tc>
          <w:tcPr>
            <w:tcW w:w="730" w:type="dxa"/>
            <w:tcBorders>
              <w:left w:val="single" w:sz="4" w:space="0" w:color="auto"/>
              <w:right w:val="single" w:sz="4" w:space="0" w:color="auto"/>
            </w:tcBorders>
            <w:vAlign w:val="center"/>
          </w:tcPr>
          <w:p w14:paraId="288253F6" w14:textId="77777777" w:rsidR="00581705" w:rsidRPr="001141C9" w:rsidRDefault="00581705" w:rsidP="00866F3D">
            <w:pPr>
              <w:pStyle w:val="TAC"/>
              <w:keepLines w:val="0"/>
              <w:rPr>
                <w:rFonts w:eastAsiaTheme="minorEastAsia" w:cs="Arial"/>
                <w:kern w:val="2"/>
                <w:lang w:eastAsia="zh-CN"/>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DBBC57" w14:textId="77777777" w:rsidR="00581705" w:rsidRPr="001141C9" w:rsidRDefault="00581705" w:rsidP="00866F3D">
            <w:pPr>
              <w:pStyle w:val="TAC"/>
              <w:keepLines w:val="0"/>
              <w:rPr>
                <w:rFonts w:eastAsiaTheme="minorEastAsia" w:cs="Arial"/>
                <w:kern w:val="2"/>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AD52361" w14:textId="77777777" w:rsidR="00581705" w:rsidRPr="001141C9" w:rsidRDefault="00581705" w:rsidP="00866F3D">
            <w:pPr>
              <w:pStyle w:val="TAC"/>
              <w:keepLines w:val="0"/>
              <w:rPr>
                <w:rFonts w:eastAsia="游明朝"/>
              </w:rPr>
            </w:pPr>
            <w:r w:rsidRPr="001141C9">
              <w:rPr>
                <w:rFonts w:eastAsiaTheme="minorEastAsia" w:hint="eastAsia"/>
                <w:lang w:eastAsia="zh-CN"/>
              </w:rPr>
              <w:t>1</w:t>
            </w:r>
          </w:p>
        </w:tc>
      </w:tr>
      <w:tr w:rsidR="00581705" w:rsidRPr="001141C9" w14:paraId="0D357F2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1035EFC"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5FC82F"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A8F765D" w14:textId="77777777" w:rsidR="00581705" w:rsidRPr="001141C9" w:rsidRDefault="00581705" w:rsidP="00866F3D">
            <w:pPr>
              <w:pStyle w:val="TAC"/>
              <w:keepNext w:val="0"/>
              <w:keepLines w:val="0"/>
              <w:rPr>
                <w:rFonts w:eastAsiaTheme="minorEastAsia" w:cs="Arial"/>
                <w:kern w:val="2"/>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C859B"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E7183" w14:textId="77777777" w:rsidR="00581705" w:rsidRPr="001141C9" w:rsidRDefault="00581705" w:rsidP="00866F3D">
            <w:pPr>
              <w:pStyle w:val="TAC"/>
              <w:keepNext w:val="0"/>
              <w:keepLines w:val="0"/>
              <w:rPr>
                <w:rFonts w:eastAsia="游明朝"/>
              </w:rPr>
            </w:pPr>
          </w:p>
        </w:tc>
      </w:tr>
      <w:tr w:rsidR="00581705" w:rsidRPr="001141C9" w14:paraId="600287B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85B45AB"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8C96CD"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C81FC9A" w14:textId="77777777" w:rsidR="00581705" w:rsidRPr="001141C9" w:rsidRDefault="00581705" w:rsidP="00866F3D">
            <w:pPr>
              <w:pStyle w:val="TAC"/>
              <w:keepNext w:val="0"/>
              <w:keepLines w:val="0"/>
              <w:rPr>
                <w:rFonts w:eastAsiaTheme="minorEastAsia"/>
                <w:lang w:eastAsia="zh-CN"/>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C4A0BF"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7A283" w14:textId="77777777" w:rsidR="00581705" w:rsidRPr="001141C9" w:rsidRDefault="00581705" w:rsidP="00866F3D">
            <w:pPr>
              <w:pStyle w:val="TAC"/>
              <w:keepNext w:val="0"/>
              <w:keepLines w:val="0"/>
              <w:rPr>
                <w:rFonts w:eastAsia="游明朝"/>
              </w:rPr>
            </w:pPr>
            <w:r w:rsidRPr="001141C9">
              <w:rPr>
                <w:rFonts w:eastAsia="游明朝"/>
              </w:rPr>
              <w:t>4 and 5</w:t>
            </w:r>
          </w:p>
        </w:tc>
      </w:tr>
      <w:tr w:rsidR="00581705" w:rsidRPr="001141C9" w14:paraId="27CCED71"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1CF801"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3229E"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C33E297"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887082"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0E0CD" w14:textId="77777777" w:rsidR="00581705" w:rsidRPr="001141C9" w:rsidRDefault="00581705" w:rsidP="00866F3D">
            <w:pPr>
              <w:pStyle w:val="TAC"/>
              <w:keepNext w:val="0"/>
              <w:keepLines w:val="0"/>
              <w:rPr>
                <w:rFonts w:eastAsia="游明朝"/>
              </w:rPr>
            </w:pPr>
          </w:p>
        </w:tc>
      </w:tr>
      <w:tr w:rsidR="00581705" w:rsidRPr="001141C9" w14:paraId="209C4FF5"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7BBDE123" w14:textId="77777777" w:rsidR="00581705" w:rsidRPr="001141C9" w:rsidRDefault="00581705" w:rsidP="00866F3D">
            <w:pPr>
              <w:pStyle w:val="TAC"/>
              <w:keepNext w:val="0"/>
              <w:keepLines w:val="0"/>
              <w:rPr>
                <w:rFonts w:eastAsiaTheme="minorEastAsia"/>
                <w:lang w:eastAsia="zh-CN"/>
              </w:rPr>
            </w:pPr>
            <w:r w:rsidRPr="001141C9">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3E72FACB" w14:textId="77777777" w:rsidR="00581705" w:rsidRPr="00DD4870" w:rsidRDefault="00581705" w:rsidP="00866F3D">
            <w:pPr>
              <w:pStyle w:val="TAC"/>
              <w:rPr>
                <w:rFonts w:eastAsia="PMingLiU" w:cs="Arial"/>
                <w:vertAlign w:val="superscript"/>
                <w:lang w:eastAsia="zh-TW"/>
              </w:rPr>
            </w:pPr>
            <w:r w:rsidRPr="00DD4870">
              <w:rPr>
                <w:rFonts w:eastAsia="PMingLiU" w:cs="Arial"/>
                <w:lang w:eastAsia="zh-TW"/>
              </w:rPr>
              <w:t>n25A</w:t>
            </w:r>
            <w:r w:rsidRPr="00DD4870">
              <w:rPr>
                <w:rFonts w:eastAsia="PMingLiU" w:cs="Arial"/>
                <w:vertAlign w:val="superscript"/>
                <w:lang w:eastAsia="zh-TW"/>
              </w:rPr>
              <w:t>8</w:t>
            </w:r>
          </w:p>
          <w:p w14:paraId="5C0C19FB" w14:textId="77777777" w:rsidR="00581705" w:rsidRPr="00DD4870" w:rsidRDefault="00581705" w:rsidP="00866F3D">
            <w:pPr>
              <w:pStyle w:val="TAC"/>
              <w:rPr>
                <w:rFonts w:eastAsia="PMingLiU" w:cs="Arial"/>
                <w:vertAlign w:val="superscript"/>
                <w:lang w:eastAsia="zh-TW"/>
              </w:rPr>
            </w:pPr>
            <w:r w:rsidRPr="00DD4870">
              <w:rPr>
                <w:rFonts w:eastAsia="PMingLiU" w:cs="Arial"/>
                <w:lang w:eastAsia="zh-TW"/>
              </w:rPr>
              <w:t>n66A</w:t>
            </w:r>
            <w:r w:rsidRPr="00DD4870">
              <w:rPr>
                <w:rFonts w:eastAsia="PMingLiU" w:cs="Arial"/>
                <w:vertAlign w:val="superscript"/>
                <w:lang w:eastAsia="zh-TW"/>
              </w:rPr>
              <w:t>8</w:t>
            </w:r>
          </w:p>
          <w:p w14:paraId="574DA306" w14:textId="77777777" w:rsidR="00581705" w:rsidRPr="001141C9" w:rsidRDefault="00581705" w:rsidP="00866F3D">
            <w:pPr>
              <w:pStyle w:val="TAC"/>
              <w:keepNext w:val="0"/>
              <w:keepLines w:val="0"/>
              <w:rPr>
                <w:rFonts w:eastAsiaTheme="minorEastAsia"/>
                <w:lang w:eastAsia="zh-CN"/>
              </w:rPr>
            </w:pPr>
            <w:r w:rsidRPr="00DD4870">
              <w:rPr>
                <w:rFonts w:eastAsia="PMingLiU" w:cs="Arial"/>
                <w:lang w:eastAsia="zh-TW"/>
              </w:rPr>
              <w:t>CA_n25A-n66A</w:t>
            </w:r>
            <w:r w:rsidRPr="00DD4870">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58740C26" w14:textId="77777777" w:rsidR="00581705" w:rsidRPr="001141C9" w:rsidRDefault="00581705" w:rsidP="00866F3D">
            <w:pPr>
              <w:pStyle w:val="TAC"/>
              <w:keepNext w:val="0"/>
              <w:keepLines w:val="0"/>
              <w:rPr>
                <w:rFonts w:eastAsiaTheme="minorEastAsia"/>
                <w:lang w:eastAsia="zh-CN"/>
              </w:rPr>
            </w:pPr>
            <w:r w:rsidRPr="001141C9">
              <w:rPr>
                <w:rFonts w:eastAsiaTheme="minorEastAsia" w:cs="Arial"/>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02E804" w14:textId="77777777" w:rsidR="00581705" w:rsidRPr="001141C9" w:rsidRDefault="00581705" w:rsidP="00866F3D">
            <w:pPr>
              <w:pStyle w:val="TAC"/>
              <w:keepNext w:val="0"/>
              <w:keepLines w:val="0"/>
              <w:rPr>
                <w:rFonts w:eastAsiaTheme="minorEastAsia" w:cs="Arial"/>
                <w:kern w:val="2"/>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458BD5F7"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3296C836"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7B41AB6"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716E24"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19B337E" w14:textId="77777777" w:rsidR="00581705" w:rsidRPr="001141C9" w:rsidRDefault="00581705" w:rsidP="00866F3D">
            <w:pPr>
              <w:pStyle w:val="TAC"/>
              <w:keepNext w:val="0"/>
              <w:keepLines w:val="0"/>
              <w:rPr>
                <w:rFonts w:eastAsiaTheme="minorEastAsia"/>
                <w:lang w:eastAsia="zh-CN"/>
              </w:rPr>
            </w:pPr>
            <w:r w:rsidRPr="001141C9">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134F7F" w14:textId="77777777" w:rsidR="00581705" w:rsidRPr="001141C9" w:rsidRDefault="00581705" w:rsidP="00866F3D">
            <w:pPr>
              <w:pStyle w:val="TAC"/>
              <w:keepNext w:val="0"/>
              <w:keepLines w:val="0"/>
              <w:rPr>
                <w:rFonts w:eastAsiaTheme="minorEastAsia" w:cs="Arial"/>
                <w:kern w:val="2"/>
              </w:rPr>
            </w:pPr>
            <w:r w:rsidRPr="001141C9">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DBC8B" w14:textId="77777777" w:rsidR="00581705" w:rsidRPr="001141C9" w:rsidRDefault="00581705" w:rsidP="00866F3D">
            <w:pPr>
              <w:pStyle w:val="TAC"/>
              <w:keepNext w:val="0"/>
              <w:keepLines w:val="0"/>
              <w:rPr>
                <w:rFonts w:eastAsia="游明朝"/>
              </w:rPr>
            </w:pPr>
          </w:p>
        </w:tc>
      </w:tr>
      <w:tr w:rsidR="00581705" w:rsidRPr="001141C9" w14:paraId="2C4D799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D8B7D6F"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57F68C"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89A2FEE" w14:textId="77777777" w:rsidR="00581705" w:rsidRPr="001141C9" w:rsidRDefault="00581705" w:rsidP="00866F3D">
            <w:pPr>
              <w:pStyle w:val="TAC"/>
              <w:keepNext w:val="0"/>
              <w:keepLines w:val="0"/>
              <w:rPr>
                <w:rFonts w:eastAsiaTheme="minorEastAsia" w:cs="Arial"/>
                <w:kern w:val="2"/>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2D737D" w14:textId="77777777" w:rsidR="00581705" w:rsidRPr="001141C9" w:rsidRDefault="00581705" w:rsidP="00866F3D">
            <w:pPr>
              <w:pStyle w:val="TAC"/>
              <w:keepNext w:val="0"/>
              <w:keepLines w:val="0"/>
              <w:rPr>
                <w:rFonts w:eastAsiaTheme="minorEastAsia" w:cs="Arial"/>
                <w:kern w:val="2"/>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50B43476" w14:textId="77777777" w:rsidR="00581705" w:rsidRPr="001141C9" w:rsidRDefault="00581705" w:rsidP="00866F3D">
            <w:pPr>
              <w:pStyle w:val="TAC"/>
              <w:keepNext w:val="0"/>
              <w:keepLines w:val="0"/>
              <w:rPr>
                <w:rFonts w:eastAsia="游明朝"/>
              </w:rPr>
            </w:pPr>
            <w:r w:rsidRPr="001141C9">
              <w:rPr>
                <w:rFonts w:eastAsiaTheme="minorEastAsia" w:hint="eastAsia"/>
                <w:lang w:eastAsia="zh-CN"/>
              </w:rPr>
              <w:t>1</w:t>
            </w:r>
          </w:p>
        </w:tc>
      </w:tr>
      <w:tr w:rsidR="00581705" w:rsidRPr="001141C9" w14:paraId="532248C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33E972F"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3AAD2F"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D12A602" w14:textId="77777777" w:rsidR="00581705" w:rsidRPr="001141C9" w:rsidRDefault="00581705" w:rsidP="00866F3D">
            <w:pPr>
              <w:pStyle w:val="TAC"/>
              <w:keepNext w:val="0"/>
              <w:keepLines w:val="0"/>
              <w:rPr>
                <w:rFonts w:eastAsiaTheme="minorEastAsia" w:cs="Arial"/>
                <w:kern w:val="2"/>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7794F0"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98F7C" w14:textId="77777777" w:rsidR="00581705" w:rsidRPr="001141C9" w:rsidRDefault="00581705" w:rsidP="00866F3D">
            <w:pPr>
              <w:pStyle w:val="TAC"/>
              <w:keepNext w:val="0"/>
              <w:keepLines w:val="0"/>
              <w:rPr>
                <w:rFonts w:eastAsia="游明朝"/>
              </w:rPr>
            </w:pPr>
          </w:p>
        </w:tc>
      </w:tr>
      <w:tr w:rsidR="00581705" w:rsidRPr="001141C9" w14:paraId="687E93AB"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54F1E75"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7506DBC"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38E891B"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2EB969" w14:textId="77777777" w:rsidR="00581705" w:rsidRPr="001141C9" w:rsidRDefault="00581705" w:rsidP="00866F3D">
            <w:pPr>
              <w:pStyle w:val="TAC"/>
              <w:keepNext w:val="0"/>
              <w:keepLines w:val="0"/>
              <w:rPr>
                <w:rFonts w:eastAsiaTheme="minorEastAsia"/>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BBA81" w14:textId="77777777" w:rsidR="00581705" w:rsidRPr="001141C9" w:rsidRDefault="00581705" w:rsidP="00866F3D">
            <w:pPr>
              <w:pStyle w:val="TAC"/>
              <w:keepNext w:val="0"/>
              <w:keepLines w:val="0"/>
              <w:rPr>
                <w:rFonts w:eastAsia="游明朝"/>
              </w:rPr>
            </w:pPr>
            <w:r w:rsidRPr="001141C9">
              <w:rPr>
                <w:rFonts w:eastAsiaTheme="minorEastAsia" w:hint="eastAsia"/>
                <w:lang w:eastAsia="zh-CN"/>
              </w:rPr>
              <w:t>2</w:t>
            </w:r>
          </w:p>
        </w:tc>
      </w:tr>
      <w:tr w:rsidR="00581705" w:rsidRPr="001141C9" w14:paraId="6CB6945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AF3F8CA"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9C3160"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F1F2177"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53BA29" w14:textId="77777777" w:rsidR="00581705" w:rsidRPr="001141C9" w:rsidRDefault="00581705" w:rsidP="00866F3D">
            <w:pPr>
              <w:pStyle w:val="TAC"/>
              <w:keepNext w:val="0"/>
              <w:keepLines w:val="0"/>
              <w:rPr>
                <w:rFonts w:eastAsiaTheme="minorEastAsia"/>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967F9" w14:textId="77777777" w:rsidR="00581705" w:rsidRPr="001141C9" w:rsidRDefault="00581705" w:rsidP="00866F3D">
            <w:pPr>
              <w:pStyle w:val="TAC"/>
              <w:keepNext w:val="0"/>
              <w:keepLines w:val="0"/>
              <w:rPr>
                <w:rFonts w:eastAsia="游明朝"/>
              </w:rPr>
            </w:pPr>
          </w:p>
        </w:tc>
      </w:tr>
      <w:tr w:rsidR="00581705" w:rsidRPr="001141C9" w14:paraId="0A04720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364F7F7"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89810B"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D285353" w14:textId="77777777" w:rsidR="00581705" w:rsidRPr="001141C9" w:rsidRDefault="00581705" w:rsidP="00866F3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113FD6"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AE6C9" w14:textId="77777777" w:rsidR="00581705" w:rsidRPr="001141C9" w:rsidRDefault="00581705" w:rsidP="00866F3D">
            <w:pPr>
              <w:pStyle w:val="TAC"/>
              <w:keepNext w:val="0"/>
              <w:keepLines w:val="0"/>
              <w:rPr>
                <w:rFonts w:eastAsia="游明朝"/>
              </w:rPr>
            </w:pPr>
            <w:r w:rsidRPr="001141C9">
              <w:rPr>
                <w:rFonts w:eastAsia="游明朝"/>
              </w:rPr>
              <w:t>4 and 5</w:t>
            </w:r>
          </w:p>
        </w:tc>
      </w:tr>
      <w:tr w:rsidR="00581705" w:rsidRPr="001141C9" w14:paraId="0B9D28AA"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975B8B"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FDE01"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414A586" w14:textId="77777777" w:rsidR="00581705" w:rsidRPr="001141C9" w:rsidRDefault="00581705" w:rsidP="00866F3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1F0BBA"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1B6C2" w14:textId="77777777" w:rsidR="00581705" w:rsidRPr="001141C9" w:rsidRDefault="00581705" w:rsidP="00866F3D">
            <w:pPr>
              <w:pStyle w:val="TAC"/>
              <w:keepNext w:val="0"/>
              <w:keepLines w:val="0"/>
              <w:rPr>
                <w:rFonts w:eastAsia="游明朝"/>
              </w:rPr>
            </w:pPr>
          </w:p>
        </w:tc>
      </w:tr>
      <w:tr w:rsidR="00581705" w:rsidRPr="001141C9" w14:paraId="2CA3257D"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2DC2B9"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TW"/>
              </w:rPr>
              <w:t>CA_n25(2A)-n66</w:t>
            </w:r>
            <w:r w:rsidRPr="001141C9">
              <w:rPr>
                <w:rFonts w:eastAsiaTheme="minorEastAsia"/>
                <w:lang w:eastAsia="zh-CN"/>
              </w:rPr>
              <w:t>(2</w:t>
            </w:r>
            <w:r w:rsidRPr="001141C9">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3F931" w14:textId="77777777" w:rsidR="00581705" w:rsidRPr="00DD4870" w:rsidRDefault="00581705" w:rsidP="00866F3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44CB994D" w14:textId="77777777" w:rsidR="00581705" w:rsidRPr="00DD4870" w:rsidRDefault="00581705" w:rsidP="00866F3D">
            <w:pPr>
              <w:pStyle w:val="TAC"/>
              <w:rPr>
                <w:szCs w:val="18"/>
                <w:lang w:val="en-US" w:eastAsia="zh-CN"/>
              </w:rPr>
            </w:pPr>
            <w:r w:rsidRPr="00DD4870">
              <w:rPr>
                <w:szCs w:val="18"/>
                <w:lang w:val="en-US"/>
              </w:rPr>
              <w:t>n66</w:t>
            </w:r>
            <w:r w:rsidRPr="00DD4870">
              <w:rPr>
                <w:szCs w:val="18"/>
                <w:vertAlign w:val="superscript"/>
                <w:lang w:val="en-US" w:eastAsia="zh-CN"/>
              </w:rPr>
              <w:t>8</w:t>
            </w:r>
          </w:p>
          <w:p w14:paraId="51C50A45" w14:textId="77777777" w:rsidR="00581705" w:rsidRPr="001141C9" w:rsidRDefault="00581705" w:rsidP="00866F3D">
            <w:pPr>
              <w:pStyle w:val="TAC"/>
              <w:keepNext w:val="0"/>
              <w:keepLines w:val="0"/>
              <w:rPr>
                <w:rFonts w:eastAsiaTheme="minorEastAsia"/>
                <w:lang w:eastAsia="zh-CN"/>
              </w:rPr>
            </w:pPr>
            <w:r w:rsidRPr="00DD4870">
              <w:rPr>
                <w:lang w:eastAsia="zh-TW"/>
              </w:rPr>
              <w:t>CA_n25A-n66A</w:t>
            </w:r>
            <w:r w:rsidRPr="00DD4870">
              <w:rPr>
                <w:szCs w:val="18"/>
                <w:vertAlign w:val="superscript"/>
                <w:lang w:val="en-US" w:eastAsia="zh-CN"/>
              </w:rPr>
              <w:t>8</w:t>
            </w:r>
          </w:p>
        </w:tc>
        <w:tc>
          <w:tcPr>
            <w:tcW w:w="730" w:type="dxa"/>
            <w:tcBorders>
              <w:left w:val="single" w:sz="4" w:space="0" w:color="auto"/>
              <w:right w:val="single" w:sz="4" w:space="0" w:color="auto"/>
            </w:tcBorders>
            <w:vAlign w:val="center"/>
          </w:tcPr>
          <w:p w14:paraId="0F27D71B" w14:textId="77777777" w:rsidR="00581705" w:rsidRPr="001141C9" w:rsidRDefault="00581705" w:rsidP="00866F3D">
            <w:pPr>
              <w:pStyle w:val="TAC"/>
              <w:keepNext w:val="0"/>
              <w:keepLines w:val="0"/>
              <w:rPr>
                <w:rFonts w:eastAsiaTheme="minorEastAsia"/>
                <w:lang w:eastAsia="zh-CN"/>
              </w:rPr>
            </w:pPr>
            <w:r w:rsidRPr="001141C9">
              <w:rPr>
                <w:rFonts w:eastAsiaTheme="minorEastAsia"/>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73D8B7" w14:textId="77777777" w:rsidR="00581705" w:rsidRPr="001141C9" w:rsidRDefault="00581705" w:rsidP="00866F3D">
            <w:pPr>
              <w:pStyle w:val="TAC"/>
              <w:keepNext w:val="0"/>
              <w:keepLines w:val="0"/>
              <w:rPr>
                <w:rFonts w:eastAsiaTheme="minorEastAsia"/>
                <w:kern w:val="2"/>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D96E9" w14:textId="77777777" w:rsidR="00581705" w:rsidRPr="001141C9" w:rsidRDefault="00581705" w:rsidP="00866F3D">
            <w:pPr>
              <w:pStyle w:val="TAC"/>
              <w:keepNext w:val="0"/>
              <w:keepLines w:val="0"/>
              <w:rPr>
                <w:rFonts w:eastAsia="游明朝"/>
              </w:rPr>
            </w:pPr>
            <w:r w:rsidRPr="001141C9">
              <w:rPr>
                <w:rFonts w:eastAsia="游明朝"/>
              </w:rPr>
              <w:t>0</w:t>
            </w:r>
          </w:p>
        </w:tc>
      </w:tr>
      <w:tr w:rsidR="00581705" w:rsidRPr="001141C9" w14:paraId="77D6CA9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9E1F2C5"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2B388C"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125298D" w14:textId="77777777" w:rsidR="00581705" w:rsidRPr="001141C9" w:rsidRDefault="00581705" w:rsidP="00866F3D">
            <w:pPr>
              <w:pStyle w:val="TAC"/>
              <w:keepNext w:val="0"/>
              <w:keepLines w:val="0"/>
              <w:rPr>
                <w:rFonts w:eastAsiaTheme="minorEastAsia"/>
                <w:lang w:eastAsia="zh-CN"/>
              </w:rPr>
            </w:pPr>
            <w:r w:rsidRPr="001141C9">
              <w:rPr>
                <w:rFonts w:eastAsiaTheme="minorEastAsia"/>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B7E621" w14:textId="77777777" w:rsidR="00581705" w:rsidRPr="001141C9" w:rsidRDefault="00581705" w:rsidP="00866F3D">
            <w:pPr>
              <w:pStyle w:val="TAC"/>
              <w:keepNext w:val="0"/>
              <w:keepLines w:val="0"/>
              <w:rPr>
                <w:rFonts w:eastAsiaTheme="minorEastAsia"/>
                <w:kern w:val="2"/>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46D02" w14:textId="77777777" w:rsidR="00581705" w:rsidRPr="001141C9" w:rsidRDefault="00581705" w:rsidP="00866F3D">
            <w:pPr>
              <w:pStyle w:val="TAC"/>
              <w:keepNext w:val="0"/>
              <w:keepLines w:val="0"/>
              <w:rPr>
                <w:rFonts w:eastAsia="游明朝"/>
              </w:rPr>
            </w:pPr>
          </w:p>
        </w:tc>
      </w:tr>
      <w:tr w:rsidR="00581705" w:rsidRPr="001141C9" w14:paraId="2151BBA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6267C57"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D7CD0BA"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8602F1D" w14:textId="77777777" w:rsidR="00581705" w:rsidRPr="001141C9" w:rsidRDefault="00581705" w:rsidP="00866F3D">
            <w:pPr>
              <w:pStyle w:val="TAC"/>
              <w:keepNext w:val="0"/>
              <w:keepLines w:val="0"/>
              <w:rPr>
                <w:rFonts w:eastAsiaTheme="minorEastAsia"/>
                <w:kern w:val="2"/>
              </w:rPr>
            </w:pPr>
            <w:r w:rsidRPr="001141C9">
              <w:rPr>
                <w:rFonts w:eastAsiaTheme="minorEastAsia"/>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FC2035" w14:textId="77777777" w:rsidR="00581705" w:rsidRPr="001141C9" w:rsidRDefault="00581705" w:rsidP="00866F3D">
            <w:pPr>
              <w:pStyle w:val="TAC"/>
              <w:keepNext w:val="0"/>
              <w:keepLines w:val="0"/>
              <w:rPr>
                <w:rFonts w:eastAsiaTheme="minorEastAsia"/>
                <w:kern w:val="2"/>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F6C85B2" w14:textId="77777777" w:rsidR="00581705" w:rsidRPr="001141C9" w:rsidRDefault="00581705" w:rsidP="00866F3D">
            <w:pPr>
              <w:pStyle w:val="TAC"/>
              <w:keepNext w:val="0"/>
              <w:keepLines w:val="0"/>
              <w:rPr>
                <w:rFonts w:eastAsia="游明朝"/>
              </w:rPr>
            </w:pPr>
            <w:r w:rsidRPr="001141C9">
              <w:rPr>
                <w:rFonts w:eastAsiaTheme="minorEastAsia" w:hint="eastAsia"/>
                <w:lang w:eastAsia="zh-CN"/>
              </w:rPr>
              <w:t>1</w:t>
            </w:r>
          </w:p>
        </w:tc>
      </w:tr>
      <w:tr w:rsidR="00581705" w:rsidRPr="001141C9" w14:paraId="53C7AA6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797F1A5"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1E1ED4"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D91ADB1" w14:textId="77777777" w:rsidR="00581705" w:rsidRPr="001141C9" w:rsidRDefault="00581705" w:rsidP="00866F3D">
            <w:pPr>
              <w:pStyle w:val="TAC"/>
              <w:keepNext w:val="0"/>
              <w:keepLines w:val="0"/>
              <w:rPr>
                <w:rFonts w:eastAsiaTheme="minorEastAsia"/>
                <w:kern w:val="2"/>
              </w:rPr>
            </w:pPr>
            <w:r w:rsidRPr="001141C9">
              <w:rPr>
                <w:rFonts w:eastAsiaTheme="minorEastAsia"/>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130BF" w14:textId="77777777" w:rsidR="00581705" w:rsidRPr="001141C9" w:rsidRDefault="00581705" w:rsidP="00866F3D">
            <w:pPr>
              <w:pStyle w:val="TAC"/>
              <w:keepNext w:val="0"/>
              <w:keepLines w:val="0"/>
              <w:rPr>
                <w:rFonts w:eastAsiaTheme="minorEastAsia"/>
                <w:kern w:val="2"/>
                <w:lang w:eastAsia="zh-CN"/>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7FA3C" w14:textId="77777777" w:rsidR="00581705" w:rsidRPr="001141C9" w:rsidRDefault="00581705" w:rsidP="00866F3D">
            <w:pPr>
              <w:pStyle w:val="TAC"/>
              <w:keepNext w:val="0"/>
              <w:keepLines w:val="0"/>
              <w:rPr>
                <w:rFonts w:eastAsia="游明朝"/>
              </w:rPr>
            </w:pPr>
          </w:p>
        </w:tc>
      </w:tr>
      <w:tr w:rsidR="00581705" w:rsidRPr="001141C9" w14:paraId="68A58AB5"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DE06298"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3337C4" w14:textId="77777777" w:rsidR="00581705" w:rsidRPr="001141C9" w:rsidRDefault="00581705" w:rsidP="00866F3D">
            <w:pPr>
              <w:pStyle w:val="TAC"/>
              <w:keepNext w:val="0"/>
              <w:keepLines w:val="0"/>
              <w:rPr>
                <w:rFonts w:eastAsiaTheme="minorEastAsia"/>
                <w:szCs w:val="18"/>
                <w:lang w:eastAsia="zh-CN"/>
              </w:rPr>
            </w:pPr>
          </w:p>
        </w:tc>
        <w:tc>
          <w:tcPr>
            <w:tcW w:w="730" w:type="dxa"/>
            <w:tcBorders>
              <w:left w:val="single" w:sz="4" w:space="0" w:color="auto"/>
              <w:right w:val="single" w:sz="4" w:space="0" w:color="auto"/>
            </w:tcBorders>
            <w:vAlign w:val="center"/>
          </w:tcPr>
          <w:p w14:paraId="0BEF05D1"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BECB76" w14:textId="77777777" w:rsidR="00581705" w:rsidRPr="001141C9" w:rsidRDefault="00581705" w:rsidP="00866F3D">
            <w:pPr>
              <w:pStyle w:val="TAC"/>
              <w:keepNext w:val="0"/>
              <w:keepLines w:val="0"/>
              <w:rPr>
                <w:rFonts w:eastAsiaTheme="minorEastAsia"/>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051F9"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lang w:eastAsia="zh-CN"/>
              </w:rPr>
              <w:t>2</w:t>
            </w:r>
          </w:p>
        </w:tc>
      </w:tr>
      <w:tr w:rsidR="00581705" w:rsidRPr="001141C9" w14:paraId="53CA74B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1C72602"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09F5EA" w14:textId="77777777" w:rsidR="00581705" w:rsidRPr="001141C9" w:rsidRDefault="00581705" w:rsidP="00866F3D">
            <w:pPr>
              <w:pStyle w:val="TAC"/>
              <w:keepNext w:val="0"/>
              <w:keepLines w:val="0"/>
              <w:rPr>
                <w:rFonts w:eastAsiaTheme="minorEastAsia"/>
                <w:szCs w:val="18"/>
                <w:lang w:eastAsia="zh-CN"/>
              </w:rPr>
            </w:pPr>
          </w:p>
        </w:tc>
        <w:tc>
          <w:tcPr>
            <w:tcW w:w="730" w:type="dxa"/>
            <w:tcBorders>
              <w:left w:val="single" w:sz="4" w:space="0" w:color="auto"/>
              <w:right w:val="single" w:sz="4" w:space="0" w:color="auto"/>
            </w:tcBorders>
            <w:vAlign w:val="center"/>
          </w:tcPr>
          <w:p w14:paraId="592BEE05"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5711C2" w14:textId="77777777" w:rsidR="00581705" w:rsidRPr="001141C9" w:rsidRDefault="00581705" w:rsidP="00866F3D">
            <w:pPr>
              <w:pStyle w:val="TAC"/>
              <w:keepNext w:val="0"/>
              <w:keepLines w:val="0"/>
              <w:rPr>
                <w:rFonts w:eastAsiaTheme="minorEastAsia"/>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0EE14"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7AF8C25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8EC8FA3"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F1D0E" w14:textId="77777777" w:rsidR="00581705" w:rsidRPr="001141C9" w:rsidRDefault="00581705" w:rsidP="00866F3D">
            <w:pPr>
              <w:pStyle w:val="TAC"/>
              <w:keepNext w:val="0"/>
              <w:keepLines w:val="0"/>
              <w:rPr>
                <w:rFonts w:eastAsiaTheme="minorEastAsia"/>
                <w:szCs w:val="18"/>
                <w:lang w:eastAsia="zh-CN"/>
              </w:rPr>
            </w:pPr>
          </w:p>
        </w:tc>
        <w:tc>
          <w:tcPr>
            <w:tcW w:w="730" w:type="dxa"/>
            <w:tcBorders>
              <w:left w:val="single" w:sz="4" w:space="0" w:color="auto"/>
              <w:right w:val="single" w:sz="4" w:space="0" w:color="auto"/>
            </w:tcBorders>
            <w:vAlign w:val="center"/>
          </w:tcPr>
          <w:p w14:paraId="641A8ECE" w14:textId="77777777" w:rsidR="00581705" w:rsidRPr="001141C9" w:rsidRDefault="00581705" w:rsidP="00866F3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E5642D"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10F68"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游明朝"/>
              </w:rPr>
              <w:t xml:space="preserve"> and 5</w:t>
            </w:r>
          </w:p>
        </w:tc>
      </w:tr>
      <w:tr w:rsidR="00581705" w:rsidRPr="001141C9" w14:paraId="258EAE93"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43D72D"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297EA" w14:textId="77777777" w:rsidR="00581705" w:rsidRPr="001141C9" w:rsidRDefault="00581705" w:rsidP="00866F3D">
            <w:pPr>
              <w:pStyle w:val="TAC"/>
              <w:keepNext w:val="0"/>
              <w:keepLines w:val="0"/>
              <w:rPr>
                <w:rFonts w:eastAsiaTheme="minorEastAsia"/>
                <w:szCs w:val="18"/>
                <w:lang w:eastAsia="zh-CN"/>
              </w:rPr>
            </w:pPr>
          </w:p>
        </w:tc>
        <w:tc>
          <w:tcPr>
            <w:tcW w:w="730" w:type="dxa"/>
            <w:tcBorders>
              <w:left w:val="single" w:sz="4" w:space="0" w:color="auto"/>
              <w:right w:val="single" w:sz="4" w:space="0" w:color="auto"/>
            </w:tcBorders>
            <w:vAlign w:val="center"/>
          </w:tcPr>
          <w:p w14:paraId="5DAAB92F" w14:textId="77777777" w:rsidR="00581705" w:rsidRPr="001141C9" w:rsidRDefault="00581705" w:rsidP="00866F3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8F1D5B"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631BC"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5BFA7783"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6DCBF67F"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CA_n25(3A)-n66A</w:t>
            </w:r>
          </w:p>
        </w:tc>
        <w:tc>
          <w:tcPr>
            <w:tcW w:w="1690" w:type="dxa"/>
            <w:tcBorders>
              <w:left w:val="single" w:sz="4" w:space="0" w:color="auto"/>
              <w:bottom w:val="nil"/>
              <w:right w:val="single" w:sz="4" w:space="0" w:color="auto"/>
            </w:tcBorders>
            <w:shd w:val="clear" w:color="auto" w:fill="auto"/>
            <w:vAlign w:val="center"/>
          </w:tcPr>
          <w:p w14:paraId="44BC66B7" w14:textId="77777777" w:rsidR="00581705" w:rsidRPr="00DD4870" w:rsidRDefault="00581705" w:rsidP="00866F3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0ABD48A2" w14:textId="77777777" w:rsidR="00581705" w:rsidRPr="00DD4870" w:rsidRDefault="00581705" w:rsidP="00866F3D">
            <w:pPr>
              <w:pStyle w:val="TAC"/>
              <w:rPr>
                <w:szCs w:val="18"/>
                <w:lang w:val="en-US" w:eastAsia="zh-CN"/>
              </w:rPr>
            </w:pPr>
            <w:r w:rsidRPr="00DD4870">
              <w:rPr>
                <w:szCs w:val="18"/>
                <w:lang w:val="en-US"/>
              </w:rPr>
              <w:t>n66</w:t>
            </w:r>
            <w:r w:rsidRPr="00DD4870">
              <w:rPr>
                <w:szCs w:val="18"/>
                <w:vertAlign w:val="superscript"/>
                <w:lang w:val="en-US" w:eastAsia="zh-CN"/>
              </w:rPr>
              <w:t>8</w:t>
            </w:r>
          </w:p>
          <w:p w14:paraId="1A9833A3" w14:textId="77777777" w:rsidR="00581705" w:rsidRPr="001141C9" w:rsidRDefault="00581705" w:rsidP="00866F3D">
            <w:pPr>
              <w:pStyle w:val="TAC"/>
              <w:keepNext w:val="0"/>
              <w:keepLines w:val="0"/>
              <w:rPr>
                <w:rFonts w:eastAsiaTheme="minorEastAsia"/>
                <w:szCs w:val="18"/>
                <w:lang w:eastAsia="zh-CN"/>
              </w:rPr>
            </w:pPr>
            <w:r w:rsidRPr="00DD4870">
              <w:rPr>
                <w:rFonts w:cs="Arial"/>
                <w:color w:val="000000"/>
                <w:szCs w:val="18"/>
              </w:rPr>
              <w:t>CA_n25A-n66A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01C450" w14:textId="77777777" w:rsidR="00581705" w:rsidRPr="001141C9" w:rsidRDefault="00581705" w:rsidP="00866F3D">
            <w:pPr>
              <w:pStyle w:val="TAC"/>
              <w:keepNext w:val="0"/>
              <w:keepLines w:val="0"/>
              <w:rPr>
                <w:rFonts w:eastAsiaTheme="minorEastAsia"/>
                <w:lang w:eastAsia="zh-CN"/>
              </w:rPr>
            </w:pPr>
            <w:r w:rsidRPr="001141C9">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D51192" w14:textId="77777777" w:rsidR="00581705" w:rsidRPr="001141C9" w:rsidRDefault="00581705" w:rsidP="00866F3D">
            <w:pPr>
              <w:pStyle w:val="TAC"/>
              <w:keepNext w:val="0"/>
              <w:keepLines w:val="0"/>
              <w:rPr>
                <w:rFonts w:cs="Arial"/>
                <w:szCs w:val="18"/>
                <w:lang w:eastAsia="zh-CN" w:bidi="ar"/>
              </w:rPr>
            </w:pPr>
            <w:r w:rsidRPr="001141C9">
              <w:rPr>
                <w:rFonts w:cs="Arial"/>
                <w:color w:val="000000"/>
                <w:szCs w:val="18"/>
              </w:rPr>
              <w:t>CA_n25(3A) BCS 4 and 5</w:t>
            </w:r>
          </w:p>
        </w:tc>
        <w:tc>
          <w:tcPr>
            <w:tcW w:w="1360" w:type="dxa"/>
            <w:tcBorders>
              <w:left w:val="single" w:sz="4" w:space="0" w:color="auto"/>
              <w:bottom w:val="nil"/>
              <w:right w:val="single" w:sz="4" w:space="0" w:color="auto"/>
            </w:tcBorders>
            <w:shd w:val="clear" w:color="auto" w:fill="auto"/>
            <w:vAlign w:val="center"/>
          </w:tcPr>
          <w:p w14:paraId="6B0FE614" w14:textId="77777777" w:rsidR="00581705" w:rsidRPr="001141C9" w:rsidRDefault="00581705" w:rsidP="00866F3D">
            <w:pPr>
              <w:pStyle w:val="TAC"/>
              <w:keepNext w:val="0"/>
              <w:keepLines w:val="0"/>
              <w:rPr>
                <w:rFonts w:eastAsiaTheme="minorEastAsia"/>
                <w:szCs w:val="18"/>
                <w:lang w:eastAsia="zh-CN"/>
              </w:rPr>
            </w:pPr>
            <w:r w:rsidRPr="001141C9">
              <w:rPr>
                <w:rFonts w:cs="Arial"/>
                <w:color w:val="000000"/>
                <w:szCs w:val="18"/>
              </w:rPr>
              <w:t>4 and 5</w:t>
            </w:r>
          </w:p>
        </w:tc>
      </w:tr>
      <w:tr w:rsidR="00581705" w:rsidRPr="001141C9" w14:paraId="0BA0F186"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C7CC4F"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5C5DF" w14:textId="77777777" w:rsidR="00581705" w:rsidRPr="001141C9" w:rsidRDefault="00581705" w:rsidP="00866F3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0B4C751" w14:textId="77777777" w:rsidR="00581705" w:rsidRPr="001141C9" w:rsidRDefault="00581705" w:rsidP="00866F3D">
            <w:pPr>
              <w:pStyle w:val="TAC"/>
              <w:keepNext w:val="0"/>
              <w:keepLines w:val="0"/>
              <w:rPr>
                <w:rFonts w:eastAsiaTheme="minorEastAsia"/>
                <w:lang w:eastAsia="zh-CN"/>
              </w:rPr>
            </w:pPr>
            <w:r w:rsidRPr="001141C9">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4F36F5" w14:textId="77777777" w:rsidR="00581705" w:rsidRPr="001141C9" w:rsidRDefault="00581705" w:rsidP="00866F3D">
            <w:pPr>
              <w:pStyle w:val="TAC"/>
              <w:keepNext w:val="0"/>
              <w:keepLines w:val="0"/>
              <w:rPr>
                <w:rFonts w:cs="Arial"/>
                <w:szCs w:val="18"/>
                <w:lang w:eastAsia="zh-CN" w:bidi="ar"/>
              </w:rPr>
            </w:pPr>
            <w:r w:rsidRPr="001141C9">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C2840"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46B13BE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85E6617" w14:textId="77777777" w:rsidR="00581705" w:rsidRPr="001141C9" w:rsidRDefault="00581705" w:rsidP="00866F3D">
            <w:pPr>
              <w:pStyle w:val="TAC"/>
              <w:keepNext w:val="0"/>
              <w:keepLines w:val="0"/>
              <w:rPr>
                <w:rFonts w:eastAsiaTheme="minorEastAsia"/>
                <w:szCs w:val="18"/>
                <w:lang w:eastAsia="zh-CN"/>
              </w:rPr>
            </w:pPr>
            <w:r>
              <w:rPr>
                <w:rFonts w:eastAsiaTheme="minorEastAsia"/>
                <w:szCs w:val="18"/>
                <w:lang w:val="en-US" w:eastAsia="zh-CN"/>
              </w:rPr>
              <w:t>CA_n25(3A)-n66(2A)</w:t>
            </w:r>
          </w:p>
        </w:tc>
        <w:tc>
          <w:tcPr>
            <w:tcW w:w="1690" w:type="dxa"/>
            <w:tcBorders>
              <w:top w:val="nil"/>
              <w:left w:val="single" w:sz="4" w:space="0" w:color="auto"/>
              <w:bottom w:val="nil"/>
              <w:right w:val="single" w:sz="4" w:space="0" w:color="auto"/>
            </w:tcBorders>
            <w:shd w:val="clear" w:color="auto" w:fill="auto"/>
            <w:vAlign w:val="center"/>
          </w:tcPr>
          <w:p w14:paraId="187F53FA" w14:textId="77777777" w:rsidR="00581705" w:rsidRPr="001141C9" w:rsidRDefault="00581705" w:rsidP="00866F3D">
            <w:pPr>
              <w:pStyle w:val="TAC"/>
              <w:keepNext w:val="0"/>
              <w:keepLines w:val="0"/>
              <w:rPr>
                <w:rFonts w:eastAsiaTheme="minorEastAsia"/>
                <w:szCs w:val="18"/>
                <w:lang w:eastAsia="zh-CN"/>
              </w:rPr>
            </w:pPr>
            <w:r>
              <w:rPr>
                <w:rFonts w:eastAsiaTheme="minorEastAsia"/>
                <w:szCs w:val="18"/>
                <w:lang w:val="en-US" w:eastAsia="zh-CN"/>
              </w:rPr>
              <w:t>CA_n25A-n66A</w:t>
            </w:r>
          </w:p>
        </w:tc>
        <w:tc>
          <w:tcPr>
            <w:tcW w:w="730" w:type="dxa"/>
            <w:tcBorders>
              <w:left w:val="single" w:sz="4" w:space="0" w:color="auto"/>
              <w:bottom w:val="single" w:sz="4" w:space="0" w:color="auto"/>
              <w:right w:val="single" w:sz="4" w:space="0" w:color="auto"/>
            </w:tcBorders>
            <w:vAlign w:val="center"/>
          </w:tcPr>
          <w:p w14:paraId="67C56C91" w14:textId="77777777" w:rsidR="00581705" w:rsidRPr="001141C9" w:rsidRDefault="00581705" w:rsidP="00866F3D">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E2F336" w14:textId="77777777" w:rsidR="00581705" w:rsidRPr="001141C9" w:rsidRDefault="00581705" w:rsidP="00866F3D">
            <w:pPr>
              <w:pStyle w:val="TAC"/>
              <w:keepNext w:val="0"/>
              <w:keepLines w:val="0"/>
              <w:rPr>
                <w:rFonts w:cs="Arial"/>
                <w:color w:val="000000"/>
                <w:szCs w:val="18"/>
              </w:rPr>
            </w:pPr>
            <w:r>
              <w:rPr>
                <w:rFonts w:cs="Arial"/>
                <w:color w:val="000000"/>
                <w:szCs w:val="18"/>
              </w:rPr>
              <w:t>CA_n25(3A) BCS 4 and 5</w:t>
            </w:r>
          </w:p>
        </w:tc>
        <w:tc>
          <w:tcPr>
            <w:tcW w:w="1360" w:type="dxa"/>
            <w:tcBorders>
              <w:top w:val="nil"/>
              <w:left w:val="single" w:sz="4" w:space="0" w:color="auto"/>
              <w:bottom w:val="nil"/>
              <w:right w:val="single" w:sz="4" w:space="0" w:color="auto"/>
            </w:tcBorders>
            <w:shd w:val="clear" w:color="auto" w:fill="auto"/>
            <w:vAlign w:val="center"/>
          </w:tcPr>
          <w:p w14:paraId="6C990DBF" w14:textId="77777777" w:rsidR="00581705" w:rsidRPr="001141C9" w:rsidRDefault="00581705" w:rsidP="00866F3D">
            <w:pPr>
              <w:pStyle w:val="TAC"/>
              <w:keepNext w:val="0"/>
              <w:keepLines w:val="0"/>
              <w:rPr>
                <w:rFonts w:eastAsiaTheme="minorEastAsia"/>
                <w:szCs w:val="18"/>
                <w:lang w:eastAsia="zh-CN"/>
              </w:rPr>
            </w:pPr>
            <w:r>
              <w:rPr>
                <w:rFonts w:cs="Arial"/>
                <w:color w:val="000000"/>
                <w:szCs w:val="18"/>
              </w:rPr>
              <w:t>4 and 5</w:t>
            </w:r>
          </w:p>
        </w:tc>
      </w:tr>
      <w:tr w:rsidR="00581705" w:rsidRPr="001141C9" w14:paraId="6186E3D5"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537C10"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B2A4F" w14:textId="77777777" w:rsidR="00581705" w:rsidRPr="001141C9" w:rsidRDefault="00581705" w:rsidP="00866F3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E22F0E3" w14:textId="77777777" w:rsidR="00581705" w:rsidRPr="001141C9" w:rsidRDefault="00581705" w:rsidP="00866F3D">
            <w:pPr>
              <w:pStyle w:val="TAC"/>
              <w:keepNext w:val="0"/>
              <w:keepLines w:val="0"/>
              <w:rPr>
                <w:rFonts w:cs="Arial"/>
                <w:color w:val="000000"/>
                <w:szCs w:val="18"/>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802CA6" w14:textId="77777777" w:rsidR="00581705" w:rsidRPr="001141C9" w:rsidRDefault="00581705" w:rsidP="00866F3D">
            <w:pPr>
              <w:pStyle w:val="TAC"/>
              <w:keepNext w:val="0"/>
              <w:keepLines w:val="0"/>
              <w:rPr>
                <w:rFonts w:cs="Arial"/>
                <w:color w:val="000000"/>
                <w:szCs w:val="18"/>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DC3A1"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78490250"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DF553F"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616D3" w14:textId="77777777" w:rsidR="00581705" w:rsidRPr="00DD4870" w:rsidRDefault="00581705" w:rsidP="00866F3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38365453" w14:textId="77777777" w:rsidR="00581705" w:rsidRPr="00DD4870" w:rsidRDefault="00581705" w:rsidP="00866F3D">
            <w:pPr>
              <w:pStyle w:val="TAC"/>
              <w:rPr>
                <w:szCs w:val="18"/>
                <w:lang w:val="en-US" w:eastAsia="zh-CN"/>
              </w:rPr>
            </w:pPr>
            <w:r w:rsidRPr="00DD4870">
              <w:rPr>
                <w:szCs w:val="18"/>
                <w:lang w:val="en-US"/>
              </w:rPr>
              <w:t>n71</w:t>
            </w:r>
            <w:r w:rsidRPr="00DD4870">
              <w:rPr>
                <w:szCs w:val="18"/>
                <w:vertAlign w:val="superscript"/>
                <w:lang w:val="en-US" w:eastAsia="zh-CN"/>
              </w:rPr>
              <w:t>8</w:t>
            </w:r>
          </w:p>
          <w:p w14:paraId="174DCC6C" w14:textId="77777777" w:rsidR="00581705" w:rsidRPr="001141C9" w:rsidRDefault="00581705" w:rsidP="00866F3D">
            <w:pPr>
              <w:pStyle w:val="TAC"/>
              <w:keepNext w:val="0"/>
              <w:keepLines w:val="0"/>
              <w:rPr>
                <w:rFonts w:eastAsiaTheme="minorEastAsia"/>
                <w:szCs w:val="18"/>
              </w:rPr>
            </w:pPr>
            <w:r w:rsidRPr="00DD4870">
              <w:rPr>
                <w:rFonts w:hint="eastAsia"/>
                <w:szCs w:val="18"/>
                <w:lang w:val="en-US" w:eastAsia="zh-CN"/>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A7FDAA" w14:textId="77777777" w:rsidR="00581705" w:rsidRPr="001141C9" w:rsidRDefault="00581705" w:rsidP="00866F3D">
            <w:pPr>
              <w:pStyle w:val="TAC"/>
              <w:keepNext w:val="0"/>
              <w:keepLines w:val="0"/>
              <w:rPr>
                <w:rFonts w:eastAsiaTheme="minorEastAsia"/>
                <w:szCs w:val="18"/>
              </w:rPr>
            </w:pPr>
            <w:r w:rsidRPr="001141C9">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BB1F9A" w14:textId="77777777" w:rsidR="00581705" w:rsidRPr="001141C9" w:rsidRDefault="00581705" w:rsidP="00866F3D">
            <w:pPr>
              <w:pStyle w:val="TAC"/>
              <w:keepNext w:val="0"/>
              <w:keepLines w:val="0"/>
              <w:rPr>
                <w:rFonts w:eastAsiaTheme="minorEastAsia"/>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81D4D"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63A8C5D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3EAB445"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12829F"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729F983" w14:textId="77777777" w:rsidR="00581705" w:rsidRPr="001141C9" w:rsidRDefault="00581705" w:rsidP="00866F3D">
            <w:pPr>
              <w:pStyle w:val="TAC"/>
              <w:keepNext w:val="0"/>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55D1DD" w14:textId="77777777" w:rsidR="00581705" w:rsidRPr="001141C9" w:rsidRDefault="00581705" w:rsidP="00866F3D">
            <w:pPr>
              <w:pStyle w:val="TAC"/>
              <w:keepNext w:val="0"/>
              <w:keepLines w:val="0"/>
              <w:rPr>
                <w:rFonts w:eastAsiaTheme="minorEastAsia"/>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0B266" w14:textId="77777777" w:rsidR="00581705" w:rsidRPr="001141C9" w:rsidRDefault="00581705" w:rsidP="00866F3D">
            <w:pPr>
              <w:pStyle w:val="TAC"/>
              <w:keepNext w:val="0"/>
              <w:keepLines w:val="0"/>
              <w:rPr>
                <w:rFonts w:eastAsia="游明朝"/>
                <w:szCs w:val="18"/>
              </w:rPr>
            </w:pPr>
          </w:p>
        </w:tc>
      </w:tr>
      <w:tr w:rsidR="00581705" w:rsidRPr="001141C9" w14:paraId="4B238C17"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CBB0B05"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A29BF5"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F45B104"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A4A3F7" w14:textId="77777777" w:rsidR="00581705" w:rsidRPr="001141C9" w:rsidRDefault="00581705" w:rsidP="00866F3D">
            <w:pPr>
              <w:pStyle w:val="TAC"/>
              <w:keepNext w:val="0"/>
              <w:keepLines w:val="0"/>
              <w:rPr>
                <w:rFonts w:eastAsiaTheme="minorEastAsia"/>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333FCD"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1</w:t>
            </w:r>
          </w:p>
        </w:tc>
      </w:tr>
      <w:tr w:rsidR="00581705" w:rsidRPr="001141C9" w14:paraId="2CCEAC2A"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DC2286C"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957774"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D1443CD"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7A052F" w14:textId="77777777" w:rsidR="00581705" w:rsidRPr="001141C9" w:rsidRDefault="00581705" w:rsidP="00866F3D">
            <w:pPr>
              <w:pStyle w:val="TAC"/>
              <w:keepNext w:val="0"/>
              <w:keepLines w:val="0"/>
              <w:rPr>
                <w:rFonts w:eastAsiaTheme="minorEastAsia"/>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5C39F"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16EFAFBF"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FAF9569"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03A1ED"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C67F78F" w14:textId="77777777" w:rsidR="00581705" w:rsidRPr="001141C9" w:rsidRDefault="00581705" w:rsidP="00866F3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4B910975" w14:textId="77777777" w:rsidR="00581705" w:rsidRPr="001141C9" w:rsidRDefault="00581705" w:rsidP="00866F3D">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4A58C"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4 and 5</w:t>
            </w:r>
          </w:p>
        </w:tc>
      </w:tr>
      <w:tr w:rsidR="00581705" w:rsidRPr="001141C9" w14:paraId="351DD979"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35FB98"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1BB74"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B8124B0" w14:textId="77777777" w:rsidR="00581705" w:rsidRPr="001141C9" w:rsidRDefault="00581705" w:rsidP="00866F3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14693BB9" w14:textId="77777777" w:rsidR="00581705" w:rsidRPr="001141C9" w:rsidRDefault="00581705" w:rsidP="00866F3D">
            <w:pPr>
              <w:pStyle w:val="TAC"/>
              <w:keepNext w:val="0"/>
              <w:keepLines w:val="0"/>
              <w:rPr>
                <w:rFonts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4DC22"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38794BFA"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2CB79F"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szCs w:val="18"/>
                <w:lang w:eastAsia="zh-CN"/>
              </w:rPr>
              <w:t>CA_n25A-n71</w:t>
            </w:r>
            <w:r w:rsidRPr="001141C9">
              <w:rPr>
                <w:rFonts w:eastAsiaTheme="minorEastAsia"/>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D1F3C" w14:textId="77777777" w:rsidR="00581705" w:rsidRPr="00DD4870" w:rsidRDefault="00581705" w:rsidP="00866F3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53F41DC8" w14:textId="77777777" w:rsidR="00581705" w:rsidRPr="00DD4870" w:rsidRDefault="00581705" w:rsidP="00866F3D">
            <w:pPr>
              <w:pStyle w:val="TAC"/>
              <w:rPr>
                <w:szCs w:val="18"/>
                <w:lang w:val="en-US" w:eastAsia="zh-CN"/>
              </w:rPr>
            </w:pPr>
            <w:r w:rsidRPr="00DD4870">
              <w:rPr>
                <w:szCs w:val="18"/>
                <w:lang w:val="en-US"/>
              </w:rPr>
              <w:t>n71</w:t>
            </w:r>
            <w:r w:rsidRPr="00DD4870">
              <w:rPr>
                <w:szCs w:val="18"/>
                <w:vertAlign w:val="superscript"/>
                <w:lang w:val="en-US" w:eastAsia="zh-CN"/>
              </w:rPr>
              <w:t>8</w:t>
            </w:r>
          </w:p>
          <w:p w14:paraId="57276B74" w14:textId="77777777" w:rsidR="00581705" w:rsidRPr="001141C9" w:rsidRDefault="00581705" w:rsidP="00866F3D">
            <w:pPr>
              <w:pStyle w:val="TAC"/>
              <w:keepNext w:val="0"/>
              <w:keepLines w:val="0"/>
              <w:rPr>
                <w:rFonts w:eastAsiaTheme="minorEastAsia"/>
                <w:lang w:eastAsia="zh-CN"/>
              </w:rPr>
            </w:pPr>
            <w:r w:rsidRPr="00DD4870">
              <w:rPr>
                <w:rFonts w:hint="eastAsia"/>
                <w:szCs w:val="18"/>
                <w:lang w:val="en-US" w:eastAsia="zh-CN"/>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522D44" w14:textId="77777777" w:rsidR="00581705" w:rsidRPr="001141C9" w:rsidRDefault="00581705" w:rsidP="00866F3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9F414D" w14:textId="77777777" w:rsidR="00581705" w:rsidRPr="001141C9" w:rsidRDefault="00581705" w:rsidP="00866F3D">
            <w:pPr>
              <w:pStyle w:val="TAC"/>
              <w:keepNext w:val="0"/>
              <w:keepLines w:val="0"/>
              <w:rPr>
                <w:rFonts w:eastAsiaTheme="minorEastAsia"/>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8F845"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31C26D3C"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06498A7"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41088C"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FF1C072" w14:textId="77777777" w:rsidR="00581705" w:rsidRPr="001141C9" w:rsidRDefault="00581705" w:rsidP="00866F3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70AA3B" w14:textId="77777777" w:rsidR="00581705" w:rsidRPr="001141C9" w:rsidRDefault="00581705" w:rsidP="00866F3D">
            <w:pPr>
              <w:pStyle w:val="TAC"/>
              <w:keepNext w:val="0"/>
              <w:keepLines w:val="0"/>
              <w:rPr>
                <w:rFonts w:eastAsiaTheme="minorEastAsia"/>
              </w:rPr>
            </w:pPr>
            <w:r w:rsidRPr="001141C9">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F8AF3"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1D166F9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AE5724A"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F5E2C0B"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ACC6D72"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8FAB3F" w14:textId="77777777" w:rsidR="00581705" w:rsidRPr="001141C9" w:rsidRDefault="00581705" w:rsidP="00866F3D">
            <w:pPr>
              <w:pStyle w:val="TAC"/>
              <w:keepNext w:val="0"/>
              <w:keepLines w:val="0"/>
              <w:rPr>
                <w:rFonts w:eastAsiaTheme="minorEastAsia"/>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95B0B"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581705" w:rsidRPr="001141C9" w14:paraId="5C17F7C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0C3CF59"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F6347D"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A48913A"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F84026" w14:textId="77777777" w:rsidR="00581705" w:rsidRPr="001141C9" w:rsidRDefault="00581705" w:rsidP="00866F3D">
            <w:pPr>
              <w:pStyle w:val="TAC"/>
              <w:keepNext w:val="0"/>
              <w:keepLines w:val="0"/>
              <w:rPr>
                <w:rFonts w:eastAsiaTheme="minorEastAsia"/>
              </w:rPr>
            </w:pPr>
            <w:r w:rsidRPr="001141C9">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1E917"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143E43B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E89D175"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353D83"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D85936C" w14:textId="77777777" w:rsidR="00581705" w:rsidRPr="001141C9" w:rsidRDefault="00581705" w:rsidP="00866F3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755EFE" w14:textId="77777777" w:rsidR="00581705" w:rsidRPr="001141C9" w:rsidRDefault="00581705" w:rsidP="00866F3D">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9F810"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4 and 5</w:t>
            </w:r>
          </w:p>
        </w:tc>
      </w:tr>
      <w:tr w:rsidR="00581705" w:rsidRPr="001141C9" w14:paraId="07549E79"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B8D5BE"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CA314"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53913EE" w14:textId="77777777" w:rsidR="00581705" w:rsidRPr="001141C9" w:rsidRDefault="00581705" w:rsidP="00866F3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BE46E2"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23980"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617CF693"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50398F"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lang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D063B" w14:textId="77777777" w:rsidR="00581705" w:rsidRPr="00DD4870" w:rsidRDefault="00581705" w:rsidP="00866F3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02A4D2C3" w14:textId="77777777" w:rsidR="00581705" w:rsidRPr="00DD4870" w:rsidRDefault="00581705" w:rsidP="00866F3D">
            <w:pPr>
              <w:pStyle w:val="TAC"/>
              <w:rPr>
                <w:szCs w:val="18"/>
                <w:lang w:val="en-US" w:eastAsia="zh-CN"/>
              </w:rPr>
            </w:pPr>
            <w:r w:rsidRPr="00DD4870">
              <w:rPr>
                <w:szCs w:val="18"/>
                <w:lang w:val="en-US"/>
              </w:rPr>
              <w:t>n71</w:t>
            </w:r>
            <w:r w:rsidRPr="00DD4870">
              <w:rPr>
                <w:szCs w:val="18"/>
                <w:vertAlign w:val="superscript"/>
                <w:lang w:val="en-US" w:eastAsia="zh-CN"/>
              </w:rPr>
              <w:t>8</w:t>
            </w:r>
          </w:p>
          <w:p w14:paraId="083647B4" w14:textId="77777777" w:rsidR="00581705" w:rsidRPr="001141C9" w:rsidRDefault="00581705" w:rsidP="00866F3D">
            <w:pPr>
              <w:pStyle w:val="TAC"/>
              <w:keepNext w:val="0"/>
              <w:keepLines w:val="0"/>
              <w:rPr>
                <w:rFonts w:eastAsiaTheme="minorEastAsia"/>
                <w:szCs w:val="18"/>
              </w:rPr>
            </w:pPr>
            <w:r w:rsidRPr="00DD4870">
              <w:rPr>
                <w:rFonts w:cs="Arial"/>
                <w:szCs w:val="18"/>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697519"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BE0D19"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95E8B" w14:textId="77777777" w:rsidR="00581705" w:rsidRPr="001141C9" w:rsidRDefault="00581705" w:rsidP="00866F3D">
            <w:pPr>
              <w:pStyle w:val="TAC"/>
              <w:keepNext w:val="0"/>
              <w:keepLines w:val="0"/>
              <w:rPr>
                <w:rFonts w:eastAsia="游明朝"/>
                <w:szCs w:val="18"/>
              </w:rPr>
            </w:pPr>
            <w:r w:rsidRPr="001141C9">
              <w:rPr>
                <w:rFonts w:eastAsiaTheme="minorEastAsia" w:hint="eastAsia"/>
                <w:szCs w:val="18"/>
                <w:lang w:eastAsia="zh-CN"/>
              </w:rPr>
              <w:t>0</w:t>
            </w:r>
          </w:p>
        </w:tc>
      </w:tr>
      <w:tr w:rsidR="00581705" w:rsidRPr="001141C9" w14:paraId="1C891520"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20C5DD1"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7CA6D"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19DBDF2"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8CBA9E"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CA_n71(2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000BD" w14:textId="77777777" w:rsidR="00581705" w:rsidRPr="001141C9" w:rsidRDefault="00581705" w:rsidP="00866F3D">
            <w:pPr>
              <w:pStyle w:val="TAC"/>
              <w:keepNext w:val="0"/>
              <w:keepLines w:val="0"/>
              <w:rPr>
                <w:rFonts w:eastAsia="游明朝"/>
                <w:szCs w:val="18"/>
              </w:rPr>
            </w:pPr>
          </w:p>
        </w:tc>
      </w:tr>
      <w:tr w:rsidR="00581705" w:rsidRPr="001141C9" w14:paraId="0696308F"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1FC2485"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11EF7C" w14:textId="77777777" w:rsidR="00581705" w:rsidRPr="001141C9" w:rsidRDefault="00581705" w:rsidP="00866F3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81D5AD6"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32A812" w14:textId="77777777" w:rsidR="00581705" w:rsidRPr="001141C9" w:rsidRDefault="00581705" w:rsidP="00866F3D">
            <w:pPr>
              <w:pStyle w:val="TAC"/>
              <w:keepNext w:val="0"/>
              <w:keepLines w:val="0"/>
              <w:rPr>
                <w:rFonts w:eastAsiaTheme="minorEastAsia"/>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69CB3"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szCs w:val="18"/>
                <w:lang w:eastAsia="zh-CN"/>
              </w:rPr>
              <w:t>1</w:t>
            </w:r>
          </w:p>
        </w:tc>
      </w:tr>
      <w:tr w:rsidR="00581705" w:rsidRPr="001141C9" w14:paraId="627042D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AD193E6"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23B000" w14:textId="77777777" w:rsidR="00581705" w:rsidRPr="001141C9" w:rsidRDefault="00581705" w:rsidP="00866F3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523DADA"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8F916B" w14:textId="77777777" w:rsidR="00581705" w:rsidRPr="001141C9" w:rsidRDefault="00581705" w:rsidP="00866F3D">
            <w:pPr>
              <w:pStyle w:val="TAC"/>
              <w:keepNext w:val="0"/>
              <w:keepLines w:val="0"/>
              <w:rPr>
                <w:rFonts w:eastAsiaTheme="minorEastAsia"/>
                <w:szCs w:val="18"/>
                <w:lang w:eastAsia="zh-CN"/>
              </w:rPr>
            </w:pPr>
            <w:r w:rsidRPr="001141C9">
              <w:rPr>
                <w:rFonts w:cs="Arial"/>
                <w:szCs w:val="18"/>
                <w:lang w:eastAsia="zh-CN" w:bidi="ar"/>
              </w:rPr>
              <w:t>CA_n71(2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AA6DC" w14:textId="77777777" w:rsidR="00581705" w:rsidRPr="001141C9" w:rsidRDefault="00581705" w:rsidP="00866F3D">
            <w:pPr>
              <w:pStyle w:val="TAC"/>
              <w:keepNext w:val="0"/>
              <w:keepLines w:val="0"/>
              <w:rPr>
                <w:rFonts w:eastAsiaTheme="minorEastAsia"/>
                <w:lang w:eastAsia="zh-CN"/>
              </w:rPr>
            </w:pPr>
          </w:p>
        </w:tc>
      </w:tr>
      <w:tr w:rsidR="00581705" w:rsidRPr="001141C9" w14:paraId="12F259AB"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7C09111"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89E8AF" w14:textId="77777777" w:rsidR="00581705" w:rsidRPr="001141C9" w:rsidRDefault="00581705" w:rsidP="00866F3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2B03B32"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DBBACA" w14:textId="77777777" w:rsidR="00581705" w:rsidRPr="001141C9" w:rsidRDefault="00581705" w:rsidP="00866F3D">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9C39E"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 xml:space="preserve">4 </w:t>
            </w:r>
            <w:r w:rsidRPr="001141C9">
              <w:rPr>
                <w:rFonts w:eastAsiaTheme="minorEastAsia"/>
                <w:szCs w:val="18"/>
                <w:lang w:eastAsia="zh-CN"/>
              </w:rPr>
              <w:t>and 5</w:t>
            </w:r>
          </w:p>
        </w:tc>
      </w:tr>
      <w:tr w:rsidR="00581705" w:rsidRPr="001141C9" w14:paraId="2FCF02C8"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66C3B8"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F5870" w14:textId="77777777" w:rsidR="00581705" w:rsidRPr="001141C9" w:rsidRDefault="00581705" w:rsidP="00866F3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DA09E6C"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EA77FE"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CA_n71(2</w:t>
            </w:r>
            <w:proofErr w:type="gramStart"/>
            <w:r w:rsidRPr="001141C9">
              <w:rPr>
                <w:rFonts w:cs="Arial"/>
                <w:szCs w:val="18"/>
                <w:lang w:eastAsia="zh-CN" w:bidi="ar"/>
              </w:rPr>
              <w:t>A)_</w:t>
            </w:r>
            <w:proofErr w:type="gramEnd"/>
            <w:r w:rsidRPr="001141C9">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A0E30" w14:textId="77777777" w:rsidR="00581705" w:rsidRPr="001141C9" w:rsidRDefault="00581705" w:rsidP="00866F3D">
            <w:pPr>
              <w:pStyle w:val="TAC"/>
              <w:keepNext w:val="0"/>
              <w:keepLines w:val="0"/>
              <w:rPr>
                <w:rFonts w:eastAsiaTheme="minorEastAsia"/>
                <w:lang w:eastAsia="zh-CN"/>
              </w:rPr>
            </w:pPr>
          </w:p>
        </w:tc>
      </w:tr>
      <w:tr w:rsidR="00581705" w:rsidRPr="001141C9" w14:paraId="3260425D"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AA871A"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DBF1F" w14:textId="77777777" w:rsidR="00581705" w:rsidRPr="00DD4870" w:rsidRDefault="00581705" w:rsidP="00866F3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1A69D777" w14:textId="77777777" w:rsidR="00581705" w:rsidRPr="00DD4870" w:rsidRDefault="00581705" w:rsidP="00866F3D">
            <w:pPr>
              <w:pStyle w:val="TAC"/>
              <w:rPr>
                <w:szCs w:val="18"/>
                <w:lang w:val="en-US" w:eastAsia="zh-CN"/>
              </w:rPr>
            </w:pPr>
            <w:r w:rsidRPr="00DD4870">
              <w:rPr>
                <w:szCs w:val="18"/>
                <w:lang w:val="en-US"/>
              </w:rPr>
              <w:t>n71</w:t>
            </w:r>
            <w:r w:rsidRPr="00DD4870">
              <w:rPr>
                <w:szCs w:val="18"/>
                <w:vertAlign w:val="superscript"/>
                <w:lang w:val="en-US" w:eastAsia="zh-CN"/>
              </w:rPr>
              <w:t>8</w:t>
            </w:r>
          </w:p>
          <w:p w14:paraId="697BA37B" w14:textId="77777777" w:rsidR="00581705" w:rsidRPr="001141C9" w:rsidRDefault="00581705" w:rsidP="00866F3D">
            <w:pPr>
              <w:pStyle w:val="TAC"/>
              <w:keepNext w:val="0"/>
              <w:keepLines w:val="0"/>
              <w:rPr>
                <w:rFonts w:eastAsiaTheme="minorEastAsia"/>
                <w:szCs w:val="18"/>
              </w:rPr>
            </w:pPr>
            <w:r w:rsidRPr="00DD4870">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3B88D0"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FC7950"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6E587"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1D9C340F"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1DEA6DA"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B3D475"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EEA6F7D"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C3BFDD"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456A1" w14:textId="77777777" w:rsidR="00581705" w:rsidRPr="001141C9" w:rsidRDefault="00581705" w:rsidP="00866F3D">
            <w:pPr>
              <w:pStyle w:val="TAC"/>
              <w:keepNext w:val="0"/>
              <w:keepLines w:val="0"/>
              <w:rPr>
                <w:rFonts w:eastAsiaTheme="minorEastAsia"/>
                <w:lang w:eastAsia="zh-CN"/>
              </w:rPr>
            </w:pPr>
          </w:p>
        </w:tc>
      </w:tr>
      <w:tr w:rsidR="00581705" w:rsidRPr="001141C9" w14:paraId="49DDFFA5"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C85E790"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113710"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77A19B0"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38233E"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CE51A"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w:t>
            </w:r>
            <w:r w:rsidRPr="001141C9">
              <w:rPr>
                <w:rFonts w:eastAsiaTheme="minorEastAsia"/>
                <w:szCs w:val="18"/>
                <w:lang w:eastAsia="zh-CN"/>
              </w:rPr>
              <w:t xml:space="preserve"> and 5</w:t>
            </w:r>
          </w:p>
        </w:tc>
      </w:tr>
      <w:tr w:rsidR="00581705" w:rsidRPr="001141C9" w14:paraId="4745AF0A"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A537AD"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5E6C7"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7832E98"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9F4FF1" w14:textId="77777777" w:rsidR="00581705" w:rsidRPr="001141C9" w:rsidRDefault="00581705" w:rsidP="00866F3D">
            <w:pPr>
              <w:pStyle w:val="TAC"/>
              <w:keepNext w:val="0"/>
              <w:keepLines w:val="0"/>
              <w:rPr>
                <w:rFonts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A9869" w14:textId="77777777" w:rsidR="00581705" w:rsidRPr="001141C9" w:rsidRDefault="00581705" w:rsidP="00866F3D">
            <w:pPr>
              <w:pStyle w:val="TAC"/>
              <w:keepNext w:val="0"/>
              <w:keepLines w:val="0"/>
              <w:rPr>
                <w:rFonts w:eastAsiaTheme="minorEastAsia"/>
                <w:lang w:eastAsia="zh-CN"/>
              </w:rPr>
            </w:pPr>
          </w:p>
        </w:tc>
      </w:tr>
      <w:tr w:rsidR="00581705" w:rsidRPr="001141C9" w14:paraId="797B3567"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58E3A1"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217EE5" w14:textId="77777777" w:rsidR="00581705" w:rsidRPr="00DD4870" w:rsidRDefault="00581705" w:rsidP="00866F3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080DBDC9" w14:textId="77777777" w:rsidR="00581705" w:rsidRPr="00DD4870" w:rsidRDefault="00581705" w:rsidP="00866F3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szCs w:val="18"/>
                <w:vertAlign w:val="superscript"/>
                <w:lang w:val="en-US" w:eastAsia="zh-CN"/>
              </w:rPr>
              <w:t>8</w:t>
            </w:r>
          </w:p>
          <w:p w14:paraId="12366A0A" w14:textId="77777777" w:rsidR="00581705" w:rsidRPr="001141C9" w:rsidRDefault="00581705" w:rsidP="00866F3D">
            <w:pPr>
              <w:pStyle w:val="TAC"/>
              <w:keepNext w:val="0"/>
              <w:keepLines w:val="0"/>
              <w:rPr>
                <w:rFonts w:eastAsiaTheme="minorEastAsia"/>
                <w:szCs w:val="18"/>
              </w:rPr>
            </w:pPr>
            <w:r w:rsidRPr="00DD4870">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8EC6F1"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72E611"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0DDD5"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124ED9A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6BCA888"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9A237B"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A4FD064"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FA7AB2"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CA_n71(2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1EDDC" w14:textId="77777777" w:rsidR="00581705" w:rsidRPr="001141C9" w:rsidRDefault="00581705" w:rsidP="00866F3D">
            <w:pPr>
              <w:pStyle w:val="TAC"/>
              <w:keepNext w:val="0"/>
              <w:keepLines w:val="0"/>
              <w:rPr>
                <w:rFonts w:eastAsiaTheme="minorEastAsia"/>
                <w:lang w:eastAsia="zh-CN"/>
              </w:rPr>
            </w:pPr>
          </w:p>
        </w:tc>
      </w:tr>
      <w:tr w:rsidR="00581705" w:rsidRPr="001141C9" w14:paraId="5466925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601A9FF"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E387E9"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BE1BB42"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D97CA2"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F52C1"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w:t>
            </w:r>
            <w:r w:rsidRPr="001141C9">
              <w:rPr>
                <w:rFonts w:eastAsiaTheme="minorEastAsia"/>
                <w:szCs w:val="18"/>
                <w:lang w:eastAsia="zh-CN"/>
              </w:rPr>
              <w:t xml:space="preserve"> and 5</w:t>
            </w:r>
          </w:p>
        </w:tc>
      </w:tr>
      <w:tr w:rsidR="00581705" w:rsidRPr="001141C9" w14:paraId="5E75AC4B"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09512C"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BF3F4"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C4AB1EF"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98CC94"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CA_n71(2</w:t>
            </w:r>
            <w:proofErr w:type="gramStart"/>
            <w:r w:rsidRPr="001141C9">
              <w:rPr>
                <w:rFonts w:cs="Arial"/>
                <w:szCs w:val="18"/>
                <w:lang w:eastAsia="zh-CN" w:bidi="ar"/>
              </w:rPr>
              <w:t>A)_</w:t>
            </w:r>
            <w:proofErr w:type="gramEnd"/>
            <w:r w:rsidRPr="001141C9">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D30CB" w14:textId="77777777" w:rsidR="00581705" w:rsidRPr="001141C9" w:rsidRDefault="00581705" w:rsidP="00866F3D">
            <w:pPr>
              <w:pStyle w:val="TAC"/>
              <w:keepNext w:val="0"/>
              <w:keepLines w:val="0"/>
              <w:rPr>
                <w:rFonts w:eastAsiaTheme="minorEastAsia"/>
                <w:lang w:eastAsia="zh-CN"/>
              </w:rPr>
            </w:pPr>
          </w:p>
        </w:tc>
      </w:tr>
      <w:tr w:rsidR="00581705" w:rsidRPr="001141C9" w14:paraId="01FC0C9D"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5F9D33"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E9334" w14:textId="77777777" w:rsidR="00581705" w:rsidRPr="00DD4870" w:rsidRDefault="00581705" w:rsidP="00866F3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3E021E63" w14:textId="77777777" w:rsidR="00581705" w:rsidRPr="00DD4870" w:rsidRDefault="00581705" w:rsidP="00866F3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szCs w:val="18"/>
                <w:vertAlign w:val="superscript"/>
                <w:lang w:val="en-US" w:eastAsia="zh-CN"/>
              </w:rPr>
              <w:t>8</w:t>
            </w:r>
          </w:p>
          <w:p w14:paraId="72549667" w14:textId="77777777" w:rsidR="00581705" w:rsidRPr="001141C9" w:rsidRDefault="00581705" w:rsidP="00866F3D">
            <w:pPr>
              <w:pStyle w:val="TAC"/>
              <w:keepNext w:val="0"/>
              <w:keepLines w:val="0"/>
              <w:rPr>
                <w:rFonts w:eastAsiaTheme="minorEastAsia"/>
                <w:szCs w:val="18"/>
              </w:rPr>
            </w:pPr>
            <w:r w:rsidRPr="00DD4870">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1AD079"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BC90E4"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F59FC"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0CF6721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D7CA460"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BAB956"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3650D82"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C3F20A"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96437" w14:textId="77777777" w:rsidR="00581705" w:rsidRPr="001141C9" w:rsidRDefault="00581705" w:rsidP="00866F3D">
            <w:pPr>
              <w:pStyle w:val="TAC"/>
              <w:keepNext w:val="0"/>
              <w:keepLines w:val="0"/>
              <w:rPr>
                <w:rFonts w:eastAsiaTheme="minorEastAsia"/>
                <w:lang w:eastAsia="zh-CN"/>
              </w:rPr>
            </w:pPr>
          </w:p>
        </w:tc>
      </w:tr>
      <w:tr w:rsidR="00581705" w:rsidRPr="001141C9" w14:paraId="66673CBA"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5849E18"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B1FD93"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659B7BB"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EA7E24"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5F290"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w:t>
            </w:r>
            <w:r w:rsidRPr="001141C9">
              <w:rPr>
                <w:rFonts w:eastAsiaTheme="minorEastAsia"/>
                <w:szCs w:val="18"/>
                <w:lang w:eastAsia="zh-CN"/>
              </w:rPr>
              <w:t xml:space="preserve"> and 5</w:t>
            </w:r>
          </w:p>
        </w:tc>
      </w:tr>
      <w:tr w:rsidR="00581705" w:rsidRPr="001141C9" w14:paraId="0C229B87"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91912D"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B2A83"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81AC226"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970E7D"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38D5A" w14:textId="77777777" w:rsidR="00581705" w:rsidRPr="001141C9" w:rsidRDefault="00581705" w:rsidP="00866F3D">
            <w:pPr>
              <w:pStyle w:val="TAC"/>
              <w:keepNext w:val="0"/>
              <w:keepLines w:val="0"/>
              <w:rPr>
                <w:rFonts w:eastAsiaTheme="minorEastAsia"/>
                <w:lang w:eastAsia="zh-CN"/>
              </w:rPr>
            </w:pPr>
          </w:p>
        </w:tc>
      </w:tr>
      <w:tr w:rsidR="00581705" w:rsidRPr="001141C9" w14:paraId="7093413C"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B537C0" w14:textId="77777777" w:rsidR="00581705" w:rsidRPr="001141C9" w:rsidRDefault="00581705" w:rsidP="00866F3D">
            <w:pPr>
              <w:pStyle w:val="TAC"/>
              <w:keepNext w:val="0"/>
              <w:keepLines w:val="0"/>
              <w:rPr>
                <w:rFonts w:eastAsiaTheme="minorEastAsia"/>
                <w:szCs w:val="18"/>
                <w:lang w:eastAsia="zh-CN"/>
              </w:rPr>
            </w:pPr>
            <w:r w:rsidRPr="001141C9">
              <w:rPr>
                <w:rFonts w:cs="Arial"/>
                <w:color w:val="000000"/>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892F3" w14:textId="77777777" w:rsidR="00581705" w:rsidRPr="00DD4870" w:rsidRDefault="00581705" w:rsidP="00866F3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5C9A31B8" w14:textId="77777777" w:rsidR="00581705" w:rsidRPr="00DD4870" w:rsidRDefault="00581705" w:rsidP="00866F3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szCs w:val="18"/>
                <w:vertAlign w:val="superscript"/>
                <w:lang w:val="en-US" w:eastAsia="zh-CN"/>
              </w:rPr>
              <w:t>8</w:t>
            </w:r>
          </w:p>
          <w:p w14:paraId="22723796" w14:textId="77777777" w:rsidR="00581705" w:rsidRPr="001141C9" w:rsidRDefault="00581705" w:rsidP="00866F3D">
            <w:pPr>
              <w:pStyle w:val="TAC"/>
              <w:keepNext w:val="0"/>
              <w:keepLines w:val="0"/>
              <w:rPr>
                <w:rFonts w:eastAsiaTheme="minorEastAsia"/>
                <w:szCs w:val="18"/>
              </w:rPr>
            </w:pPr>
            <w:r w:rsidRPr="00DD4870">
              <w:rPr>
                <w:rFonts w:cs="Arial"/>
                <w:color w:val="000000"/>
                <w:szCs w:val="18"/>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2CB43DF" w14:textId="77777777" w:rsidR="00581705" w:rsidRPr="001141C9" w:rsidRDefault="00581705" w:rsidP="00866F3D">
            <w:pPr>
              <w:pStyle w:val="TAC"/>
              <w:keepNext w:val="0"/>
              <w:keepLines w:val="0"/>
              <w:rPr>
                <w:rFonts w:eastAsiaTheme="minorEastAsia"/>
                <w:lang w:eastAsia="zh-CN"/>
              </w:rPr>
            </w:pPr>
            <w:r w:rsidRPr="001141C9">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F77557" w14:textId="77777777" w:rsidR="00581705" w:rsidRPr="001141C9" w:rsidRDefault="00581705" w:rsidP="00866F3D">
            <w:pPr>
              <w:pStyle w:val="TAC"/>
              <w:keepNext w:val="0"/>
              <w:keepLines w:val="0"/>
              <w:rPr>
                <w:rFonts w:cs="Arial"/>
                <w:szCs w:val="18"/>
                <w:lang w:eastAsia="zh-CN" w:bidi="ar"/>
              </w:rPr>
            </w:pPr>
            <w:r w:rsidRPr="001141C9">
              <w:rPr>
                <w:rFonts w:cs="Arial"/>
                <w:color w:val="000000"/>
                <w:szCs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D4E58" w14:textId="77777777" w:rsidR="00581705" w:rsidRPr="001141C9" w:rsidRDefault="00581705" w:rsidP="00866F3D">
            <w:pPr>
              <w:pStyle w:val="TAC"/>
              <w:keepNext w:val="0"/>
              <w:keepLines w:val="0"/>
              <w:rPr>
                <w:rFonts w:eastAsiaTheme="minorEastAsia"/>
                <w:lang w:eastAsia="zh-CN"/>
              </w:rPr>
            </w:pPr>
            <w:r w:rsidRPr="001141C9">
              <w:rPr>
                <w:rFonts w:cs="Arial"/>
                <w:color w:val="000000"/>
                <w:szCs w:val="18"/>
              </w:rPr>
              <w:t>4 and 5</w:t>
            </w:r>
          </w:p>
        </w:tc>
      </w:tr>
      <w:tr w:rsidR="00581705" w:rsidRPr="001141C9" w14:paraId="06CA032F"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3A8EA2"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ED629"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5EABFA9" w14:textId="77777777" w:rsidR="00581705" w:rsidRPr="001141C9" w:rsidRDefault="00581705" w:rsidP="00866F3D">
            <w:pPr>
              <w:pStyle w:val="TAC"/>
              <w:keepNext w:val="0"/>
              <w:keepLines w:val="0"/>
              <w:rPr>
                <w:rFonts w:eastAsiaTheme="minorEastAsia"/>
                <w:lang w:eastAsia="zh-CN"/>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C764EC" w14:textId="77777777" w:rsidR="00581705" w:rsidRPr="001141C9" w:rsidRDefault="00581705" w:rsidP="00866F3D">
            <w:pPr>
              <w:pStyle w:val="TAC"/>
              <w:keepNext w:val="0"/>
              <w:keepLines w:val="0"/>
              <w:rPr>
                <w:rFonts w:cs="Arial"/>
                <w:szCs w:val="18"/>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7AA39" w14:textId="77777777" w:rsidR="00581705" w:rsidRPr="001141C9" w:rsidRDefault="00581705" w:rsidP="00866F3D">
            <w:pPr>
              <w:pStyle w:val="TAC"/>
              <w:keepNext w:val="0"/>
              <w:keepLines w:val="0"/>
              <w:rPr>
                <w:rFonts w:eastAsiaTheme="minorEastAsia"/>
                <w:lang w:eastAsia="zh-CN"/>
              </w:rPr>
            </w:pPr>
          </w:p>
        </w:tc>
      </w:tr>
      <w:tr w:rsidR="00581705" w:rsidRPr="001141C9" w14:paraId="3D5C432A"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EE8D794" w14:textId="77777777" w:rsidR="00581705" w:rsidRPr="001141C9" w:rsidRDefault="00581705" w:rsidP="00866F3D">
            <w:pPr>
              <w:pStyle w:val="TAC"/>
              <w:keepNext w:val="0"/>
              <w:keepLines w:val="0"/>
              <w:rPr>
                <w:rFonts w:eastAsiaTheme="minorEastAsia"/>
                <w:szCs w:val="18"/>
                <w:lang w:eastAsia="zh-CN"/>
              </w:rPr>
            </w:pPr>
            <w:r>
              <w:rPr>
                <w:rFonts w:eastAsiaTheme="minorEastAsia"/>
                <w:szCs w:val="18"/>
                <w:lang w:eastAsia="zh-CN"/>
              </w:rPr>
              <w:t>CA_n25(3A)-n71(2A)</w:t>
            </w:r>
          </w:p>
        </w:tc>
        <w:tc>
          <w:tcPr>
            <w:tcW w:w="1690" w:type="dxa"/>
            <w:tcBorders>
              <w:top w:val="nil"/>
              <w:left w:val="single" w:sz="4" w:space="0" w:color="auto"/>
              <w:bottom w:val="nil"/>
              <w:right w:val="single" w:sz="4" w:space="0" w:color="auto"/>
            </w:tcBorders>
            <w:shd w:val="clear" w:color="auto" w:fill="auto"/>
            <w:vAlign w:val="center"/>
          </w:tcPr>
          <w:p w14:paraId="15A2F068" w14:textId="77777777" w:rsidR="00581705" w:rsidRPr="001141C9" w:rsidRDefault="00581705" w:rsidP="00866F3D">
            <w:pPr>
              <w:pStyle w:val="TAC"/>
              <w:keepNext w:val="0"/>
              <w:keepLines w:val="0"/>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26ED7CA1" w14:textId="77777777" w:rsidR="00581705" w:rsidRPr="001141C9" w:rsidRDefault="00581705" w:rsidP="00866F3D">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D304D3" w14:textId="77777777" w:rsidR="00581705" w:rsidRPr="001141C9" w:rsidRDefault="00581705" w:rsidP="00866F3D">
            <w:pPr>
              <w:pStyle w:val="TAC"/>
              <w:keepNext w:val="0"/>
              <w:keepLines w:val="0"/>
              <w:rPr>
                <w:rFonts w:cs="Arial"/>
                <w:color w:val="000000"/>
                <w:szCs w:val="18"/>
              </w:rPr>
            </w:pPr>
            <w:r>
              <w:rPr>
                <w:rFonts w:cs="Arial"/>
                <w:color w:val="000000"/>
                <w:szCs w:val="18"/>
              </w:rPr>
              <w:t>CA_n25(3A) BCS 4 and 5</w:t>
            </w:r>
          </w:p>
        </w:tc>
        <w:tc>
          <w:tcPr>
            <w:tcW w:w="1360" w:type="dxa"/>
            <w:tcBorders>
              <w:top w:val="nil"/>
              <w:left w:val="single" w:sz="4" w:space="0" w:color="auto"/>
              <w:bottom w:val="nil"/>
              <w:right w:val="single" w:sz="4" w:space="0" w:color="auto"/>
            </w:tcBorders>
            <w:shd w:val="clear" w:color="auto" w:fill="auto"/>
            <w:vAlign w:val="center"/>
          </w:tcPr>
          <w:p w14:paraId="5D6D18C6" w14:textId="77777777" w:rsidR="00581705" w:rsidRPr="001141C9" w:rsidRDefault="00581705" w:rsidP="00866F3D">
            <w:pPr>
              <w:pStyle w:val="TAC"/>
              <w:keepNext w:val="0"/>
              <w:keepLines w:val="0"/>
              <w:rPr>
                <w:rFonts w:eastAsiaTheme="minorEastAsia"/>
                <w:lang w:eastAsia="zh-CN"/>
              </w:rPr>
            </w:pPr>
            <w:r>
              <w:rPr>
                <w:rFonts w:cs="Arial"/>
                <w:color w:val="000000"/>
                <w:szCs w:val="18"/>
              </w:rPr>
              <w:t>4 and 5</w:t>
            </w:r>
          </w:p>
        </w:tc>
      </w:tr>
      <w:tr w:rsidR="00581705" w:rsidRPr="001141C9" w14:paraId="4D342B9B"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8976EE"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445AE"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C11E70C" w14:textId="77777777" w:rsidR="00581705" w:rsidRPr="001141C9" w:rsidRDefault="00581705" w:rsidP="00866F3D">
            <w:pPr>
              <w:pStyle w:val="TAC"/>
              <w:keepNext w:val="0"/>
              <w:keepLines w:val="0"/>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D99219" w14:textId="77777777" w:rsidR="00581705" w:rsidRPr="001141C9" w:rsidRDefault="00581705" w:rsidP="00866F3D">
            <w:pPr>
              <w:pStyle w:val="TAC"/>
              <w:keepNext w:val="0"/>
              <w:keepLines w:val="0"/>
              <w:rPr>
                <w:rFonts w:cs="Arial"/>
                <w:color w:val="000000"/>
                <w:szCs w:val="18"/>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6A1A6" w14:textId="77777777" w:rsidR="00581705" w:rsidRPr="001141C9" w:rsidRDefault="00581705" w:rsidP="00866F3D">
            <w:pPr>
              <w:pStyle w:val="TAC"/>
              <w:keepNext w:val="0"/>
              <w:keepLines w:val="0"/>
              <w:rPr>
                <w:rFonts w:eastAsiaTheme="minorEastAsia"/>
                <w:lang w:eastAsia="zh-CN"/>
              </w:rPr>
            </w:pPr>
          </w:p>
        </w:tc>
      </w:tr>
      <w:tr w:rsidR="00581705" w:rsidRPr="001141C9" w14:paraId="3A77E31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579AC07" w14:textId="77777777" w:rsidR="00581705" w:rsidRPr="001141C9" w:rsidRDefault="00581705" w:rsidP="00866F3D">
            <w:pPr>
              <w:pStyle w:val="TAC"/>
              <w:keepNext w:val="0"/>
              <w:keepLines w:val="0"/>
              <w:rPr>
                <w:rFonts w:eastAsiaTheme="minorEastAsia"/>
                <w:szCs w:val="18"/>
                <w:lang w:eastAsia="zh-CN"/>
              </w:rPr>
            </w:pPr>
            <w:r>
              <w:rPr>
                <w:rFonts w:eastAsiaTheme="minorEastAsia"/>
                <w:szCs w:val="18"/>
                <w:lang w:eastAsia="zh-CN"/>
              </w:rPr>
              <w:t>CA_n25(3A)-n71B</w:t>
            </w:r>
          </w:p>
        </w:tc>
        <w:tc>
          <w:tcPr>
            <w:tcW w:w="1690" w:type="dxa"/>
            <w:tcBorders>
              <w:top w:val="nil"/>
              <w:left w:val="single" w:sz="4" w:space="0" w:color="auto"/>
              <w:bottom w:val="nil"/>
              <w:right w:val="single" w:sz="4" w:space="0" w:color="auto"/>
            </w:tcBorders>
            <w:shd w:val="clear" w:color="auto" w:fill="auto"/>
            <w:vAlign w:val="center"/>
          </w:tcPr>
          <w:p w14:paraId="07C976C4" w14:textId="77777777" w:rsidR="00581705" w:rsidRPr="001141C9" w:rsidRDefault="00581705" w:rsidP="00866F3D">
            <w:pPr>
              <w:pStyle w:val="TAC"/>
              <w:keepNext w:val="0"/>
              <w:keepLines w:val="0"/>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56DDF818" w14:textId="77777777" w:rsidR="00581705" w:rsidRPr="001141C9" w:rsidRDefault="00581705" w:rsidP="00866F3D">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83A815" w14:textId="77777777" w:rsidR="00581705" w:rsidRPr="001141C9" w:rsidRDefault="00581705" w:rsidP="00866F3D">
            <w:pPr>
              <w:pStyle w:val="TAC"/>
              <w:keepNext w:val="0"/>
              <w:keepLines w:val="0"/>
              <w:rPr>
                <w:rFonts w:cs="Arial"/>
                <w:color w:val="000000"/>
                <w:szCs w:val="18"/>
              </w:rPr>
            </w:pPr>
            <w:r>
              <w:rPr>
                <w:rFonts w:cs="Arial"/>
                <w:color w:val="000000"/>
                <w:szCs w:val="18"/>
              </w:rPr>
              <w:t>CA_n25(3A) BCS 4 and 5</w:t>
            </w:r>
          </w:p>
        </w:tc>
        <w:tc>
          <w:tcPr>
            <w:tcW w:w="1360" w:type="dxa"/>
            <w:tcBorders>
              <w:top w:val="nil"/>
              <w:left w:val="single" w:sz="4" w:space="0" w:color="auto"/>
              <w:bottom w:val="nil"/>
              <w:right w:val="single" w:sz="4" w:space="0" w:color="auto"/>
            </w:tcBorders>
            <w:shd w:val="clear" w:color="auto" w:fill="auto"/>
            <w:vAlign w:val="center"/>
          </w:tcPr>
          <w:p w14:paraId="01D3EEAC" w14:textId="77777777" w:rsidR="00581705" w:rsidRPr="001141C9" w:rsidRDefault="00581705" w:rsidP="00866F3D">
            <w:pPr>
              <w:pStyle w:val="TAC"/>
              <w:keepNext w:val="0"/>
              <w:keepLines w:val="0"/>
              <w:rPr>
                <w:rFonts w:eastAsiaTheme="minorEastAsia"/>
                <w:lang w:eastAsia="zh-CN"/>
              </w:rPr>
            </w:pPr>
            <w:r>
              <w:rPr>
                <w:rFonts w:cs="Arial"/>
                <w:color w:val="000000"/>
                <w:szCs w:val="18"/>
              </w:rPr>
              <w:t>4 and 5</w:t>
            </w:r>
          </w:p>
        </w:tc>
      </w:tr>
      <w:tr w:rsidR="00581705" w:rsidRPr="001141C9" w14:paraId="4840830F"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4F184A"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384D6"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9EBB0D3" w14:textId="77777777" w:rsidR="00581705" w:rsidRPr="001141C9" w:rsidRDefault="00581705" w:rsidP="00866F3D">
            <w:pPr>
              <w:pStyle w:val="TAC"/>
              <w:keepNext w:val="0"/>
              <w:keepLines w:val="0"/>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EB797F" w14:textId="77777777" w:rsidR="00581705" w:rsidRPr="001141C9" w:rsidRDefault="00581705" w:rsidP="00866F3D">
            <w:pPr>
              <w:pStyle w:val="TAC"/>
              <w:keepNext w:val="0"/>
              <w:keepLines w:val="0"/>
              <w:rPr>
                <w:rFonts w:cs="Arial"/>
                <w:color w:val="000000"/>
                <w:szCs w:val="18"/>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0FE16" w14:textId="77777777" w:rsidR="00581705" w:rsidRPr="001141C9" w:rsidRDefault="00581705" w:rsidP="00866F3D">
            <w:pPr>
              <w:pStyle w:val="TAC"/>
              <w:keepNext w:val="0"/>
              <w:keepLines w:val="0"/>
              <w:rPr>
                <w:rFonts w:eastAsiaTheme="minorEastAsia"/>
                <w:lang w:eastAsia="zh-CN"/>
              </w:rPr>
            </w:pPr>
          </w:p>
        </w:tc>
      </w:tr>
      <w:tr w:rsidR="00581705" w:rsidRPr="001141C9" w14:paraId="3B6BA986"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F0B408" w14:textId="77777777" w:rsidR="00581705" w:rsidRPr="001141C9" w:rsidRDefault="00581705" w:rsidP="00866F3D">
            <w:pPr>
              <w:pStyle w:val="TAC"/>
              <w:keepLines w:val="0"/>
              <w:rPr>
                <w:rFonts w:eastAsiaTheme="minorEastAsia"/>
                <w:szCs w:val="18"/>
                <w:lang w:eastAsia="zh-CN"/>
              </w:rPr>
            </w:pPr>
            <w:r w:rsidRPr="001141C9">
              <w:rPr>
                <w:rFonts w:eastAsiaTheme="minorEastAsia"/>
                <w:szCs w:val="18"/>
                <w:lang w:eastAsia="zh-CN"/>
              </w:rPr>
              <w:lastRenderedPageBreak/>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79217" w14:textId="77777777" w:rsidR="00581705" w:rsidRPr="001141C9" w:rsidRDefault="00581705" w:rsidP="00866F3D">
            <w:pPr>
              <w:pStyle w:val="TAC"/>
              <w:keepLines w:val="0"/>
              <w:rPr>
                <w:rFonts w:eastAsia="SimSun"/>
                <w:szCs w:val="18"/>
                <w:lang w:eastAsia="zh-CN"/>
              </w:rPr>
            </w:pPr>
            <w:r w:rsidRPr="001141C9">
              <w:rPr>
                <w:rFonts w:eastAsia="SimSun"/>
                <w:szCs w:val="18"/>
                <w:lang w:eastAsia="zh-CN"/>
              </w:rPr>
              <w:t>n25</w:t>
            </w:r>
            <w:r w:rsidRPr="001141C9">
              <w:rPr>
                <w:rFonts w:eastAsia="SimSun"/>
                <w:szCs w:val="18"/>
                <w:vertAlign w:val="superscript"/>
                <w:lang w:eastAsia="zh-CN"/>
              </w:rPr>
              <w:t>8</w:t>
            </w:r>
          </w:p>
          <w:p w14:paraId="5CEC4782" w14:textId="77777777" w:rsidR="00581705" w:rsidRPr="001141C9" w:rsidRDefault="00581705" w:rsidP="00866F3D">
            <w:pPr>
              <w:pStyle w:val="TAC"/>
              <w:keepLines w:val="0"/>
              <w:rPr>
                <w:rFonts w:eastAsiaTheme="minorEastAsia"/>
                <w:szCs w:val="18"/>
                <w:vertAlign w:val="superscript"/>
                <w:lang w:eastAsia="zh-CN"/>
              </w:rPr>
            </w:pPr>
            <w:r w:rsidRPr="001141C9">
              <w:rPr>
                <w:rFonts w:eastAsiaTheme="minorEastAsia"/>
                <w:szCs w:val="18"/>
              </w:rPr>
              <w:t>n77</w:t>
            </w:r>
            <w:r w:rsidRPr="001141C9">
              <w:rPr>
                <w:rFonts w:eastAsiaTheme="minorEastAsia"/>
                <w:szCs w:val="18"/>
                <w:vertAlign w:val="superscript"/>
                <w:lang w:eastAsia="zh-CN"/>
              </w:rPr>
              <w:t>8,9</w:t>
            </w:r>
          </w:p>
          <w:p w14:paraId="6F80272E" w14:textId="77777777" w:rsidR="00581705" w:rsidRPr="001141C9" w:rsidRDefault="00581705" w:rsidP="00866F3D">
            <w:pPr>
              <w:pStyle w:val="TAC"/>
              <w:keepLines w:val="0"/>
              <w:rPr>
                <w:rFonts w:eastAsiaTheme="minorEastAsia"/>
                <w:szCs w:val="18"/>
              </w:rPr>
            </w:pPr>
            <w:r w:rsidRPr="001141C9">
              <w:rPr>
                <w:szCs w:val="18"/>
                <w:lang w:eastAsia="zh-CN"/>
              </w:rPr>
              <w:t>CA_n25A-n77A</w:t>
            </w:r>
            <w:r w:rsidRPr="001141C9">
              <w:rPr>
                <w:szCs w:val="18"/>
                <w:vertAlign w:val="superscript"/>
                <w:lang w:eastAsia="zh-CN"/>
              </w:rPr>
              <w:t>8,13,14</w:t>
            </w:r>
          </w:p>
        </w:tc>
        <w:tc>
          <w:tcPr>
            <w:tcW w:w="730" w:type="dxa"/>
            <w:tcBorders>
              <w:left w:val="single" w:sz="4" w:space="0" w:color="auto"/>
              <w:bottom w:val="single" w:sz="4" w:space="0" w:color="auto"/>
              <w:right w:val="single" w:sz="4" w:space="0" w:color="auto"/>
            </w:tcBorders>
            <w:vAlign w:val="center"/>
          </w:tcPr>
          <w:p w14:paraId="226C1190" w14:textId="77777777" w:rsidR="00581705" w:rsidRPr="001141C9" w:rsidRDefault="00581705" w:rsidP="00866F3D">
            <w:pPr>
              <w:pStyle w:val="TAC"/>
              <w:keepLines w:val="0"/>
              <w:rPr>
                <w:rFonts w:eastAsiaTheme="minorEastAsia"/>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6EA92E9" w14:textId="77777777" w:rsidR="00581705" w:rsidRPr="001141C9" w:rsidRDefault="00581705" w:rsidP="00866F3D">
            <w:pPr>
              <w:pStyle w:val="TAC"/>
              <w:keepLines w:val="0"/>
              <w:rPr>
                <w:rFonts w:eastAsiaTheme="minorEastAsia"/>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2C712" w14:textId="77777777" w:rsidR="00581705" w:rsidRPr="001141C9" w:rsidRDefault="00581705" w:rsidP="00866F3D">
            <w:pPr>
              <w:pStyle w:val="TAC"/>
              <w:keepLines w:val="0"/>
              <w:rPr>
                <w:rFonts w:eastAsia="游明朝"/>
                <w:szCs w:val="18"/>
              </w:rPr>
            </w:pPr>
            <w:r w:rsidRPr="001141C9">
              <w:rPr>
                <w:rFonts w:eastAsiaTheme="minorEastAsia" w:hint="eastAsia"/>
                <w:lang w:eastAsia="zh-CN"/>
              </w:rPr>
              <w:t>0</w:t>
            </w:r>
          </w:p>
        </w:tc>
      </w:tr>
      <w:tr w:rsidR="00581705" w:rsidRPr="001141C9" w14:paraId="0C266211"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C53450F"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D1FF4"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E0F7C66"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n</w:t>
            </w:r>
            <w:r w:rsidRPr="001141C9">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3244E10" w14:textId="77777777" w:rsidR="00581705" w:rsidRPr="001141C9" w:rsidRDefault="00581705" w:rsidP="00866F3D">
            <w:pPr>
              <w:pStyle w:val="TAC"/>
              <w:keepNext w:val="0"/>
              <w:keepLines w:val="0"/>
              <w:rPr>
                <w:rFonts w:eastAsiaTheme="minorEastAsia"/>
                <w:szCs w:val="18"/>
                <w:lang w:eastAsia="zh-CN"/>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3A325" w14:textId="77777777" w:rsidR="00581705" w:rsidRPr="001141C9" w:rsidRDefault="00581705" w:rsidP="00866F3D">
            <w:pPr>
              <w:pStyle w:val="TAC"/>
              <w:keepNext w:val="0"/>
              <w:keepLines w:val="0"/>
              <w:rPr>
                <w:rFonts w:eastAsia="游明朝"/>
                <w:szCs w:val="18"/>
              </w:rPr>
            </w:pPr>
          </w:p>
        </w:tc>
      </w:tr>
      <w:tr w:rsidR="00581705" w:rsidRPr="001141C9" w14:paraId="5AD4006B"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78CCC51" w14:textId="77777777" w:rsidR="00581705" w:rsidRPr="001141C9" w:rsidRDefault="00581705" w:rsidP="00866F3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F871B5B" w14:textId="77777777" w:rsidR="00581705" w:rsidRPr="001141C9" w:rsidRDefault="00581705" w:rsidP="00866F3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D3137BD" w14:textId="77777777" w:rsidR="00581705" w:rsidRPr="001141C9" w:rsidRDefault="00581705" w:rsidP="00866F3D">
            <w:pPr>
              <w:pStyle w:val="TAC"/>
              <w:keepNext w:val="0"/>
              <w:keepLines w:val="0"/>
              <w:rPr>
                <w:rFonts w:eastAsiaTheme="minorEastAsia" w:cs="Arial"/>
                <w:kern w:val="2"/>
                <w:szCs w:val="18"/>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344B05" w14:textId="77777777" w:rsidR="00581705" w:rsidRPr="001141C9" w:rsidRDefault="00581705" w:rsidP="00866F3D">
            <w:pPr>
              <w:pStyle w:val="TAC"/>
              <w:keepNext w:val="0"/>
              <w:keepLines w:val="0"/>
              <w:rPr>
                <w:rFonts w:eastAsiaTheme="minorEastAsia"/>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52EADF3"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lang w:eastAsia="zh-CN"/>
              </w:rPr>
              <w:t>1</w:t>
            </w:r>
          </w:p>
        </w:tc>
      </w:tr>
      <w:tr w:rsidR="00581705" w:rsidRPr="001141C9" w14:paraId="46BCC505"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220EB1B" w14:textId="77777777" w:rsidR="00581705" w:rsidRPr="001141C9" w:rsidRDefault="00581705" w:rsidP="00866F3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3E8234F" w14:textId="77777777" w:rsidR="00581705" w:rsidRPr="001141C9" w:rsidRDefault="00581705" w:rsidP="00866F3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9F3F87" w14:textId="77777777" w:rsidR="00581705" w:rsidRPr="001141C9" w:rsidRDefault="00581705" w:rsidP="00866F3D">
            <w:pPr>
              <w:pStyle w:val="TAC"/>
              <w:keepNext w:val="0"/>
              <w:keepLines w:val="0"/>
              <w:rPr>
                <w:rFonts w:eastAsiaTheme="minorEastAsia" w:cs="Arial"/>
                <w:kern w:val="2"/>
                <w:szCs w:val="18"/>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54EFDE" w14:textId="77777777" w:rsidR="00581705" w:rsidRPr="001141C9" w:rsidRDefault="00581705" w:rsidP="00866F3D">
            <w:pPr>
              <w:pStyle w:val="TAC"/>
              <w:keepNext w:val="0"/>
              <w:keepLines w:val="0"/>
              <w:rPr>
                <w:rFonts w:eastAsiaTheme="minorEastAsia"/>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2D89C"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485F4D30"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2DF1D51" w14:textId="77777777" w:rsidR="00581705" w:rsidRPr="001141C9" w:rsidRDefault="00581705" w:rsidP="00866F3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47497B9" w14:textId="77777777" w:rsidR="00581705" w:rsidRPr="001141C9" w:rsidRDefault="00581705" w:rsidP="00866F3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7ED723F" w14:textId="77777777" w:rsidR="00581705" w:rsidRPr="001141C9" w:rsidRDefault="00581705" w:rsidP="00866F3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448CCB" w14:textId="77777777" w:rsidR="00581705" w:rsidRPr="001141C9" w:rsidRDefault="00581705" w:rsidP="00866F3D">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9FA2C"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4 and 5</w:t>
            </w:r>
          </w:p>
        </w:tc>
      </w:tr>
      <w:tr w:rsidR="00581705" w:rsidRPr="001141C9" w14:paraId="1DFCEB3C"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211729" w14:textId="77777777" w:rsidR="00581705" w:rsidRPr="001141C9" w:rsidRDefault="00581705" w:rsidP="00866F3D">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248E1" w14:textId="77777777" w:rsidR="00581705" w:rsidRPr="001141C9" w:rsidRDefault="00581705" w:rsidP="00866F3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4329012" w14:textId="77777777" w:rsidR="00581705" w:rsidRPr="001141C9" w:rsidRDefault="00581705" w:rsidP="00866F3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CDBC15" w14:textId="77777777" w:rsidR="00581705" w:rsidRPr="001141C9" w:rsidRDefault="00581705" w:rsidP="00866F3D">
            <w:pPr>
              <w:pStyle w:val="TAC"/>
              <w:keepNext w:val="0"/>
              <w:keepLines w:val="0"/>
              <w:rPr>
                <w:rFonts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55EA6"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1B5D5EFF"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D929FA" w14:textId="77777777" w:rsidR="00581705" w:rsidRPr="001141C9" w:rsidRDefault="00581705" w:rsidP="00866F3D">
            <w:pPr>
              <w:pStyle w:val="TAC"/>
              <w:keepNext w:val="0"/>
              <w:keepLines w:val="0"/>
              <w:rPr>
                <w:rFonts w:eastAsiaTheme="minorEastAsia"/>
              </w:rPr>
            </w:pPr>
            <w:r w:rsidRPr="001141C9">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C12BE" w14:textId="77777777" w:rsidR="00581705" w:rsidRPr="00DD4870" w:rsidRDefault="00581705" w:rsidP="00866F3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5DD7E255" w14:textId="77777777" w:rsidR="00581705" w:rsidRPr="00DD4870" w:rsidRDefault="00581705" w:rsidP="00866F3D">
            <w:pPr>
              <w:pStyle w:val="TAC"/>
              <w:rPr>
                <w:vertAlign w:val="superscript"/>
                <w:lang w:val="en-US" w:eastAsia="zh-CN"/>
              </w:rPr>
            </w:pPr>
            <w:r w:rsidRPr="00DD4870">
              <w:rPr>
                <w:lang w:val="en-US" w:eastAsia="en-GB"/>
              </w:rPr>
              <w:t>n77</w:t>
            </w:r>
            <w:r w:rsidRPr="00DD4870">
              <w:rPr>
                <w:vertAlign w:val="superscript"/>
                <w:lang w:val="en-US" w:eastAsia="zh-CN"/>
              </w:rPr>
              <w:t>8,9</w:t>
            </w:r>
          </w:p>
          <w:p w14:paraId="3E12B284" w14:textId="77777777" w:rsidR="00581705" w:rsidRPr="00DD4870" w:rsidRDefault="00581705" w:rsidP="00866F3D">
            <w:pPr>
              <w:pStyle w:val="TAC"/>
              <w:rPr>
                <w:lang w:eastAsia="en-GB"/>
              </w:rPr>
            </w:pPr>
            <w:r w:rsidRPr="00DD4870">
              <w:rPr>
                <w:lang w:eastAsia="en-GB"/>
              </w:rPr>
              <w:t>CA_</w:t>
            </w:r>
            <w:r w:rsidRPr="00DD4870">
              <w:rPr>
                <w:rFonts w:hint="eastAsia"/>
                <w:lang w:eastAsia="en-GB"/>
              </w:rPr>
              <w:t>n</w:t>
            </w:r>
            <w:r w:rsidRPr="00DD4870">
              <w:rPr>
                <w:lang w:eastAsia="en-GB"/>
              </w:rPr>
              <w:t>77(2A)</w:t>
            </w:r>
            <w:r w:rsidRPr="00DD4870">
              <w:rPr>
                <w:vertAlign w:val="superscript"/>
                <w:lang w:val="en-US" w:eastAsia="zh-CN"/>
              </w:rPr>
              <w:t>8</w:t>
            </w:r>
          </w:p>
          <w:p w14:paraId="6E575169" w14:textId="77777777" w:rsidR="00581705" w:rsidRPr="001141C9" w:rsidRDefault="00581705" w:rsidP="00866F3D">
            <w:pPr>
              <w:pStyle w:val="TAC"/>
              <w:keepNext w:val="0"/>
              <w:keepLines w:val="0"/>
              <w:rPr>
                <w:rFonts w:eastAsiaTheme="minorEastAsia"/>
              </w:rPr>
            </w:pPr>
            <w:r w:rsidRPr="00DD4870">
              <w:rPr>
                <w:lang w:eastAsia="en-GB"/>
              </w:rPr>
              <w:t>CA_n25A-n77A</w:t>
            </w:r>
            <w:r w:rsidRPr="00DD4870">
              <w:rPr>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26DB12B8" w14:textId="77777777" w:rsidR="00581705" w:rsidRPr="001141C9" w:rsidRDefault="00581705" w:rsidP="00866F3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69F423"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7ADA5"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2D530B5C"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8121E1F"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A1A8207"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5FAF634" w14:textId="77777777" w:rsidR="00581705" w:rsidRPr="001141C9" w:rsidRDefault="00581705" w:rsidP="00866F3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C3CA16"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w:t>
            </w:r>
            <w:proofErr w:type="gramStart"/>
            <w:r w:rsidRPr="001141C9">
              <w:rPr>
                <w:rFonts w:cs="Arial" w:hint="eastAsia"/>
                <w:szCs w:val="18"/>
                <w:lang w:eastAsia="zh-CN" w:bidi="ar"/>
              </w:rPr>
              <w:t>A)</w:t>
            </w:r>
            <w:r w:rsidRPr="001141C9">
              <w:rPr>
                <w:rFonts w:cs="Arial"/>
                <w:szCs w:val="18"/>
                <w:lang w:eastAsia="zh-CN" w:bidi="ar"/>
              </w:rPr>
              <w:t>_</w:t>
            </w:r>
            <w:proofErr w:type="gramEnd"/>
            <w:r w:rsidRPr="001141C9">
              <w:rPr>
                <w:rFonts w:cs="Arial"/>
                <w:szCs w:val="18"/>
                <w:lang w:eastAsia="zh-CN" w:bidi="ar"/>
              </w:rPr>
              <w:t>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C735F" w14:textId="77777777" w:rsidR="00581705" w:rsidRPr="001141C9" w:rsidRDefault="00581705" w:rsidP="00866F3D">
            <w:pPr>
              <w:pStyle w:val="TAC"/>
              <w:keepNext w:val="0"/>
              <w:keepLines w:val="0"/>
              <w:rPr>
                <w:rFonts w:eastAsiaTheme="minorEastAsia"/>
                <w:lang w:eastAsia="zh-CN"/>
              </w:rPr>
            </w:pPr>
          </w:p>
        </w:tc>
      </w:tr>
      <w:tr w:rsidR="00581705" w:rsidRPr="001141C9" w14:paraId="0EFA318B"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5E78809"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E5AA346"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636A4BF" w14:textId="77777777" w:rsidR="00581705" w:rsidRPr="001141C9" w:rsidRDefault="00581705" w:rsidP="00866F3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5B1804" w14:textId="77777777" w:rsidR="00581705" w:rsidRPr="001141C9" w:rsidRDefault="00581705" w:rsidP="00866F3D">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52932"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w:t>
            </w:r>
            <w:r w:rsidRPr="001141C9">
              <w:rPr>
                <w:rFonts w:eastAsiaTheme="minorEastAsia"/>
                <w:szCs w:val="18"/>
                <w:lang w:eastAsia="zh-CN"/>
              </w:rPr>
              <w:t xml:space="preserve"> and 5</w:t>
            </w:r>
          </w:p>
        </w:tc>
      </w:tr>
      <w:tr w:rsidR="00581705" w:rsidRPr="001141C9" w14:paraId="503B3F79"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4B54D3"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1E662"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BF04598" w14:textId="77777777" w:rsidR="00581705" w:rsidRPr="001141C9" w:rsidRDefault="00581705" w:rsidP="00866F3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AACC22"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w:t>
            </w:r>
            <w:proofErr w:type="gramStart"/>
            <w:r w:rsidRPr="001141C9">
              <w:rPr>
                <w:rFonts w:cs="Arial" w:hint="eastAsia"/>
                <w:szCs w:val="18"/>
                <w:lang w:eastAsia="zh-CN" w:bidi="ar"/>
              </w:rPr>
              <w:t>A)</w:t>
            </w:r>
            <w:r w:rsidRPr="001141C9">
              <w:rPr>
                <w:rFonts w:cs="Arial"/>
                <w:szCs w:val="18"/>
                <w:lang w:eastAsia="zh-CN" w:bidi="ar"/>
              </w:rPr>
              <w:t>_</w:t>
            </w:r>
            <w:proofErr w:type="gramEnd"/>
            <w:r w:rsidRPr="001141C9">
              <w:rPr>
                <w:rFonts w:cs="Arial"/>
                <w:szCs w:val="18"/>
                <w:lang w:eastAsia="zh-CN" w:bidi="ar"/>
              </w:rPr>
              <w:t>BCS 4</w:t>
            </w:r>
            <w:r w:rsidRPr="001141C9">
              <w:rPr>
                <w:rFonts w:eastAsiaTheme="minorEastAsia"/>
              </w:rPr>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60E30" w14:textId="77777777" w:rsidR="00581705" w:rsidRPr="001141C9" w:rsidRDefault="00581705" w:rsidP="00866F3D">
            <w:pPr>
              <w:pStyle w:val="TAC"/>
              <w:keepNext w:val="0"/>
              <w:keepLines w:val="0"/>
              <w:rPr>
                <w:rFonts w:eastAsiaTheme="minorEastAsia"/>
                <w:lang w:eastAsia="zh-CN"/>
              </w:rPr>
            </w:pPr>
          </w:p>
        </w:tc>
      </w:tr>
      <w:tr w:rsidR="00581705" w:rsidRPr="001141C9" w14:paraId="625AB472"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FEDE80" w14:textId="77777777" w:rsidR="00581705" w:rsidRPr="001141C9" w:rsidRDefault="00581705" w:rsidP="00866F3D">
            <w:pPr>
              <w:pStyle w:val="TAC"/>
              <w:keepNext w:val="0"/>
              <w:keepLines w:val="0"/>
              <w:rPr>
                <w:rFonts w:eastAsiaTheme="minorEastAsia"/>
              </w:rPr>
            </w:pPr>
            <w:r w:rsidRPr="001141C9">
              <w:rPr>
                <w:rFonts w:eastAsiaTheme="minorEastAsia"/>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AA8A4C" w14:textId="77777777" w:rsidR="00581705" w:rsidRPr="001141C9" w:rsidRDefault="00581705" w:rsidP="00866F3D">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68886F7B" w14:textId="77777777" w:rsidR="00581705" w:rsidRPr="001141C9" w:rsidRDefault="00581705" w:rsidP="00866F3D">
            <w:pPr>
              <w:pStyle w:val="TAC"/>
              <w:keepNext w:val="0"/>
              <w:keepLines w:val="0"/>
              <w:rPr>
                <w:bCs/>
                <w:lang w:eastAsia="en-GB"/>
              </w:rPr>
            </w:pPr>
            <w:r w:rsidRPr="001141C9">
              <w:rPr>
                <w:bCs/>
                <w:lang w:eastAsia="en-GB"/>
              </w:rPr>
              <w:t>CA_n77(2A)</w:t>
            </w:r>
            <w:r w:rsidRPr="001141C9">
              <w:rPr>
                <w:vertAlign w:val="superscript"/>
                <w:lang w:eastAsia="zh-CN"/>
              </w:rPr>
              <w:t>8</w:t>
            </w:r>
          </w:p>
          <w:p w14:paraId="5529B4C6" w14:textId="77777777" w:rsidR="00581705" w:rsidRPr="001141C9" w:rsidRDefault="00581705" w:rsidP="00866F3D">
            <w:pPr>
              <w:pStyle w:val="TAC"/>
              <w:keepNext w:val="0"/>
              <w:keepLines w:val="0"/>
              <w:rPr>
                <w:rFonts w:eastAsiaTheme="minorEastAsia"/>
              </w:rPr>
            </w:pPr>
            <w:r w:rsidRPr="001141C9">
              <w:rPr>
                <w:lang w:eastAsia="en-GB"/>
              </w:rPr>
              <w:t>CA_n25A-n77A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C08E9C5" w14:textId="77777777" w:rsidR="00581705" w:rsidRPr="001141C9" w:rsidRDefault="00581705" w:rsidP="00866F3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FCFC3D"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5898D"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0</w:t>
            </w:r>
          </w:p>
        </w:tc>
      </w:tr>
      <w:tr w:rsidR="00581705" w:rsidRPr="001141C9" w14:paraId="057C71F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CC96B88"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62F0C62" w14:textId="77777777" w:rsidR="00581705" w:rsidRPr="001141C9" w:rsidRDefault="00581705" w:rsidP="00866F3D">
            <w:pPr>
              <w:pStyle w:val="TAC"/>
              <w:keepNext w:val="0"/>
              <w:keepLines w:val="0"/>
              <w:rPr>
                <w:rFonts w:eastAsiaTheme="minorEastAsia"/>
                <w:bCs/>
              </w:rPr>
            </w:pPr>
          </w:p>
        </w:tc>
        <w:tc>
          <w:tcPr>
            <w:tcW w:w="730" w:type="dxa"/>
            <w:tcBorders>
              <w:left w:val="single" w:sz="4" w:space="0" w:color="auto"/>
              <w:bottom w:val="single" w:sz="4" w:space="0" w:color="auto"/>
              <w:right w:val="single" w:sz="4" w:space="0" w:color="auto"/>
            </w:tcBorders>
            <w:vAlign w:val="center"/>
          </w:tcPr>
          <w:p w14:paraId="35FAEC7C" w14:textId="77777777" w:rsidR="00581705" w:rsidRPr="001141C9" w:rsidRDefault="00581705" w:rsidP="00866F3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4F2590"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CA_n77(3</w:t>
            </w:r>
            <w:proofErr w:type="gramStart"/>
            <w:r w:rsidRPr="001141C9">
              <w:rPr>
                <w:rFonts w:eastAsiaTheme="minorEastAsia"/>
              </w:rPr>
              <w:t>A)</w:t>
            </w:r>
            <w:r w:rsidRPr="001141C9">
              <w:rPr>
                <w:rFonts w:eastAsiaTheme="minorEastAsia" w:hint="eastAsia"/>
                <w:lang w:eastAsia="zh-CN"/>
              </w:rPr>
              <w:t>_</w:t>
            </w:r>
            <w:proofErr w:type="gramEnd"/>
            <w:r w:rsidRPr="001141C9">
              <w:rPr>
                <w:rFonts w:eastAsiaTheme="minorEastAsia" w:hint="eastAsia"/>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10151" w14:textId="77777777" w:rsidR="00581705" w:rsidRPr="001141C9" w:rsidRDefault="00581705" w:rsidP="00866F3D">
            <w:pPr>
              <w:pStyle w:val="TAC"/>
              <w:keepNext w:val="0"/>
              <w:keepLines w:val="0"/>
              <w:rPr>
                <w:rFonts w:eastAsiaTheme="minorEastAsia"/>
                <w:lang w:eastAsia="zh-CN"/>
              </w:rPr>
            </w:pPr>
          </w:p>
        </w:tc>
      </w:tr>
      <w:tr w:rsidR="00581705" w:rsidRPr="001141C9" w14:paraId="414049B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22C0B83"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EC255B7" w14:textId="77777777" w:rsidR="00581705" w:rsidRPr="001141C9" w:rsidRDefault="00581705" w:rsidP="00866F3D">
            <w:pPr>
              <w:pStyle w:val="TAC"/>
              <w:keepNext w:val="0"/>
              <w:keepLines w:val="0"/>
              <w:rPr>
                <w:rFonts w:eastAsiaTheme="minorEastAsia"/>
                <w:bCs/>
              </w:rPr>
            </w:pPr>
          </w:p>
        </w:tc>
        <w:tc>
          <w:tcPr>
            <w:tcW w:w="730" w:type="dxa"/>
            <w:tcBorders>
              <w:left w:val="single" w:sz="4" w:space="0" w:color="auto"/>
              <w:bottom w:val="single" w:sz="4" w:space="0" w:color="auto"/>
              <w:right w:val="single" w:sz="4" w:space="0" w:color="auto"/>
            </w:tcBorders>
            <w:vAlign w:val="center"/>
          </w:tcPr>
          <w:p w14:paraId="405F1F01" w14:textId="77777777" w:rsidR="00581705" w:rsidRPr="001141C9" w:rsidRDefault="00581705" w:rsidP="00866F3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3534D2" w14:textId="77777777" w:rsidR="00581705" w:rsidRPr="001141C9" w:rsidRDefault="00581705" w:rsidP="00866F3D">
            <w:pPr>
              <w:pStyle w:val="TAC"/>
              <w:keepNext w:val="0"/>
              <w:keepLines w:val="0"/>
              <w:rPr>
                <w:rFonts w:eastAsiaTheme="minorEastAsia"/>
              </w:rPr>
            </w:pPr>
            <w:r w:rsidRPr="001141C9">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80C65"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4 and 5</w:t>
            </w:r>
          </w:p>
        </w:tc>
      </w:tr>
      <w:tr w:rsidR="00581705" w:rsidRPr="001141C9" w14:paraId="5C3262B9"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5804AF"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8914D" w14:textId="77777777" w:rsidR="00581705" w:rsidRPr="001141C9" w:rsidRDefault="00581705" w:rsidP="00866F3D">
            <w:pPr>
              <w:pStyle w:val="TAC"/>
              <w:keepNext w:val="0"/>
              <w:keepLines w:val="0"/>
              <w:rPr>
                <w:rFonts w:eastAsiaTheme="minorEastAsia"/>
                <w:bCs/>
              </w:rPr>
            </w:pPr>
          </w:p>
        </w:tc>
        <w:tc>
          <w:tcPr>
            <w:tcW w:w="730" w:type="dxa"/>
            <w:tcBorders>
              <w:left w:val="single" w:sz="4" w:space="0" w:color="auto"/>
              <w:bottom w:val="single" w:sz="4" w:space="0" w:color="auto"/>
              <w:right w:val="single" w:sz="4" w:space="0" w:color="auto"/>
            </w:tcBorders>
            <w:vAlign w:val="center"/>
          </w:tcPr>
          <w:p w14:paraId="2CAB2E1C" w14:textId="77777777" w:rsidR="00581705" w:rsidRPr="001141C9" w:rsidRDefault="00581705" w:rsidP="00866F3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14BAD1" w14:textId="77777777" w:rsidR="00581705" w:rsidRPr="001141C9" w:rsidRDefault="00581705" w:rsidP="00866F3D">
            <w:pPr>
              <w:pStyle w:val="TAC"/>
              <w:keepNext w:val="0"/>
              <w:keepLines w:val="0"/>
              <w:rPr>
                <w:rFonts w:eastAsiaTheme="minorEastAsia"/>
              </w:rPr>
            </w:pPr>
            <w:r w:rsidRPr="001141C9">
              <w:rPr>
                <w:rFonts w:cs="Arial"/>
                <w:szCs w:val="18"/>
                <w:lang w:eastAsia="zh-CN" w:bidi="ar"/>
              </w:rPr>
              <w:t>CA_n7</w:t>
            </w:r>
            <w:r w:rsidRPr="001141C9">
              <w:rPr>
                <w:rFonts w:cs="Arial" w:hint="eastAsia"/>
                <w:szCs w:val="18"/>
                <w:lang w:eastAsia="zh-CN" w:bidi="ar"/>
              </w:rPr>
              <w:t>7(</w:t>
            </w:r>
            <w:r w:rsidRPr="001141C9">
              <w:rPr>
                <w:rFonts w:cs="Arial"/>
                <w:szCs w:val="18"/>
                <w:lang w:eastAsia="zh-CN" w:bidi="ar"/>
              </w:rPr>
              <w:t>3</w:t>
            </w:r>
            <w:proofErr w:type="gramStart"/>
            <w:r w:rsidRPr="001141C9">
              <w:rPr>
                <w:rFonts w:cs="Arial" w:hint="eastAsia"/>
                <w:szCs w:val="18"/>
                <w:lang w:eastAsia="zh-CN" w:bidi="ar"/>
              </w:rPr>
              <w:t>A)</w:t>
            </w:r>
            <w:r w:rsidRPr="001141C9">
              <w:rPr>
                <w:rFonts w:cs="Arial"/>
                <w:szCs w:val="18"/>
                <w:lang w:eastAsia="zh-CN" w:bidi="ar"/>
              </w:rPr>
              <w:t>_</w:t>
            </w:r>
            <w:proofErr w:type="gramEnd"/>
            <w:r w:rsidRPr="001141C9">
              <w:rPr>
                <w:rFonts w:cs="Arial"/>
                <w:szCs w:val="18"/>
                <w:lang w:eastAsia="zh-CN" w:bidi="ar"/>
              </w:rPr>
              <w:t>BCS4</w:t>
            </w:r>
            <w:r w:rsidRPr="001141C9">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FCB2D" w14:textId="77777777" w:rsidR="00581705" w:rsidRPr="001141C9" w:rsidRDefault="00581705" w:rsidP="00866F3D">
            <w:pPr>
              <w:pStyle w:val="TAC"/>
              <w:keepNext w:val="0"/>
              <w:keepLines w:val="0"/>
              <w:rPr>
                <w:rFonts w:eastAsiaTheme="minorEastAsia"/>
                <w:lang w:eastAsia="zh-CN"/>
              </w:rPr>
            </w:pPr>
          </w:p>
        </w:tc>
      </w:tr>
      <w:tr w:rsidR="00581705" w:rsidRPr="001141C9" w14:paraId="2AD6567B"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024A32" w14:textId="77777777" w:rsidR="00581705" w:rsidRPr="001141C9" w:rsidRDefault="00581705" w:rsidP="00866F3D">
            <w:pPr>
              <w:pStyle w:val="TAC"/>
              <w:keepNext w:val="0"/>
              <w:keepLines w:val="0"/>
              <w:rPr>
                <w:rFonts w:eastAsia="PMingLiU" w:cs="Arial"/>
                <w:szCs w:val="18"/>
                <w:lang w:eastAsia="zh-TW"/>
              </w:rPr>
            </w:pPr>
            <w:r w:rsidRPr="001141C9">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E524B9" w14:textId="77777777" w:rsidR="00581705" w:rsidRPr="004A1059" w:rsidRDefault="00581705" w:rsidP="00866F3D">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0FBEAEC4" w14:textId="77777777" w:rsidR="00581705" w:rsidRPr="00DD4870" w:rsidRDefault="00581705" w:rsidP="00866F3D">
            <w:pPr>
              <w:pStyle w:val="TAC"/>
              <w:rPr>
                <w:szCs w:val="18"/>
                <w:vertAlign w:val="superscript"/>
                <w:lang w:val="en-US" w:eastAsia="zh-CN"/>
              </w:rPr>
            </w:pPr>
            <w:r w:rsidRPr="00DD4870">
              <w:rPr>
                <w:szCs w:val="18"/>
                <w:lang w:val="en-US"/>
              </w:rPr>
              <w:t>n77</w:t>
            </w:r>
            <w:r w:rsidRPr="00DD4870">
              <w:rPr>
                <w:szCs w:val="18"/>
                <w:vertAlign w:val="superscript"/>
                <w:lang w:val="en-US" w:eastAsia="zh-CN"/>
              </w:rPr>
              <w:t>8,9</w:t>
            </w:r>
          </w:p>
          <w:p w14:paraId="21435BB6" w14:textId="77777777" w:rsidR="00581705" w:rsidRPr="001141C9" w:rsidRDefault="00581705" w:rsidP="00866F3D">
            <w:pPr>
              <w:pStyle w:val="TAC"/>
              <w:keepNext w:val="0"/>
              <w:keepLines w:val="0"/>
              <w:rPr>
                <w:rFonts w:eastAsia="PMingLiU" w:cs="Arial"/>
                <w:szCs w:val="18"/>
                <w:lang w:eastAsia="zh-TW"/>
              </w:rPr>
            </w:pPr>
            <w:r w:rsidRPr="00DD4870">
              <w:t>CA_n25A-n77A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222C09" w14:textId="77777777" w:rsidR="00581705" w:rsidRPr="001141C9" w:rsidRDefault="00581705" w:rsidP="00866F3D">
            <w:pPr>
              <w:pStyle w:val="TAC"/>
              <w:keepNext w:val="0"/>
              <w:keepLines w:val="0"/>
              <w:rPr>
                <w:rFonts w:eastAsiaTheme="minorEastAsia" w:cs="Arial"/>
                <w:kern w:val="2"/>
                <w:szCs w:val="18"/>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0023B9" w14:textId="77777777" w:rsidR="00581705" w:rsidRPr="001141C9" w:rsidRDefault="00581705" w:rsidP="00866F3D">
            <w:pPr>
              <w:pStyle w:val="TAC"/>
              <w:keepNext w:val="0"/>
              <w:keepLines w:val="0"/>
              <w:rPr>
                <w:rFonts w:eastAsiaTheme="minorEastAsia"/>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72A80"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lang w:eastAsia="zh-CN"/>
              </w:rPr>
              <w:t>0</w:t>
            </w:r>
          </w:p>
        </w:tc>
      </w:tr>
      <w:tr w:rsidR="00581705" w:rsidRPr="001141C9" w14:paraId="50C7E3F7"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BC06853" w14:textId="77777777" w:rsidR="00581705" w:rsidRPr="001141C9" w:rsidRDefault="00581705" w:rsidP="00866F3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F6F2879" w14:textId="77777777" w:rsidR="00581705" w:rsidRPr="001141C9" w:rsidRDefault="00581705" w:rsidP="00866F3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670683A" w14:textId="77777777" w:rsidR="00581705" w:rsidRPr="001141C9" w:rsidRDefault="00581705" w:rsidP="00866F3D">
            <w:pPr>
              <w:pStyle w:val="TAC"/>
              <w:keepNext w:val="0"/>
              <w:keepLines w:val="0"/>
              <w:rPr>
                <w:rFonts w:eastAsiaTheme="minorEastAsia" w:cs="Arial"/>
                <w:kern w:val="2"/>
                <w:szCs w:val="18"/>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5B2A60" w14:textId="77777777" w:rsidR="00581705" w:rsidRPr="001141C9" w:rsidRDefault="00581705" w:rsidP="00866F3D">
            <w:pPr>
              <w:pStyle w:val="TAC"/>
              <w:keepNext w:val="0"/>
              <w:keepLines w:val="0"/>
              <w:rPr>
                <w:rFonts w:eastAsiaTheme="minorEastAsia"/>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56C48"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041DE057"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F816475" w14:textId="77777777" w:rsidR="00581705" w:rsidRPr="001141C9" w:rsidRDefault="00581705" w:rsidP="00866F3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1F79B4B" w14:textId="77777777" w:rsidR="00581705" w:rsidRPr="001141C9" w:rsidRDefault="00581705" w:rsidP="00866F3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30D6E54" w14:textId="77777777" w:rsidR="00581705" w:rsidRPr="001141C9" w:rsidRDefault="00581705" w:rsidP="00866F3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4E5D70"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w:t>
            </w:r>
            <w:r w:rsidRPr="001141C9">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3721E"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581705" w:rsidRPr="001141C9" w14:paraId="722A19B6"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9340B40" w14:textId="77777777" w:rsidR="00581705" w:rsidRPr="001141C9" w:rsidRDefault="00581705" w:rsidP="00866F3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CA05F15" w14:textId="77777777" w:rsidR="00581705" w:rsidRPr="001141C9" w:rsidRDefault="00581705" w:rsidP="00866F3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F6C7163" w14:textId="77777777" w:rsidR="00581705" w:rsidRPr="001141C9" w:rsidRDefault="00581705" w:rsidP="00866F3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46A4C1"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B4606"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3798043F"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4294A89" w14:textId="77777777" w:rsidR="00581705" w:rsidRPr="001141C9" w:rsidRDefault="00581705" w:rsidP="00866F3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F1D4781" w14:textId="77777777" w:rsidR="00581705" w:rsidRPr="001141C9" w:rsidRDefault="00581705" w:rsidP="00866F3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14D029F" w14:textId="77777777" w:rsidR="00581705" w:rsidRPr="001141C9" w:rsidRDefault="00581705" w:rsidP="00866F3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6A50AC"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 4</w:t>
            </w:r>
            <w:r w:rsidRPr="001141C9">
              <w:rPr>
                <w:rFonts w:eastAsiaTheme="minorEastAsia"/>
              </w:rPr>
              <w:t xml:space="preserve"> </w:t>
            </w:r>
            <w:r w:rsidRPr="001141C9">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5B830"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4 and 5</w:t>
            </w:r>
          </w:p>
        </w:tc>
      </w:tr>
      <w:tr w:rsidR="00581705" w:rsidRPr="001141C9" w14:paraId="7E45710B"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E7B3A3" w14:textId="77777777" w:rsidR="00581705" w:rsidRPr="001141C9" w:rsidRDefault="00581705" w:rsidP="00866F3D">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34A63" w14:textId="77777777" w:rsidR="00581705" w:rsidRPr="001141C9" w:rsidRDefault="00581705" w:rsidP="00866F3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A96718" w14:textId="77777777" w:rsidR="00581705" w:rsidRPr="001141C9" w:rsidRDefault="00581705" w:rsidP="00866F3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E4E739" w14:textId="77777777" w:rsidR="00581705" w:rsidRPr="001141C9" w:rsidRDefault="00581705" w:rsidP="00866F3D">
            <w:pPr>
              <w:pStyle w:val="TAC"/>
              <w:keepNext w:val="0"/>
              <w:keepLines w:val="0"/>
              <w:rPr>
                <w:rFonts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757F0"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7AE40D46"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490EB18D" w14:textId="77777777" w:rsidR="00581705" w:rsidRPr="001141C9" w:rsidRDefault="00581705" w:rsidP="00866F3D">
            <w:pPr>
              <w:pStyle w:val="TAC"/>
              <w:keepNext w:val="0"/>
              <w:keepLines w:val="0"/>
              <w:rPr>
                <w:rFonts w:eastAsia="PMingLiU" w:cs="Arial"/>
                <w:szCs w:val="18"/>
                <w:lang w:eastAsia="zh-TW"/>
              </w:rPr>
            </w:pPr>
            <w:r w:rsidRPr="001141C9">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53BE401E" w14:textId="77777777" w:rsidR="00581705" w:rsidRPr="004A1059" w:rsidRDefault="00581705" w:rsidP="00866F3D">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44AEAD31" w14:textId="77777777" w:rsidR="00581705" w:rsidRPr="00DD4870" w:rsidRDefault="00581705" w:rsidP="00866F3D">
            <w:pPr>
              <w:pStyle w:val="TAC"/>
              <w:rPr>
                <w:szCs w:val="18"/>
                <w:vertAlign w:val="superscript"/>
                <w:lang w:val="en-US" w:eastAsia="zh-CN"/>
              </w:rPr>
            </w:pPr>
            <w:r w:rsidRPr="00DD4870">
              <w:rPr>
                <w:szCs w:val="18"/>
                <w:lang w:val="en-US"/>
              </w:rPr>
              <w:t>n77</w:t>
            </w:r>
            <w:r w:rsidRPr="00DD4870">
              <w:rPr>
                <w:szCs w:val="18"/>
                <w:vertAlign w:val="superscript"/>
                <w:lang w:val="en-US" w:eastAsia="zh-CN"/>
              </w:rPr>
              <w:t>8,9</w:t>
            </w:r>
          </w:p>
          <w:p w14:paraId="7C371906" w14:textId="77777777" w:rsidR="00581705" w:rsidRPr="00DD4870" w:rsidRDefault="00581705" w:rsidP="00866F3D">
            <w:pPr>
              <w:pStyle w:val="TAC"/>
            </w:pPr>
            <w:r w:rsidRPr="00DD4870">
              <w:rPr>
                <w:bCs/>
                <w:lang w:val="en-US"/>
              </w:rPr>
              <w:t>CA_n77(2A)</w:t>
            </w:r>
            <w:r w:rsidRPr="00DD4870">
              <w:rPr>
                <w:bCs/>
                <w:vertAlign w:val="superscript"/>
                <w:lang w:val="en-US"/>
              </w:rPr>
              <w:t>8</w:t>
            </w:r>
          </w:p>
          <w:p w14:paraId="68C7EE6B" w14:textId="77777777" w:rsidR="00581705" w:rsidRPr="001141C9" w:rsidRDefault="00581705" w:rsidP="00866F3D">
            <w:pPr>
              <w:pStyle w:val="TAC"/>
              <w:keepNext w:val="0"/>
              <w:keepLines w:val="0"/>
              <w:rPr>
                <w:rFonts w:eastAsia="PMingLiU" w:cs="Arial"/>
                <w:szCs w:val="18"/>
                <w:lang w:eastAsia="zh-TW"/>
              </w:rPr>
            </w:pPr>
            <w:r w:rsidRPr="00DD4870">
              <w:t>CA_n25A-n77A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1266CC" w14:textId="77777777" w:rsidR="00581705" w:rsidRPr="001141C9" w:rsidRDefault="00581705" w:rsidP="00866F3D">
            <w:pPr>
              <w:pStyle w:val="TAC"/>
              <w:keepNext w:val="0"/>
              <w:keepLines w:val="0"/>
              <w:rPr>
                <w:rFonts w:eastAsiaTheme="minorEastAsia" w:cs="Arial"/>
                <w:kern w:val="2"/>
                <w:szCs w:val="18"/>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FE777A"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left w:val="single" w:sz="4" w:space="0" w:color="auto"/>
              <w:bottom w:val="nil"/>
              <w:right w:val="single" w:sz="4" w:space="0" w:color="auto"/>
            </w:tcBorders>
            <w:shd w:val="clear" w:color="auto" w:fill="auto"/>
            <w:vAlign w:val="center"/>
          </w:tcPr>
          <w:p w14:paraId="0A3A5538"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27A98A1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9DE1EA8" w14:textId="77777777" w:rsidR="00581705" w:rsidRPr="001141C9" w:rsidRDefault="00581705" w:rsidP="00866F3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94ADFFB" w14:textId="77777777" w:rsidR="00581705" w:rsidRPr="001141C9" w:rsidRDefault="00581705" w:rsidP="00866F3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87F8EED" w14:textId="77777777" w:rsidR="00581705" w:rsidRPr="001141C9" w:rsidRDefault="00581705" w:rsidP="00866F3D">
            <w:pPr>
              <w:pStyle w:val="TAC"/>
              <w:keepNext w:val="0"/>
              <w:keepLines w:val="0"/>
              <w:rPr>
                <w:rFonts w:eastAsiaTheme="minorEastAsia" w:cs="Arial"/>
                <w:kern w:val="2"/>
                <w:szCs w:val="18"/>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9B05EB"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w:t>
            </w:r>
            <w:proofErr w:type="gramStart"/>
            <w:r w:rsidRPr="001141C9">
              <w:rPr>
                <w:rFonts w:cs="Arial" w:hint="eastAsia"/>
                <w:szCs w:val="18"/>
                <w:lang w:eastAsia="zh-CN" w:bidi="ar"/>
              </w:rPr>
              <w:t>A)</w:t>
            </w:r>
            <w:r w:rsidRPr="001141C9">
              <w:rPr>
                <w:rFonts w:cs="Arial"/>
                <w:szCs w:val="18"/>
                <w:lang w:eastAsia="zh-CN" w:bidi="ar"/>
              </w:rPr>
              <w:t>_</w:t>
            </w:r>
            <w:proofErr w:type="gramEnd"/>
            <w:r w:rsidRPr="001141C9">
              <w:rPr>
                <w:rFonts w:cs="Arial"/>
                <w:szCs w:val="18"/>
                <w:lang w:eastAsia="zh-CN" w:bidi="ar"/>
              </w:rPr>
              <w:t>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EF0D2"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22D81DD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E22AFF4" w14:textId="77777777" w:rsidR="00581705" w:rsidRPr="001141C9" w:rsidRDefault="00581705" w:rsidP="00866F3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C4EE33" w14:textId="77777777" w:rsidR="00581705" w:rsidRPr="001141C9" w:rsidRDefault="00581705" w:rsidP="00866F3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4F2C3BD" w14:textId="77777777" w:rsidR="00581705" w:rsidRPr="001141C9" w:rsidRDefault="00581705" w:rsidP="00866F3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4BFFC0"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w:t>
            </w:r>
            <w:r w:rsidRPr="001141C9">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F5DA3"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581705" w:rsidRPr="001141C9" w14:paraId="1628160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7FDA2F6" w14:textId="77777777" w:rsidR="00581705" w:rsidRPr="001141C9" w:rsidRDefault="00581705" w:rsidP="00866F3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86199C0" w14:textId="77777777" w:rsidR="00581705" w:rsidRPr="001141C9" w:rsidRDefault="00581705" w:rsidP="00866F3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3542130" w14:textId="77777777" w:rsidR="00581705" w:rsidRPr="001141C9" w:rsidRDefault="00581705" w:rsidP="00866F3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89D806"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w:t>
            </w:r>
            <w:proofErr w:type="gramStart"/>
            <w:r w:rsidRPr="001141C9">
              <w:rPr>
                <w:rFonts w:cs="Arial" w:hint="eastAsia"/>
                <w:szCs w:val="18"/>
                <w:lang w:eastAsia="zh-CN" w:bidi="ar"/>
              </w:rPr>
              <w:t>A)</w:t>
            </w:r>
            <w:r w:rsidRPr="001141C9">
              <w:rPr>
                <w:rFonts w:cs="Arial"/>
                <w:szCs w:val="18"/>
                <w:lang w:eastAsia="zh-CN" w:bidi="ar"/>
              </w:rPr>
              <w:t>_</w:t>
            </w:r>
            <w:proofErr w:type="gramEnd"/>
            <w:r w:rsidRPr="001141C9">
              <w:rPr>
                <w:rFonts w:cs="Arial"/>
                <w:szCs w:val="18"/>
                <w:lang w:eastAsia="zh-CN" w:bidi="ar"/>
              </w:rPr>
              <w:t>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130C0"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055F9F36"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AE21A68" w14:textId="77777777" w:rsidR="00581705" w:rsidRPr="001141C9" w:rsidRDefault="00581705" w:rsidP="00866F3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F1BD807" w14:textId="77777777" w:rsidR="00581705" w:rsidRPr="001141C9" w:rsidRDefault="00581705" w:rsidP="00866F3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A3B72FD" w14:textId="77777777" w:rsidR="00581705" w:rsidRPr="001141C9" w:rsidRDefault="00581705" w:rsidP="00866F3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B723DB"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 4</w:t>
            </w:r>
            <w:r w:rsidRPr="001141C9">
              <w:rPr>
                <w:rFonts w:eastAsiaTheme="minorEastAsia"/>
              </w:rPr>
              <w:t xml:space="preserve"> </w:t>
            </w:r>
            <w:r w:rsidRPr="001141C9">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7817F"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4 and 5</w:t>
            </w:r>
          </w:p>
        </w:tc>
      </w:tr>
      <w:tr w:rsidR="00581705" w:rsidRPr="001141C9" w14:paraId="12DB8D2C"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6B8554" w14:textId="77777777" w:rsidR="00581705" w:rsidRPr="001141C9" w:rsidRDefault="00581705" w:rsidP="00866F3D">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6AF85" w14:textId="77777777" w:rsidR="00581705" w:rsidRPr="001141C9" w:rsidRDefault="00581705" w:rsidP="00866F3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E87082" w14:textId="77777777" w:rsidR="00581705" w:rsidRPr="001141C9" w:rsidRDefault="00581705" w:rsidP="00866F3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311A58"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w:t>
            </w:r>
            <w:proofErr w:type="gramStart"/>
            <w:r w:rsidRPr="001141C9">
              <w:rPr>
                <w:rFonts w:cs="Arial" w:hint="eastAsia"/>
                <w:szCs w:val="18"/>
                <w:lang w:eastAsia="zh-CN" w:bidi="ar"/>
              </w:rPr>
              <w:t>A)</w:t>
            </w:r>
            <w:r w:rsidRPr="001141C9">
              <w:rPr>
                <w:rFonts w:cs="Arial"/>
                <w:szCs w:val="18"/>
                <w:lang w:eastAsia="zh-CN" w:bidi="ar"/>
              </w:rPr>
              <w:t>_</w:t>
            </w:r>
            <w:proofErr w:type="gramEnd"/>
            <w:r w:rsidRPr="001141C9">
              <w:rPr>
                <w:rFonts w:cs="Arial"/>
                <w:szCs w:val="18"/>
                <w:lang w:eastAsia="zh-CN" w:bidi="ar"/>
              </w:rPr>
              <w:t>BCS 4</w:t>
            </w:r>
            <w:r w:rsidRPr="001141C9">
              <w:rPr>
                <w:rFonts w:eastAsiaTheme="minorEastAsia"/>
              </w:rPr>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C8A1F"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064C4B1D"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C39685" w14:textId="77777777" w:rsidR="00581705" w:rsidRPr="001141C9" w:rsidRDefault="00581705" w:rsidP="00866F3D">
            <w:pPr>
              <w:pStyle w:val="TAC"/>
              <w:keepNext w:val="0"/>
              <w:keepLines w:val="0"/>
              <w:rPr>
                <w:rFonts w:eastAsiaTheme="minorEastAsia"/>
                <w:lang w:eastAsia="zh-TW"/>
              </w:rPr>
            </w:pPr>
            <w:r w:rsidRPr="001141C9">
              <w:rPr>
                <w:rFonts w:eastAsiaTheme="minorEastAsia"/>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2355F" w14:textId="77777777" w:rsidR="00581705" w:rsidRPr="001141C9" w:rsidRDefault="00581705" w:rsidP="00866F3D">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5D765B2C" w14:textId="77777777" w:rsidR="00581705" w:rsidRPr="001141C9" w:rsidRDefault="00581705" w:rsidP="00866F3D">
            <w:pPr>
              <w:pStyle w:val="TAC"/>
              <w:keepNext w:val="0"/>
              <w:keepLines w:val="0"/>
              <w:rPr>
                <w:bCs/>
                <w:lang w:eastAsia="en-GB"/>
              </w:rPr>
            </w:pPr>
            <w:r w:rsidRPr="001141C9">
              <w:rPr>
                <w:bCs/>
                <w:lang w:eastAsia="en-GB"/>
              </w:rPr>
              <w:t>CA_n25(2A)</w:t>
            </w:r>
          </w:p>
          <w:p w14:paraId="209482C6" w14:textId="77777777" w:rsidR="00581705" w:rsidRPr="001141C9" w:rsidRDefault="00581705" w:rsidP="00866F3D">
            <w:pPr>
              <w:pStyle w:val="TAC"/>
              <w:keepNext w:val="0"/>
              <w:keepLines w:val="0"/>
              <w:rPr>
                <w:bCs/>
                <w:lang w:eastAsia="en-GB"/>
              </w:rPr>
            </w:pPr>
            <w:r w:rsidRPr="001141C9">
              <w:rPr>
                <w:bCs/>
              </w:rPr>
              <w:t>CA_n77(2A)</w:t>
            </w:r>
            <w:r w:rsidRPr="001141C9">
              <w:rPr>
                <w:bCs/>
                <w:vertAlign w:val="superscript"/>
              </w:rPr>
              <w:t>8</w:t>
            </w:r>
          </w:p>
          <w:p w14:paraId="7C69ACF5" w14:textId="77777777" w:rsidR="00581705" w:rsidRPr="001141C9" w:rsidRDefault="00581705" w:rsidP="00866F3D">
            <w:pPr>
              <w:pStyle w:val="TAC"/>
              <w:keepNext w:val="0"/>
              <w:keepLines w:val="0"/>
              <w:rPr>
                <w:rFonts w:eastAsiaTheme="minorEastAsia"/>
                <w:lang w:eastAsia="zh-TW"/>
              </w:rPr>
            </w:pPr>
            <w:r w:rsidRPr="001141C9">
              <w:rPr>
                <w:lang w:eastAsia="en-GB"/>
              </w:rPr>
              <w:t>CA_n25A-n77A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D1D3AB2" w14:textId="77777777" w:rsidR="00581705" w:rsidRPr="001141C9" w:rsidRDefault="00581705" w:rsidP="00866F3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61BD11" w14:textId="77777777" w:rsidR="00581705" w:rsidRPr="001141C9" w:rsidRDefault="00581705" w:rsidP="00866F3D">
            <w:pPr>
              <w:pStyle w:val="TAC"/>
              <w:keepNext w:val="0"/>
              <w:keepLines w:val="0"/>
              <w:rPr>
                <w:rFonts w:eastAsiaTheme="minorEastAsia"/>
              </w:rPr>
            </w:pPr>
            <w:r w:rsidRPr="001141C9">
              <w:rPr>
                <w:rFonts w:eastAsiaTheme="minorEastAsia"/>
              </w:rPr>
              <w:t>CA_n25(2</w:t>
            </w:r>
            <w:proofErr w:type="gramStart"/>
            <w:r w:rsidRPr="001141C9">
              <w:rPr>
                <w:rFonts w:eastAsiaTheme="minorEastAsia"/>
              </w:rPr>
              <w:t>A)</w:t>
            </w:r>
            <w:r w:rsidRPr="001141C9">
              <w:rPr>
                <w:rFonts w:eastAsiaTheme="minorEastAsia" w:hint="eastAsia"/>
                <w:lang w:eastAsia="zh-CN"/>
              </w:rPr>
              <w:t>_</w:t>
            </w:r>
            <w:proofErr w:type="gramEnd"/>
            <w:r w:rsidRPr="001141C9">
              <w:rPr>
                <w:rFonts w:eastAsiaTheme="minorEastAsia" w:hint="eastAsia"/>
                <w:lang w:eastAsia="zh-CN"/>
              </w:rPr>
              <w:t>BCS0</w:t>
            </w:r>
          </w:p>
          <w:p w14:paraId="719F1F7F" w14:textId="77777777" w:rsidR="00581705" w:rsidRPr="001141C9" w:rsidRDefault="00581705" w:rsidP="00866F3D">
            <w:pPr>
              <w:pStyle w:val="TAC"/>
              <w:keepNext w:val="0"/>
              <w:keepLines w:val="0"/>
              <w:rPr>
                <w:rFonts w:eastAsiaTheme="minorEastAsia"/>
                <w:lang w:eastAsia="zh-CN"/>
              </w:rPr>
            </w:pPr>
          </w:p>
        </w:tc>
        <w:tc>
          <w:tcPr>
            <w:tcW w:w="1360" w:type="dxa"/>
            <w:tcBorders>
              <w:top w:val="nil"/>
              <w:left w:val="single" w:sz="4" w:space="0" w:color="auto"/>
              <w:bottom w:val="nil"/>
              <w:right w:val="single" w:sz="4" w:space="0" w:color="auto"/>
            </w:tcBorders>
            <w:shd w:val="clear" w:color="auto" w:fill="auto"/>
            <w:vAlign w:val="center"/>
          </w:tcPr>
          <w:p w14:paraId="008841AD"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0</w:t>
            </w:r>
          </w:p>
        </w:tc>
      </w:tr>
      <w:tr w:rsidR="00581705" w:rsidRPr="001141C9" w14:paraId="04308085"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EA5308" w14:textId="77777777" w:rsidR="00581705" w:rsidRPr="001141C9" w:rsidRDefault="00581705" w:rsidP="00866F3D">
            <w:pPr>
              <w:pStyle w:val="TAC"/>
              <w:keepNext w:val="0"/>
              <w:keepLines w:val="0"/>
              <w:rPr>
                <w:rFonts w:eastAsiaTheme="minorEastAsia"/>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0216C" w14:textId="77777777" w:rsidR="00581705" w:rsidRPr="001141C9" w:rsidRDefault="00581705" w:rsidP="00866F3D">
            <w:pPr>
              <w:pStyle w:val="TAC"/>
              <w:keepNext w:val="0"/>
              <w:keepLines w:val="0"/>
              <w:rPr>
                <w:rFonts w:eastAsiaTheme="minorEastAsia"/>
                <w:bCs/>
                <w:lang w:eastAsia="zh-TW"/>
              </w:rPr>
            </w:pPr>
          </w:p>
        </w:tc>
        <w:tc>
          <w:tcPr>
            <w:tcW w:w="730" w:type="dxa"/>
            <w:tcBorders>
              <w:left w:val="single" w:sz="4" w:space="0" w:color="auto"/>
              <w:bottom w:val="single" w:sz="4" w:space="0" w:color="auto"/>
              <w:right w:val="single" w:sz="4" w:space="0" w:color="auto"/>
            </w:tcBorders>
            <w:vAlign w:val="center"/>
          </w:tcPr>
          <w:p w14:paraId="558EF9B6" w14:textId="77777777" w:rsidR="00581705" w:rsidRPr="001141C9" w:rsidRDefault="00581705" w:rsidP="00866F3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0E8DE9"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CA_n77(3</w:t>
            </w:r>
            <w:proofErr w:type="gramStart"/>
            <w:r w:rsidRPr="001141C9">
              <w:rPr>
                <w:rFonts w:eastAsiaTheme="minorEastAsia"/>
              </w:rPr>
              <w:t>A)</w:t>
            </w:r>
            <w:r w:rsidRPr="001141C9">
              <w:rPr>
                <w:rFonts w:eastAsiaTheme="minorEastAsia" w:hint="eastAsia"/>
                <w:lang w:eastAsia="zh-CN"/>
              </w:rPr>
              <w:t>_</w:t>
            </w:r>
            <w:proofErr w:type="gramEnd"/>
            <w:r w:rsidRPr="001141C9">
              <w:rPr>
                <w:rFonts w:eastAsiaTheme="minorEastAsia" w:hint="eastAsia"/>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718D4" w14:textId="77777777" w:rsidR="00581705" w:rsidRPr="001141C9" w:rsidRDefault="00581705" w:rsidP="00866F3D">
            <w:pPr>
              <w:pStyle w:val="TAC"/>
              <w:keepNext w:val="0"/>
              <w:keepLines w:val="0"/>
              <w:rPr>
                <w:rFonts w:eastAsiaTheme="minorEastAsia"/>
                <w:lang w:eastAsia="zh-CN"/>
              </w:rPr>
            </w:pPr>
          </w:p>
        </w:tc>
      </w:tr>
      <w:tr w:rsidR="00581705" w:rsidRPr="001141C9" w14:paraId="1E5533C6"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BF1966" w14:textId="77777777" w:rsidR="00581705" w:rsidRPr="001141C9" w:rsidRDefault="00581705" w:rsidP="00866F3D">
            <w:pPr>
              <w:pStyle w:val="TAC"/>
              <w:keepNext w:val="0"/>
              <w:keepLines w:val="0"/>
              <w:rPr>
                <w:rFonts w:eastAsiaTheme="minorEastAsia"/>
                <w:szCs w:val="18"/>
                <w:lang w:eastAsia="zh-CN"/>
              </w:rPr>
            </w:pPr>
            <w:r w:rsidRPr="001141C9">
              <w:rPr>
                <w:rFonts w:eastAsia="PMingLiU" w:cs="Arial"/>
                <w:szCs w:val="18"/>
                <w:lang w:eastAsia="zh-TW"/>
              </w:rPr>
              <w:t>CA_n25A-n7</w:t>
            </w:r>
            <w:r w:rsidRPr="001141C9">
              <w:rPr>
                <w:rFonts w:eastAsiaTheme="minorEastAsia" w:cs="Arial"/>
                <w:szCs w:val="18"/>
                <w:lang w:eastAsia="zh-CN"/>
              </w:rPr>
              <w:t>8</w:t>
            </w:r>
            <w:r w:rsidRPr="001141C9">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E48E7"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cs="Arial"/>
              </w:rPr>
              <w:t>n78</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217FA082" w14:textId="77777777" w:rsidR="00581705" w:rsidRPr="001141C9" w:rsidRDefault="00581705" w:rsidP="00866F3D">
            <w:pPr>
              <w:pStyle w:val="TAC"/>
              <w:keepNext w:val="0"/>
              <w:keepLines w:val="0"/>
              <w:rPr>
                <w:rFonts w:eastAsiaTheme="minorEastAsia"/>
                <w:szCs w:val="18"/>
              </w:rPr>
            </w:pPr>
            <w:r w:rsidRPr="001141C9">
              <w:rPr>
                <w:rFonts w:eastAsia="PMingLiU" w:cs="Arial"/>
                <w:szCs w:val="18"/>
                <w:lang w:eastAsia="zh-TW"/>
              </w:rPr>
              <w:t>CA_n25A-n7</w:t>
            </w:r>
            <w:r w:rsidRPr="001141C9">
              <w:rPr>
                <w:rFonts w:eastAsiaTheme="minorEastAsia" w:cs="Arial"/>
                <w:szCs w:val="18"/>
                <w:lang w:eastAsia="zh-CN"/>
              </w:rPr>
              <w:t>8</w:t>
            </w:r>
            <w:r w:rsidRPr="001141C9">
              <w:rPr>
                <w:rFonts w:eastAsia="PMingLiU" w:cs="Arial"/>
                <w:szCs w:val="18"/>
                <w:lang w:eastAsia="zh-TW"/>
              </w:rPr>
              <w:t>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83D65DB" w14:textId="77777777" w:rsidR="00581705" w:rsidRPr="001141C9" w:rsidRDefault="00581705" w:rsidP="00866F3D">
            <w:pPr>
              <w:pStyle w:val="TAC"/>
              <w:keepNext w:val="0"/>
              <w:keepLines w:val="0"/>
              <w:rPr>
                <w:rFonts w:eastAsiaTheme="minorEastAsia"/>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79591A" w14:textId="77777777" w:rsidR="00581705" w:rsidRPr="001141C9" w:rsidRDefault="00581705" w:rsidP="00866F3D">
            <w:pPr>
              <w:pStyle w:val="TAC"/>
              <w:keepNext w:val="0"/>
              <w:keepLines w:val="0"/>
              <w:rPr>
                <w:rFonts w:eastAsiaTheme="minorEastAsia" w:cs="Arial"/>
                <w:kern w:val="2"/>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C0C6B"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4FD2717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5AFF0AC"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B0C3BD"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D51E78D" w14:textId="77777777" w:rsidR="00581705" w:rsidRPr="001141C9" w:rsidRDefault="00581705" w:rsidP="00866F3D">
            <w:pPr>
              <w:pStyle w:val="TAC"/>
              <w:keepNext w:val="0"/>
              <w:keepLines w:val="0"/>
              <w:rPr>
                <w:rFonts w:eastAsiaTheme="minorEastAsia"/>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2CE769" w14:textId="77777777" w:rsidR="00581705" w:rsidRPr="001141C9" w:rsidRDefault="00581705" w:rsidP="00866F3D">
            <w:pPr>
              <w:pStyle w:val="TAC"/>
              <w:keepNext w:val="0"/>
              <w:keepLines w:val="0"/>
              <w:rPr>
                <w:rFonts w:eastAsiaTheme="minorEastAsia" w:cs="Arial"/>
                <w:kern w:val="2"/>
                <w:szCs w:val="18"/>
              </w:rPr>
            </w:pPr>
            <w:r w:rsidRPr="001141C9">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68329" w14:textId="77777777" w:rsidR="00581705" w:rsidRPr="001141C9" w:rsidRDefault="00581705" w:rsidP="00866F3D">
            <w:pPr>
              <w:pStyle w:val="TAC"/>
              <w:keepNext w:val="0"/>
              <w:keepLines w:val="0"/>
              <w:rPr>
                <w:rFonts w:eastAsia="游明朝"/>
                <w:szCs w:val="18"/>
              </w:rPr>
            </w:pPr>
          </w:p>
        </w:tc>
      </w:tr>
      <w:tr w:rsidR="00581705" w:rsidRPr="001141C9" w14:paraId="787D1CD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757DD90"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DBB667"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7F16622" w14:textId="77777777" w:rsidR="00581705" w:rsidRPr="001141C9" w:rsidRDefault="00581705" w:rsidP="00866F3D">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E80297" w14:textId="77777777" w:rsidR="00581705" w:rsidRPr="001141C9" w:rsidRDefault="00581705" w:rsidP="00866F3D">
            <w:pPr>
              <w:pStyle w:val="TAC"/>
              <w:keepNext w:val="0"/>
              <w:keepLines w:val="0"/>
              <w:rPr>
                <w:rFonts w:eastAsiaTheme="minorEastAsia" w:cs="Arial"/>
                <w:kern w:val="2"/>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82556" w14:textId="77777777" w:rsidR="00581705" w:rsidRPr="001141C9" w:rsidRDefault="00581705" w:rsidP="00866F3D">
            <w:pPr>
              <w:pStyle w:val="TAC"/>
              <w:keepNext w:val="0"/>
              <w:keepLines w:val="0"/>
              <w:rPr>
                <w:rFonts w:eastAsia="游明朝"/>
                <w:szCs w:val="18"/>
              </w:rPr>
            </w:pPr>
            <w:r w:rsidRPr="001141C9">
              <w:rPr>
                <w:rFonts w:eastAsiaTheme="minorEastAsia" w:hint="eastAsia"/>
                <w:szCs w:val="18"/>
                <w:lang w:eastAsia="zh-CN"/>
              </w:rPr>
              <w:t>1</w:t>
            </w:r>
          </w:p>
        </w:tc>
      </w:tr>
      <w:tr w:rsidR="00581705" w:rsidRPr="001141C9" w14:paraId="411404B7"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2C88B0B"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8B1983"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D5E7B72" w14:textId="77777777" w:rsidR="00581705" w:rsidRPr="001141C9" w:rsidRDefault="00581705" w:rsidP="00866F3D">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B2C1D8" w14:textId="77777777" w:rsidR="00581705" w:rsidRPr="001141C9" w:rsidRDefault="00581705" w:rsidP="00866F3D">
            <w:pPr>
              <w:pStyle w:val="TAC"/>
              <w:keepNext w:val="0"/>
              <w:keepLines w:val="0"/>
              <w:rPr>
                <w:rFonts w:eastAsiaTheme="minorEastAsia" w:cs="Arial"/>
                <w:kern w:val="2"/>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35801"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6DFDDF1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805BEF7"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7BE571"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F1E067A" w14:textId="77777777" w:rsidR="00581705" w:rsidRPr="001141C9" w:rsidRDefault="00581705" w:rsidP="00866F3D">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EB5BC7"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2C9285"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4 and 5</w:t>
            </w:r>
          </w:p>
        </w:tc>
      </w:tr>
      <w:tr w:rsidR="00581705" w:rsidRPr="001141C9" w14:paraId="66CBC03D"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6563D5"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A571"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9DEA955" w14:textId="77777777" w:rsidR="00581705" w:rsidRPr="001141C9" w:rsidRDefault="00581705" w:rsidP="00866F3D">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12EE16"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46B0F"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677D1EFE"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9AE14B" w14:textId="77777777" w:rsidR="00581705" w:rsidRPr="001141C9" w:rsidRDefault="00581705" w:rsidP="00866F3D">
            <w:pPr>
              <w:pStyle w:val="TAC"/>
              <w:keepNext w:val="0"/>
              <w:keepLines w:val="0"/>
              <w:rPr>
                <w:rFonts w:eastAsiaTheme="minorEastAsia"/>
                <w:szCs w:val="18"/>
                <w:lang w:eastAsia="zh-CN"/>
              </w:rPr>
            </w:pPr>
            <w:r w:rsidRPr="001141C9">
              <w:rPr>
                <w:rFonts w:eastAsia="PMingLiU" w:cs="Arial"/>
                <w:szCs w:val="18"/>
                <w:lang w:eastAsia="zh-TW"/>
              </w:rPr>
              <w:t>CA_n25A-n7</w:t>
            </w:r>
            <w:r w:rsidRPr="001141C9">
              <w:rPr>
                <w:rFonts w:eastAsiaTheme="minorEastAsia" w:cs="Arial"/>
                <w:szCs w:val="18"/>
                <w:lang w:eastAsia="zh-CN"/>
              </w:rPr>
              <w:t>8</w:t>
            </w:r>
            <w:r w:rsidRPr="001141C9">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1BAC3"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cs="Arial"/>
              </w:rPr>
              <w:t>n78</w:t>
            </w:r>
            <w:r w:rsidRPr="001141C9">
              <w:rPr>
                <w:rFonts w:eastAsiaTheme="minorEastAsia" w:cs="Arial"/>
                <w:vertAlign w:val="superscript"/>
                <w:lang w:eastAsia="zh-CN"/>
              </w:rPr>
              <w:t>8</w:t>
            </w:r>
            <w:r w:rsidRPr="001141C9">
              <w:rPr>
                <w:rFonts w:eastAsiaTheme="minorEastAsia"/>
                <w:vertAlign w:val="superscript"/>
                <w:lang w:eastAsia="zh-CN"/>
              </w:rPr>
              <w:t>,9</w:t>
            </w:r>
          </w:p>
          <w:p w14:paraId="2C268D61" w14:textId="77777777" w:rsidR="00581705" w:rsidRPr="001141C9" w:rsidRDefault="00581705" w:rsidP="00866F3D">
            <w:pPr>
              <w:pStyle w:val="TAC"/>
              <w:keepNext w:val="0"/>
              <w:keepLines w:val="0"/>
              <w:rPr>
                <w:rFonts w:eastAsiaTheme="minorEastAsia"/>
                <w:szCs w:val="18"/>
              </w:rPr>
            </w:pPr>
            <w:r w:rsidRPr="001141C9">
              <w:rPr>
                <w:rFonts w:eastAsia="PMingLiU" w:cs="Arial"/>
                <w:szCs w:val="18"/>
                <w:lang w:eastAsia="zh-TW"/>
              </w:rPr>
              <w:t>CA_n25A-n7</w:t>
            </w:r>
            <w:r w:rsidRPr="001141C9">
              <w:rPr>
                <w:rFonts w:eastAsiaTheme="minorEastAsia" w:cs="Arial"/>
                <w:szCs w:val="18"/>
                <w:lang w:eastAsia="zh-CN"/>
              </w:rPr>
              <w:t>8</w:t>
            </w:r>
            <w:r w:rsidRPr="001141C9">
              <w:rPr>
                <w:rFonts w:eastAsia="PMingLiU" w:cs="Arial"/>
                <w:szCs w:val="18"/>
                <w:lang w:eastAsia="zh-TW"/>
              </w:rPr>
              <w:t>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E0A811A" w14:textId="77777777" w:rsidR="00581705" w:rsidRPr="001141C9" w:rsidRDefault="00581705" w:rsidP="00866F3D">
            <w:pPr>
              <w:pStyle w:val="TAC"/>
              <w:keepNext w:val="0"/>
              <w:keepLines w:val="0"/>
              <w:rPr>
                <w:rFonts w:eastAsiaTheme="minorEastAsia"/>
                <w:szCs w:val="18"/>
              </w:rPr>
            </w:pPr>
            <w:r w:rsidRPr="001141C9">
              <w:rPr>
                <w:rFonts w:eastAsia="游明朝"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07AB7E" w14:textId="77777777" w:rsidR="00581705" w:rsidRPr="001141C9" w:rsidRDefault="00581705" w:rsidP="00866F3D">
            <w:pPr>
              <w:pStyle w:val="TAC"/>
              <w:keepNext w:val="0"/>
              <w:keepLines w:val="0"/>
              <w:rPr>
                <w:rFonts w:eastAsia="游明朝" w:cs="Arial"/>
                <w:kern w:val="2"/>
                <w:szCs w:val="18"/>
                <w:lang w:eastAsia="ja-JP"/>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AF3F0"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30BCDF4C"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61AEA30"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970D34"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AE24E98" w14:textId="77777777" w:rsidR="00581705" w:rsidRPr="001141C9" w:rsidRDefault="00581705" w:rsidP="00866F3D">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EDFABC" w14:textId="77777777" w:rsidR="00581705" w:rsidRPr="001141C9" w:rsidRDefault="00581705" w:rsidP="00866F3D">
            <w:pPr>
              <w:pStyle w:val="TAC"/>
              <w:keepNext w:val="0"/>
              <w:keepLines w:val="0"/>
              <w:rPr>
                <w:rFonts w:eastAsiaTheme="minorEastAsia" w:cs="Arial"/>
                <w:kern w:val="2"/>
                <w:szCs w:val="18"/>
                <w:lang w:eastAsia="zh-CN"/>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8A5C8" w14:textId="77777777" w:rsidR="00581705" w:rsidRPr="001141C9" w:rsidRDefault="00581705" w:rsidP="00866F3D">
            <w:pPr>
              <w:pStyle w:val="TAC"/>
              <w:keepNext w:val="0"/>
              <w:keepLines w:val="0"/>
              <w:rPr>
                <w:rFonts w:eastAsia="游明朝"/>
                <w:szCs w:val="18"/>
              </w:rPr>
            </w:pPr>
          </w:p>
        </w:tc>
      </w:tr>
      <w:tr w:rsidR="00581705" w:rsidRPr="001141C9" w14:paraId="01F34EC5"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8CF20FA"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D3103C5" w14:textId="77777777" w:rsidR="00581705" w:rsidRPr="001141C9" w:rsidRDefault="00581705" w:rsidP="00866F3D">
            <w:pPr>
              <w:pStyle w:val="TAC"/>
              <w:keepNext w:val="0"/>
              <w:keepLines w:val="0"/>
              <w:rPr>
                <w:rFonts w:eastAsiaTheme="minorEastAsia"/>
              </w:rPr>
            </w:pPr>
            <w:r w:rsidRPr="001141C9">
              <w:rPr>
                <w:rFonts w:eastAsia="PMingLiU"/>
                <w:lang w:eastAsia="zh-TW"/>
              </w:rPr>
              <w:t>CA_n78(2A)</w:t>
            </w:r>
            <w:r w:rsidRPr="001141C9">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7C6A5416" w14:textId="77777777" w:rsidR="00581705" w:rsidRPr="001141C9" w:rsidRDefault="00581705" w:rsidP="00866F3D">
            <w:pPr>
              <w:pStyle w:val="TAC"/>
              <w:keepNext w:val="0"/>
              <w:keepLines w:val="0"/>
              <w:rPr>
                <w:rFonts w:eastAsiaTheme="minorEastAsia" w:cs="Arial"/>
                <w:kern w:val="2"/>
                <w:szCs w:val="18"/>
                <w:lang w:eastAsia="zh-CN"/>
              </w:rPr>
            </w:pPr>
            <w:r w:rsidRPr="001141C9">
              <w:rPr>
                <w:rFonts w:eastAsia="游明朝"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28C0B0" w14:textId="77777777" w:rsidR="00581705" w:rsidRPr="001141C9" w:rsidRDefault="00581705" w:rsidP="00866F3D">
            <w:pPr>
              <w:pStyle w:val="TAC"/>
              <w:keepNext w:val="0"/>
              <w:keepLines w:val="0"/>
              <w:rPr>
                <w:rFonts w:eastAsia="游明朝" w:cs="Arial"/>
                <w:kern w:val="2"/>
                <w:szCs w:val="18"/>
                <w:lang w:eastAsia="ja-JP"/>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4DA9B"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581705" w:rsidRPr="001141C9" w14:paraId="0174A92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E21829A"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C4024"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35568BE" w14:textId="77777777" w:rsidR="00581705" w:rsidRPr="001141C9" w:rsidRDefault="00581705" w:rsidP="00866F3D">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9FF552" w14:textId="77777777" w:rsidR="00581705" w:rsidRPr="001141C9" w:rsidRDefault="00581705" w:rsidP="00866F3D">
            <w:pPr>
              <w:pStyle w:val="TAC"/>
              <w:keepNext w:val="0"/>
              <w:keepLines w:val="0"/>
              <w:rPr>
                <w:rFonts w:eastAsiaTheme="minorEastAsia" w:cs="Arial"/>
                <w:kern w:val="2"/>
                <w:szCs w:val="18"/>
                <w:lang w:eastAsia="zh-CN"/>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342C0" w14:textId="77777777" w:rsidR="00581705" w:rsidRPr="001141C9" w:rsidRDefault="00581705" w:rsidP="00866F3D">
            <w:pPr>
              <w:pStyle w:val="TAC"/>
              <w:keepNext w:val="0"/>
              <w:keepLines w:val="0"/>
              <w:rPr>
                <w:rFonts w:eastAsia="游明朝"/>
                <w:szCs w:val="18"/>
              </w:rPr>
            </w:pPr>
          </w:p>
        </w:tc>
      </w:tr>
      <w:tr w:rsidR="00581705" w:rsidRPr="001141C9" w14:paraId="2C84678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38AECA0"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A4A8B1" w14:textId="77777777" w:rsidR="00581705" w:rsidRPr="001141C9" w:rsidRDefault="00581705" w:rsidP="00866F3D">
            <w:pPr>
              <w:pStyle w:val="TAC"/>
              <w:keepNext w:val="0"/>
              <w:keepLines w:val="0"/>
              <w:rPr>
                <w:rFonts w:eastAsiaTheme="minorEastAsia"/>
                <w:szCs w:val="18"/>
              </w:rPr>
            </w:pPr>
            <w:r>
              <w:rPr>
                <w:rFonts w:eastAsiaTheme="minorEastAsia"/>
                <w:szCs w:val="18"/>
                <w:lang w:val="en-US"/>
              </w:rPr>
              <w:t>-</w:t>
            </w:r>
          </w:p>
        </w:tc>
        <w:tc>
          <w:tcPr>
            <w:tcW w:w="730" w:type="dxa"/>
            <w:tcBorders>
              <w:left w:val="single" w:sz="4" w:space="0" w:color="auto"/>
              <w:bottom w:val="single" w:sz="4" w:space="0" w:color="auto"/>
              <w:right w:val="single" w:sz="4" w:space="0" w:color="auto"/>
            </w:tcBorders>
            <w:vAlign w:val="center"/>
          </w:tcPr>
          <w:p w14:paraId="4EE86957" w14:textId="77777777" w:rsidR="00581705" w:rsidRPr="001141C9" w:rsidRDefault="00581705" w:rsidP="00866F3D">
            <w:pPr>
              <w:pStyle w:val="TAC"/>
              <w:keepNext w:val="0"/>
              <w:keepLines w:val="0"/>
              <w:rPr>
                <w:rFonts w:eastAsiaTheme="minorEastAsia" w:cs="Arial"/>
                <w:kern w:val="2"/>
                <w:szCs w:val="18"/>
                <w:lang w:eastAsia="zh-CN"/>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1DFCAE"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38364" w14:textId="77777777" w:rsidR="00581705" w:rsidRPr="001141C9" w:rsidRDefault="00581705" w:rsidP="00866F3D">
            <w:pPr>
              <w:pStyle w:val="TAC"/>
              <w:keepNext w:val="0"/>
              <w:keepLines w:val="0"/>
              <w:rPr>
                <w:rFonts w:eastAsia="游明朝"/>
                <w:szCs w:val="18"/>
              </w:rPr>
            </w:pPr>
            <w:r w:rsidRPr="001141C9">
              <w:rPr>
                <w:rFonts w:eastAsiaTheme="minorEastAsia"/>
                <w:szCs w:val="18"/>
                <w:lang w:eastAsia="zh-CN"/>
              </w:rPr>
              <w:t>4 and 5</w:t>
            </w:r>
          </w:p>
        </w:tc>
      </w:tr>
      <w:tr w:rsidR="00581705" w:rsidRPr="001141C9" w14:paraId="104FF645"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8545FD"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AFCD7"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1227662" w14:textId="77777777" w:rsidR="00581705" w:rsidRPr="001141C9" w:rsidRDefault="00581705" w:rsidP="00866F3D">
            <w:pPr>
              <w:pStyle w:val="TAC"/>
              <w:keepNext w:val="0"/>
              <w:keepLines w:val="0"/>
              <w:rPr>
                <w:rFonts w:eastAsiaTheme="minorEastAsia" w:cs="Arial"/>
                <w:kern w:val="2"/>
                <w:szCs w:val="18"/>
                <w:lang w:eastAsia="zh-CN"/>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2462E0"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D39D" w14:textId="77777777" w:rsidR="00581705" w:rsidRPr="001141C9" w:rsidRDefault="00581705" w:rsidP="00866F3D">
            <w:pPr>
              <w:pStyle w:val="TAC"/>
              <w:keepNext w:val="0"/>
              <w:keepLines w:val="0"/>
              <w:rPr>
                <w:rFonts w:eastAsia="游明朝"/>
                <w:szCs w:val="18"/>
              </w:rPr>
            </w:pPr>
          </w:p>
        </w:tc>
      </w:tr>
      <w:tr w:rsidR="00581705" w:rsidRPr="001141C9" w14:paraId="4B8E15B9"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66A76C70" w14:textId="77777777" w:rsidR="00581705" w:rsidRPr="001141C9" w:rsidRDefault="00581705" w:rsidP="00866F3D">
            <w:pPr>
              <w:pStyle w:val="TAC"/>
              <w:keepNext w:val="0"/>
              <w:keepLines w:val="0"/>
              <w:rPr>
                <w:rFonts w:eastAsiaTheme="minorEastAsia"/>
                <w:szCs w:val="18"/>
                <w:lang w:eastAsia="zh-CN"/>
              </w:rPr>
            </w:pPr>
            <w:r w:rsidRPr="001141C9">
              <w:rPr>
                <w:rFonts w:eastAsia="PMingLiU" w:cs="Arial"/>
                <w:szCs w:val="18"/>
                <w:lang w:eastAsia="zh-TW"/>
              </w:rPr>
              <w:t>CA_n25(2A)-n7</w:t>
            </w:r>
            <w:r w:rsidRPr="001141C9">
              <w:rPr>
                <w:rFonts w:eastAsiaTheme="minorEastAsia" w:cs="Arial"/>
                <w:szCs w:val="18"/>
                <w:lang w:eastAsia="zh-CN"/>
              </w:rPr>
              <w:t>8</w:t>
            </w:r>
            <w:r w:rsidRPr="001141C9">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3FF7E771" w14:textId="77777777" w:rsidR="00581705" w:rsidRPr="001141C9" w:rsidRDefault="00581705" w:rsidP="00866F3D">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2476C354" w14:textId="77777777" w:rsidR="00581705" w:rsidRPr="001141C9" w:rsidRDefault="00581705" w:rsidP="00866F3D">
            <w:pPr>
              <w:pStyle w:val="TAC"/>
              <w:keepNext w:val="0"/>
              <w:keepLines w:val="0"/>
              <w:rPr>
                <w:rFonts w:eastAsiaTheme="minorEastAsia"/>
              </w:rPr>
            </w:pPr>
            <w:r w:rsidRPr="001141C9">
              <w:rPr>
                <w:rFonts w:eastAsia="PMingLiU"/>
                <w:lang w:eastAsia="zh-TW"/>
              </w:rPr>
              <w:t>CA_n25A-n7</w:t>
            </w:r>
            <w:r w:rsidRPr="001141C9">
              <w:rPr>
                <w:lang w:eastAsia="zh-CN"/>
              </w:rPr>
              <w:t>8</w:t>
            </w:r>
            <w:r w:rsidRPr="001141C9">
              <w:rPr>
                <w:rFonts w:eastAsia="PMingLiU"/>
                <w:lang w:eastAsia="zh-TW"/>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B3028DB" w14:textId="77777777" w:rsidR="00581705" w:rsidRPr="001141C9" w:rsidRDefault="00581705" w:rsidP="00866F3D">
            <w:pPr>
              <w:pStyle w:val="TAC"/>
              <w:keepNext w:val="0"/>
              <w:keepLines w:val="0"/>
              <w:rPr>
                <w:rFonts w:eastAsiaTheme="minorEastAsia"/>
                <w:szCs w:val="18"/>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9C545F" w14:textId="77777777" w:rsidR="00581705" w:rsidRPr="001141C9" w:rsidRDefault="00581705" w:rsidP="00866F3D">
            <w:pPr>
              <w:pStyle w:val="TAC"/>
              <w:keepNext w:val="0"/>
              <w:keepLines w:val="0"/>
              <w:rPr>
                <w:rFonts w:eastAsiaTheme="minorEastAsia" w:cs="Arial"/>
                <w:kern w:val="2"/>
                <w:szCs w:val="18"/>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655D68E5"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64F3C83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4E43B2B"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BE95BE"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48391E9" w14:textId="77777777" w:rsidR="00581705" w:rsidRPr="001141C9" w:rsidRDefault="00581705" w:rsidP="00866F3D">
            <w:pPr>
              <w:pStyle w:val="TAC"/>
              <w:keepNext w:val="0"/>
              <w:keepLines w:val="0"/>
              <w:rPr>
                <w:rFonts w:eastAsiaTheme="minorEastAsia"/>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81631A" w14:textId="77777777" w:rsidR="00581705" w:rsidRPr="001141C9" w:rsidRDefault="00581705" w:rsidP="00866F3D">
            <w:pPr>
              <w:pStyle w:val="TAC"/>
              <w:keepNext w:val="0"/>
              <w:keepLines w:val="0"/>
              <w:rPr>
                <w:rFonts w:eastAsiaTheme="minorEastAsia" w:cs="Arial"/>
                <w:kern w:val="2"/>
                <w:szCs w:val="18"/>
              </w:rPr>
            </w:pPr>
            <w:r w:rsidRPr="001141C9">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38C8D" w14:textId="77777777" w:rsidR="00581705" w:rsidRPr="001141C9" w:rsidRDefault="00581705" w:rsidP="00866F3D">
            <w:pPr>
              <w:pStyle w:val="TAC"/>
              <w:keepNext w:val="0"/>
              <w:keepLines w:val="0"/>
              <w:rPr>
                <w:rFonts w:eastAsia="游明朝"/>
                <w:szCs w:val="18"/>
              </w:rPr>
            </w:pPr>
          </w:p>
        </w:tc>
      </w:tr>
      <w:tr w:rsidR="00581705" w:rsidRPr="001141C9" w14:paraId="72EFBA80"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7552C16"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895216"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41EE6D7" w14:textId="77777777" w:rsidR="00581705" w:rsidRPr="001141C9" w:rsidRDefault="00581705" w:rsidP="00866F3D">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8A9F91" w14:textId="77777777" w:rsidR="00581705" w:rsidRPr="001141C9" w:rsidRDefault="00581705" w:rsidP="00866F3D">
            <w:pPr>
              <w:pStyle w:val="TAC"/>
              <w:keepNext w:val="0"/>
              <w:keepLines w:val="0"/>
              <w:rPr>
                <w:rFonts w:eastAsiaTheme="minorEastAsia" w:cs="Arial"/>
                <w:kern w:val="2"/>
                <w:szCs w:val="18"/>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118793C" w14:textId="77777777" w:rsidR="00581705" w:rsidRPr="001141C9" w:rsidRDefault="00581705" w:rsidP="00866F3D">
            <w:pPr>
              <w:pStyle w:val="TAC"/>
              <w:keepNext w:val="0"/>
              <w:keepLines w:val="0"/>
              <w:rPr>
                <w:rFonts w:eastAsia="游明朝"/>
                <w:szCs w:val="18"/>
              </w:rPr>
            </w:pPr>
            <w:r w:rsidRPr="001141C9">
              <w:rPr>
                <w:rFonts w:eastAsiaTheme="minorEastAsia" w:hint="eastAsia"/>
                <w:szCs w:val="18"/>
                <w:lang w:eastAsia="zh-CN"/>
              </w:rPr>
              <w:t>1</w:t>
            </w:r>
          </w:p>
        </w:tc>
      </w:tr>
      <w:tr w:rsidR="00581705" w:rsidRPr="001141C9" w14:paraId="19E01EF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1D2BA2E"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3D7650"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CF0C1CB" w14:textId="77777777" w:rsidR="00581705" w:rsidRPr="001141C9" w:rsidRDefault="00581705" w:rsidP="00866F3D">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473D58" w14:textId="77777777" w:rsidR="00581705" w:rsidRPr="001141C9" w:rsidRDefault="00581705" w:rsidP="00866F3D">
            <w:pPr>
              <w:pStyle w:val="TAC"/>
              <w:keepNext w:val="0"/>
              <w:keepLines w:val="0"/>
              <w:rPr>
                <w:rFonts w:eastAsiaTheme="minorEastAsia" w:cs="Arial"/>
                <w:kern w:val="2"/>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94670" w14:textId="77777777" w:rsidR="00581705" w:rsidRPr="001141C9" w:rsidRDefault="00581705" w:rsidP="00866F3D">
            <w:pPr>
              <w:pStyle w:val="TAC"/>
              <w:keepNext w:val="0"/>
              <w:keepLines w:val="0"/>
              <w:rPr>
                <w:rFonts w:eastAsia="游明朝"/>
                <w:szCs w:val="18"/>
              </w:rPr>
            </w:pPr>
          </w:p>
        </w:tc>
      </w:tr>
      <w:tr w:rsidR="00581705" w:rsidRPr="001141C9" w14:paraId="34EA333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611A3C1"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C406C5"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4447D5F" w14:textId="77777777" w:rsidR="00581705" w:rsidRPr="001141C9" w:rsidRDefault="00581705" w:rsidP="00866F3D">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8A7C21"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8D6ED" w14:textId="77777777" w:rsidR="00581705" w:rsidRPr="001141C9" w:rsidRDefault="00581705" w:rsidP="00866F3D">
            <w:pPr>
              <w:pStyle w:val="TAC"/>
              <w:keepNext w:val="0"/>
              <w:keepLines w:val="0"/>
              <w:rPr>
                <w:rFonts w:eastAsia="游明朝"/>
                <w:szCs w:val="18"/>
              </w:rPr>
            </w:pPr>
            <w:r w:rsidRPr="001141C9">
              <w:rPr>
                <w:rFonts w:eastAsiaTheme="minorEastAsia"/>
                <w:szCs w:val="18"/>
                <w:lang w:eastAsia="zh-CN"/>
              </w:rPr>
              <w:t>4 and 5</w:t>
            </w:r>
          </w:p>
        </w:tc>
      </w:tr>
      <w:tr w:rsidR="00581705" w:rsidRPr="001141C9" w14:paraId="6814B888"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BC8FCB"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5100D"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9A58A21" w14:textId="77777777" w:rsidR="00581705" w:rsidRPr="001141C9" w:rsidRDefault="00581705" w:rsidP="00866F3D">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B0F1CD"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908D6" w14:textId="77777777" w:rsidR="00581705" w:rsidRPr="001141C9" w:rsidRDefault="00581705" w:rsidP="00866F3D">
            <w:pPr>
              <w:pStyle w:val="TAC"/>
              <w:keepNext w:val="0"/>
              <w:keepLines w:val="0"/>
              <w:rPr>
                <w:rFonts w:eastAsia="游明朝"/>
                <w:szCs w:val="18"/>
              </w:rPr>
            </w:pPr>
          </w:p>
        </w:tc>
      </w:tr>
      <w:tr w:rsidR="00581705" w:rsidRPr="001141C9" w14:paraId="1F55AA64"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7DF81B7C" w14:textId="77777777" w:rsidR="00581705" w:rsidRPr="001141C9" w:rsidRDefault="00581705" w:rsidP="00866F3D">
            <w:pPr>
              <w:pStyle w:val="TAC"/>
              <w:keepNext w:val="0"/>
              <w:keepLines w:val="0"/>
              <w:rPr>
                <w:rFonts w:eastAsiaTheme="minorEastAsia" w:cs="Arial"/>
                <w:szCs w:val="18"/>
                <w:lang w:eastAsia="zh-CN"/>
              </w:rPr>
            </w:pPr>
            <w:r w:rsidRPr="001141C9">
              <w:rPr>
                <w:rFonts w:eastAsia="PMingLiU" w:cs="Arial"/>
                <w:szCs w:val="18"/>
                <w:lang w:eastAsia="zh-TW"/>
              </w:rPr>
              <w:t>CA_n25(2A)-n7</w:t>
            </w:r>
            <w:r w:rsidRPr="001141C9">
              <w:rPr>
                <w:rFonts w:eastAsiaTheme="minorEastAsia" w:cs="Arial"/>
                <w:szCs w:val="18"/>
                <w:lang w:eastAsia="zh-CN"/>
              </w:rPr>
              <w:t>8(2</w:t>
            </w:r>
            <w:r w:rsidRPr="001141C9">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32435B55" w14:textId="77777777" w:rsidR="00581705" w:rsidRPr="001141C9" w:rsidRDefault="00581705" w:rsidP="00866F3D">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5D13AC4F" w14:textId="77777777" w:rsidR="00581705" w:rsidRPr="001141C9" w:rsidRDefault="00581705" w:rsidP="00866F3D">
            <w:pPr>
              <w:pStyle w:val="TAC"/>
              <w:keepNext w:val="0"/>
              <w:keepLines w:val="0"/>
              <w:rPr>
                <w:rFonts w:eastAsiaTheme="minorEastAsia"/>
                <w:lang w:eastAsia="zh-CN"/>
              </w:rPr>
            </w:pPr>
            <w:r w:rsidRPr="001141C9">
              <w:rPr>
                <w:rFonts w:eastAsia="PMingLiU"/>
                <w:lang w:eastAsia="zh-TW"/>
              </w:rPr>
              <w:t>CA_n25A-n7</w:t>
            </w:r>
            <w:r w:rsidRPr="001141C9">
              <w:rPr>
                <w:lang w:eastAsia="zh-CN"/>
              </w:rPr>
              <w:t>8</w:t>
            </w:r>
            <w:r w:rsidRPr="001141C9">
              <w:rPr>
                <w:rFonts w:eastAsia="PMingLiU"/>
                <w:lang w:eastAsia="zh-TW"/>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C64A22" w14:textId="77777777" w:rsidR="00581705" w:rsidRPr="001141C9" w:rsidRDefault="00581705" w:rsidP="00866F3D">
            <w:pPr>
              <w:pStyle w:val="TAC"/>
              <w:keepNext w:val="0"/>
              <w:keepLines w:val="0"/>
              <w:rPr>
                <w:rFonts w:eastAsiaTheme="minorEastAsia" w:cs="Arial"/>
                <w:szCs w:val="18"/>
                <w:lang w:eastAsia="zh-CN"/>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16E8B9" w14:textId="77777777" w:rsidR="00581705" w:rsidRPr="001141C9" w:rsidRDefault="00581705" w:rsidP="00866F3D">
            <w:pPr>
              <w:pStyle w:val="TAC"/>
              <w:keepNext w:val="0"/>
              <w:keepLines w:val="0"/>
              <w:rPr>
                <w:rFonts w:eastAsiaTheme="minorEastAsia" w:cs="Arial"/>
                <w:kern w:val="2"/>
                <w:szCs w:val="18"/>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59EACA09" w14:textId="77777777" w:rsidR="00581705" w:rsidRPr="001141C9" w:rsidRDefault="00581705" w:rsidP="00866F3D">
            <w:pPr>
              <w:pStyle w:val="TAC"/>
              <w:keepNext w:val="0"/>
              <w:keepLines w:val="0"/>
              <w:rPr>
                <w:rFonts w:eastAsia="游明朝"/>
                <w:szCs w:val="18"/>
              </w:rPr>
            </w:pPr>
            <w:r w:rsidRPr="001141C9">
              <w:rPr>
                <w:rFonts w:eastAsiaTheme="minorEastAsia" w:cs="Arial"/>
                <w:szCs w:val="18"/>
                <w:lang w:eastAsia="zh-CN"/>
              </w:rPr>
              <w:t>0</w:t>
            </w:r>
          </w:p>
        </w:tc>
      </w:tr>
      <w:tr w:rsidR="00581705" w:rsidRPr="001141C9" w14:paraId="16E683D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476801E"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1DC4CF"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E13FEBC" w14:textId="77777777" w:rsidR="00581705" w:rsidRPr="001141C9" w:rsidRDefault="00581705" w:rsidP="00866F3D">
            <w:pPr>
              <w:pStyle w:val="TAC"/>
              <w:keepNext w:val="0"/>
              <w:keepLines w:val="0"/>
              <w:rPr>
                <w:rFonts w:eastAsiaTheme="minorEastAsia" w:cs="Arial"/>
                <w:szCs w:val="18"/>
                <w:lang w:eastAsia="zh-CN"/>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203B5A" w14:textId="77777777" w:rsidR="00581705" w:rsidRPr="001141C9" w:rsidRDefault="00581705" w:rsidP="00866F3D">
            <w:pPr>
              <w:pStyle w:val="TAC"/>
              <w:keepNext w:val="0"/>
              <w:keepLines w:val="0"/>
              <w:rPr>
                <w:rFonts w:eastAsiaTheme="minorEastAsia" w:cs="Arial"/>
                <w:kern w:val="2"/>
                <w:szCs w:val="18"/>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1C95A" w14:textId="77777777" w:rsidR="00581705" w:rsidRPr="001141C9" w:rsidRDefault="00581705" w:rsidP="00866F3D">
            <w:pPr>
              <w:pStyle w:val="TAC"/>
              <w:keepNext w:val="0"/>
              <w:keepLines w:val="0"/>
              <w:rPr>
                <w:rFonts w:eastAsia="游明朝"/>
                <w:szCs w:val="18"/>
              </w:rPr>
            </w:pPr>
          </w:p>
        </w:tc>
      </w:tr>
      <w:tr w:rsidR="00581705" w:rsidRPr="001141C9" w14:paraId="3EE61E5F"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45CE2F1"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7AF97E"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AC20440" w14:textId="77777777" w:rsidR="00581705" w:rsidRPr="001141C9" w:rsidRDefault="00581705" w:rsidP="00866F3D">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2A1546" w14:textId="77777777" w:rsidR="00581705" w:rsidRPr="001141C9" w:rsidRDefault="00581705" w:rsidP="00866F3D">
            <w:pPr>
              <w:pStyle w:val="TAC"/>
              <w:keepNext w:val="0"/>
              <w:keepLines w:val="0"/>
              <w:rPr>
                <w:rFonts w:eastAsiaTheme="minorEastAsia" w:cs="Arial"/>
                <w:kern w:val="2"/>
                <w:szCs w:val="18"/>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97EC205" w14:textId="77777777" w:rsidR="00581705" w:rsidRPr="001141C9" w:rsidRDefault="00581705" w:rsidP="00866F3D">
            <w:pPr>
              <w:pStyle w:val="TAC"/>
              <w:keepNext w:val="0"/>
              <w:keepLines w:val="0"/>
              <w:rPr>
                <w:rFonts w:eastAsia="游明朝"/>
                <w:szCs w:val="18"/>
              </w:rPr>
            </w:pPr>
            <w:r w:rsidRPr="001141C9">
              <w:rPr>
                <w:rFonts w:eastAsiaTheme="minorEastAsia" w:hint="eastAsia"/>
                <w:szCs w:val="18"/>
                <w:lang w:eastAsia="zh-CN"/>
              </w:rPr>
              <w:t>1</w:t>
            </w:r>
          </w:p>
        </w:tc>
      </w:tr>
      <w:tr w:rsidR="00581705" w:rsidRPr="001141C9" w14:paraId="63DAB78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D280199"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D21151"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right w:val="single" w:sz="4" w:space="0" w:color="auto"/>
            </w:tcBorders>
            <w:vAlign w:val="center"/>
          </w:tcPr>
          <w:p w14:paraId="6FEF15E2" w14:textId="77777777" w:rsidR="00581705" w:rsidRPr="001141C9" w:rsidRDefault="00581705" w:rsidP="00866F3D">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27678D" w14:textId="77777777" w:rsidR="00581705" w:rsidRPr="001141C9" w:rsidRDefault="00581705" w:rsidP="00866F3D">
            <w:pPr>
              <w:pStyle w:val="TAC"/>
              <w:keepNext w:val="0"/>
              <w:keepLines w:val="0"/>
              <w:rPr>
                <w:rFonts w:eastAsiaTheme="minorEastAsia" w:cs="Arial"/>
                <w:kern w:val="2"/>
                <w:szCs w:val="18"/>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C6E27" w14:textId="77777777" w:rsidR="00581705" w:rsidRPr="001141C9" w:rsidRDefault="00581705" w:rsidP="00866F3D">
            <w:pPr>
              <w:pStyle w:val="TAC"/>
              <w:keepNext w:val="0"/>
              <w:keepLines w:val="0"/>
              <w:rPr>
                <w:rFonts w:eastAsia="游明朝"/>
                <w:szCs w:val="18"/>
              </w:rPr>
            </w:pPr>
          </w:p>
        </w:tc>
      </w:tr>
      <w:tr w:rsidR="00581705" w:rsidRPr="001141C9" w14:paraId="0C4CF63B"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8BF2BC7"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FF4F8E"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right w:val="single" w:sz="4" w:space="0" w:color="auto"/>
            </w:tcBorders>
            <w:vAlign w:val="center"/>
          </w:tcPr>
          <w:p w14:paraId="359BC165" w14:textId="77777777" w:rsidR="00581705" w:rsidRPr="001141C9" w:rsidRDefault="00581705" w:rsidP="00866F3D">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570C1F"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8BF3B" w14:textId="77777777" w:rsidR="00581705" w:rsidRPr="001141C9" w:rsidRDefault="00581705" w:rsidP="00866F3D">
            <w:pPr>
              <w:pStyle w:val="TAC"/>
              <w:keepNext w:val="0"/>
              <w:keepLines w:val="0"/>
              <w:rPr>
                <w:rFonts w:eastAsia="游明朝"/>
                <w:szCs w:val="18"/>
              </w:rPr>
            </w:pPr>
            <w:r w:rsidRPr="001141C9">
              <w:rPr>
                <w:rFonts w:eastAsiaTheme="minorEastAsia"/>
                <w:szCs w:val="18"/>
                <w:lang w:eastAsia="zh-CN"/>
              </w:rPr>
              <w:t>4 and 5</w:t>
            </w:r>
          </w:p>
        </w:tc>
      </w:tr>
      <w:tr w:rsidR="00581705" w:rsidRPr="001141C9" w14:paraId="04AFE526"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8EE6F5"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F47AE"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right w:val="single" w:sz="4" w:space="0" w:color="auto"/>
            </w:tcBorders>
            <w:vAlign w:val="center"/>
          </w:tcPr>
          <w:p w14:paraId="1EADAFA9" w14:textId="77777777" w:rsidR="00581705" w:rsidRPr="001141C9" w:rsidRDefault="00581705" w:rsidP="00866F3D">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38AAE2" w14:textId="77777777" w:rsidR="00581705" w:rsidRPr="001141C9" w:rsidRDefault="00581705" w:rsidP="00866F3D">
            <w:pPr>
              <w:pStyle w:val="TAC"/>
              <w:keepNext w:val="0"/>
              <w:keepLines w:val="0"/>
              <w:rPr>
                <w:rFonts w:cs="Arial"/>
                <w:szCs w:val="18"/>
                <w:lang w:eastAsia="zh-CN" w:bidi="ar"/>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05455" w14:textId="77777777" w:rsidR="00581705" w:rsidRPr="001141C9" w:rsidRDefault="00581705" w:rsidP="00866F3D">
            <w:pPr>
              <w:pStyle w:val="TAC"/>
              <w:keepNext w:val="0"/>
              <w:keepLines w:val="0"/>
              <w:rPr>
                <w:rFonts w:eastAsia="游明朝"/>
                <w:szCs w:val="18"/>
              </w:rPr>
            </w:pPr>
          </w:p>
        </w:tc>
      </w:tr>
      <w:tr w:rsidR="00581705" w:rsidRPr="001141C9" w14:paraId="2742FF86"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F692FC"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1AB05" w14:textId="77777777" w:rsidR="00581705" w:rsidRPr="00DD4870" w:rsidRDefault="00581705" w:rsidP="00866F3D">
            <w:pPr>
              <w:pStyle w:val="TAC"/>
              <w:rPr>
                <w:szCs w:val="18"/>
                <w:vertAlign w:val="superscript"/>
                <w:lang w:val="en-US" w:eastAsia="zh-CN"/>
              </w:rPr>
            </w:pPr>
            <w:r w:rsidRPr="00DD4870">
              <w:rPr>
                <w:szCs w:val="18"/>
                <w:lang w:val="en-US"/>
              </w:rPr>
              <w:t>n25</w:t>
            </w:r>
            <w:r w:rsidRPr="00DD4870">
              <w:rPr>
                <w:szCs w:val="18"/>
                <w:vertAlign w:val="superscript"/>
                <w:lang w:val="en-US" w:eastAsia="zh-CN"/>
              </w:rPr>
              <w:t>8</w:t>
            </w:r>
          </w:p>
          <w:p w14:paraId="73BA8E65" w14:textId="77777777" w:rsidR="00581705" w:rsidRPr="001141C9" w:rsidRDefault="00581705" w:rsidP="00866F3D">
            <w:pPr>
              <w:pStyle w:val="TAC"/>
              <w:keepNext w:val="0"/>
              <w:keepLines w:val="0"/>
              <w:rPr>
                <w:rFonts w:eastAsiaTheme="minorEastAsia"/>
                <w:bCs/>
              </w:rPr>
            </w:pPr>
            <w:r w:rsidRPr="00DD4870">
              <w:rPr>
                <w:bCs/>
                <w:lang w:val="en-US"/>
              </w:rPr>
              <w:t>CA_n25A-n85A</w:t>
            </w:r>
            <w:r w:rsidRPr="00DD4870">
              <w:rPr>
                <w:rFonts w:eastAsiaTheme="minorEastAsia"/>
                <w:szCs w:val="18"/>
                <w:vertAlign w:val="superscript"/>
                <w:lang w:val="en-US" w:eastAsia="zh-CN"/>
              </w:rPr>
              <w:t>8</w:t>
            </w:r>
          </w:p>
        </w:tc>
        <w:tc>
          <w:tcPr>
            <w:tcW w:w="730" w:type="dxa"/>
            <w:tcBorders>
              <w:left w:val="single" w:sz="4" w:space="0" w:color="auto"/>
              <w:right w:val="single" w:sz="4" w:space="0" w:color="auto"/>
            </w:tcBorders>
            <w:vAlign w:val="center"/>
          </w:tcPr>
          <w:p w14:paraId="56F59FA4" w14:textId="77777777" w:rsidR="00581705" w:rsidRPr="001141C9" w:rsidRDefault="00581705" w:rsidP="00866F3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FA4699"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32443" w14:textId="77777777" w:rsidR="00581705" w:rsidRPr="001141C9" w:rsidRDefault="00581705" w:rsidP="00866F3D">
            <w:pPr>
              <w:pStyle w:val="TAC"/>
              <w:keepNext w:val="0"/>
              <w:keepLines w:val="0"/>
              <w:rPr>
                <w:rFonts w:eastAsiaTheme="minorEastAsia"/>
              </w:rPr>
            </w:pPr>
            <w:r w:rsidRPr="001141C9">
              <w:rPr>
                <w:rFonts w:eastAsiaTheme="minorEastAsia"/>
              </w:rPr>
              <w:t>4 and 5</w:t>
            </w:r>
          </w:p>
        </w:tc>
      </w:tr>
      <w:tr w:rsidR="00581705" w:rsidRPr="001141C9" w14:paraId="20DA33E0"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5181B5"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9E846" w14:textId="77777777" w:rsidR="00581705" w:rsidRPr="001141C9" w:rsidRDefault="00581705" w:rsidP="00866F3D">
            <w:pPr>
              <w:pStyle w:val="TAC"/>
              <w:keepNext w:val="0"/>
              <w:keepLines w:val="0"/>
              <w:rPr>
                <w:rFonts w:eastAsiaTheme="minorEastAsia"/>
                <w:bCs/>
              </w:rPr>
            </w:pPr>
          </w:p>
        </w:tc>
        <w:tc>
          <w:tcPr>
            <w:tcW w:w="730" w:type="dxa"/>
            <w:tcBorders>
              <w:left w:val="single" w:sz="4" w:space="0" w:color="auto"/>
              <w:right w:val="single" w:sz="4" w:space="0" w:color="auto"/>
            </w:tcBorders>
            <w:vAlign w:val="center"/>
          </w:tcPr>
          <w:p w14:paraId="6580B85E" w14:textId="77777777" w:rsidR="00581705" w:rsidRPr="001141C9" w:rsidRDefault="00581705" w:rsidP="00866F3D">
            <w:pPr>
              <w:pStyle w:val="TAC"/>
              <w:keepNext w:val="0"/>
              <w:keepLines w:val="0"/>
              <w:rPr>
                <w:rFonts w:eastAsiaTheme="minorEastAsia"/>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62DE06B"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71C6B" w14:textId="77777777" w:rsidR="00581705" w:rsidRPr="001141C9" w:rsidRDefault="00581705" w:rsidP="00866F3D">
            <w:pPr>
              <w:pStyle w:val="TAC"/>
              <w:keepNext w:val="0"/>
              <w:keepLines w:val="0"/>
              <w:rPr>
                <w:rFonts w:eastAsiaTheme="minorEastAsia"/>
              </w:rPr>
            </w:pPr>
          </w:p>
        </w:tc>
      </w:tr>
      <w:tr w:rsidR="00581705" w:rsidRPr="001141C9" w14:paraId="00D387F2"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04EDB7"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08169" w14:textId="77777777" w:rsidR="00581705" w:rsidRPr="001141C9" w:rsidRDefault="00581705" w:rsidP="00866F3D">
            <w:pPr>
              <w:pStyle w:val="TAC"/>
              <w:keepNext w:val="0"/>
              <w:keepLines w:val="0"/>
              <w:rPr>
                <w:rFonts w:eastAsiaTheme="minorEastAsia"/>
                <w:bCs/>
              </w:rPr>
            </w:pPr>
            <w:r w:rsidRPr="001141C9">
              <w:rPr>
                <w:rFonts w:eastAsiaTheme="minorEastAsia"/>
                <w:bCs/>
              </w:rPr>
              <w:t>CA_n25A-n85A</w:t>
            </w:r>
          </w:p>
        </w:tc>
        <w:tc>
          <w:tcPr>
            <w:tcW w:w="730" w:type="dxa"/>
            <w:tcBorders>
              <w:left w:val="single" w:sz="4" w:space="0" w:color="auto"/>
              <w:right w:val="single" w:sz="4" w:space="0" w:color="auto"/>
            </w:tcBorders>
            <w:vAlign w:val="center"/>
          </w:tcPr>
          <w:p w14:paraId="501183C4" w14:textId="77777777" w:rsidR="00581705" w:rsidRPr="001141C9" w:rsidRDefault="00581705" w:rsidP="00866F3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F8E240"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CA_n25(2</w:t>
            </w:r>
            <w:proofErr w:type="gramStart"/>
            <w:r w:rsidRPr="001141C9">
              <w:rPr>
                <w:rFonts w:eastAsiaTheme="minorEastAsia"/>
              </w:rPr>
              <w:t>A)_</w:t>
            </w:r>
            <w:proofErr w:type="gramEnd"/>
            <w:r w:rsidRPr="001141C9">
              <w:rPr>
                <w:rFonts w:eastAsiaTheme="minorEastAsia"/>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C883E" w14:textId="77777777" w:rsidR="00581705" w:rsidRPr="001141C9" w:rsidRDefault="00581705" w:rsidP="00866F3D">
            <w:pPr>
              <w:pStyle w:val="TAC"/>
              <w:keepNext w:val="0"/>
              <w:keepLines w:val="0"/>
              <w:rPr>
                <w:rFonts w:eastAsiaTheme="minorEastAsia"/>
              </w:rPr>
            </w:pPr>
            <w:r w:rsidRPr="001141C9">
              <w:rPr>
                <w:rFonts w:eastAsiaTheme="minorEastAsia"/>
              </w:rPr>
              <w:t>4 and 5</w:t>
            </w:r>
          </w:p>
        </w:tc>
      </w:tr>
      <w:tr w:rsidR="00581705" w:rsidRPr="001141C9" w14:paraId="45ABF33D"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130516"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70358" w14:textId="77777777" w:rsidR="00581705" w:rsidRPr="001141C9" w:rsidRDefault="00581705" w:rsidP="00866F3D">
            <w:pPr>
              <w:pStyle w:val="TAC"/>
              <w:keepNext w:val="0"/>
              <w:keepLines w:val="0"/>
              <w:rPr>
                <w:rFonts w:eastAsiaTheme="minorEastAsia"/>
                <w:bCs/>
              </w:rPr>
            </w:pPr>
          </w:p>
        </w:tc>
        <w:tc>
          <w:tcPr>
            <w:tcW w:w="730" w:type="dxa"/>
            <w:tcBorders>
              <w:left w:val="single" w:sz="4" w:space="0" w:color="auto"/>
              <w:right w:val="single" w:sz="4" w:space="0" w:color="auto"/>
            </w:tcBorders>
            <w:vAlign w:val="center"/>
          </w:tcPr>
          <w:p w14:paraId="6A0830EA" w14:textId="77777777" w:rsidR="00581705" w:rsidRPr="001141C9" w:rsidRDefault="00581705" w:rsidP="00866F3D">
            <w:pPr>
              <w:pStyle w:val="TAC"/>
              <w:keepNext w:val="0"/>
              <w:keepLines w:val="0"/>
              <w:rPr>
                <w:rFonts w:eastAsiaTheme="minorEastAsia"/>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7497B11"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310E5" w14:textId="77777777" w:rsidR="00581705" w:rsidRPr="001141C9" w:rsidRDefault="00581705" w:rsidP="00866F3D">
            <w:pPr>
              <w:pStyle w:val="TAC"/>
              <w:keepNext w:val="0"/>
              <w:keepLines w:val="0"/>
              <w:rPr>
                <w:rFonts w:eastAsiaTheme="minorEastAsia"/>
              </w:rPr>
            </w:pPr>
          </w:p>
        </w:tc>
      </w:tr>
      <w:tr w:rsidR="00581705" w:rsidRPr="001141C9" w14:paraId="039B4C2C"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9F4106"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E8987" w14:textId="77777777" w:rsidR="00581705" w:rsidRPr="001141C9" w:rsidRDefault="00581705" w:rsidP="00866F3D">
            <w:pPr>
              <w:pStyle w:val="TAC"/>
              <w:keepNext w:val="0"/>
              <w:keepLines w:val="0"/>
              <w:rPr>
                <w:rFonts w:eastAsiaTheme="minorEastAsia"/>
                <w:bCs/>
              </w:rPr>
            </w:pPr>
            <w:r w:rsidRPr="001141C9">
              <w:rPr>
                <w:rFonts w:eastAsiaTheme="minorEastAsia"/>
                <w:bCs/>
              </w:rPr>
              <w:t>CA_n25A-n85A</w:t>
            </w:r>
          </w:p>
        </w:tc>
        <w:tc>
          <w:tcPr>
            <w:tcW w:w="730" w:type="dxa"/>
            <w:tcBorders>
              <w:left w:val="single" w:sz="4" w:space="0" w:color="auto"/>
              <w:right w:val="single" w:sz="4" w:space="0" w:color="auto"/>
            </w:tcBorders>
            <w:vAlign w:val="center"/>
          </w:tcPr>
          <w:p w14:paraId="7F3ECDBD" w14:textId="77777777" w:rsidR="00581705" w:rsidRPr="001141C9" w:rsidRDefault="00581705" w:rsidP="00866F3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67D9BA" w14:textId="77777777" w:rsidR="00581705" w:rsidRPr="001141C9" w:rsidRDefault="00581705" w:rsidP="00866F3D">
            <w:pPr>
              <w:pStyle w:val="TAC"/>
              <w:keepNext w:val="0"/>
              <w:keepLines w:val="0"/>
              <w:rPr>
                <w:rFonts w:eastAsiaTheme="minorEastAsia"/>
              </w:rPr>
            </w:pPr>
            <w:r w:rsidRPr="001141C9">
              <w:rPr>
                <w:rFonts w:eastAsiaTheme="minorEastAsia"/>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87708" w14:textId="77777777" w:rsidR="00581705" w:rsidRPr="001141C9" w:rsidRDefault="00581705" w:rsidP="00866F3D">
            <w:pPr>
              <w:pStyle w:val="TAC"/>
              <w:keepNext w:val="0"/>
              <w:keepLines w:val="0"/>
              <w:rPr>
                <w:rFonts w:eastAsiaTheme="minorEastAsia"/>
              </w:rPr>
            </w:pPr>
            <w:r w:rsidRPr="001141C9">
              <w:rPr>
                <w:rFonts w:eastAsiaTheme="minorEastAsia"/>
              </w:rPr>
              <w:t>4 and 5</w:t>
            </w:r>
          </w:p>
        </w:tc>
      </w:tr>
      <w:tr w:rsidR="00581705" w:rsidRPr="001141C9" w14:paraId="7691ECE6"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C5D46D"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34C62" w14:textId="77777777" w:rsidR="00581705" w:rsidRPr="001141C9" w:rsidRDefault="00581705" w:rsidP="00866F3D">
            <w:pPr>
              <w:pStyle w:val="TAC"/>
              <w:keepNext w:val="0"/>
              <w:keepLines w:val="0"/>
              <w:rPr>
                <w:rFonts w:eastAsiaTheme="minorEastAsia"/>
                <w:bCs/>
              </w:rPr>
            </w:pPr>
          </w:p>
        </w:tc>
        <w:tc>
          <w:tcPr>
            <w:tcW w:w="730" w:type="dxa"/>
            <w:tcBorders>
              <w:left w:val="single" w:sz="4" w:space="0" w:color="auto"/>
              <w:bottom w:val="single" w:sz="4" w:space="0" w:color="auto"/>
              <w:right w:val="single" w:sz="4" w:space="0" w:color="auto"/>
            </w:tcBorders>
            <w:vAlign w:val="center"/>
          </w:tcPr>
          <w:p w14:paraId="1146564C" w14:textId="77777777" w:rsidR="00581705" w:rsidRPr="001141C9" w:rsidRDefault="00581705" w:rsidP="00866F3D">
            <w:pPr>
              <w:pStyle w:val="TAC"/>
              <w:keepNext w:val="0"/>
              <w:keepLines w:val="0"/>
              <w:rPr>
                <w:rFonts w:eastAsiaTheme="minorEastAsia"/>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2695D7A" w14:textId="77777777" w:rsidR="00581705" w:rsidRPr="001141C9" w:rsidRDefault="00581705" w:rsidP="00866F3D">
            <w:pPr>
              <w:pStyle w:val="TAC"/>
              <w:keepNext w:val="0"/>
              <w:keepLines w:val="0"/>
              <w:rPr>
                <w:rFonts w:eastAsiaTheme="minorEastAsia"/>
              </w:rPr>
            </w:pPr>
            <w:r w:rsidRPr="001141C9">
              <w:rPr>
                <w:rFonts w:eastAsiaTheme="minorEastAsia"/>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3F02E" w14:textId="77777777" w:rsidR="00581705" w:rsidRPr="001141C9" w:rsidRDefault="00581705" w:rsidP="00866F3D">
            <w:pPr>
              <w:pStyle w:val="TAC"/>
              <w:keepNext w:val="0"/>
              <w:keepLines w:val="0"/>
              <w:rPr>
                <w:rFonts w:eastAsiaTheme="minorEastAsia"/>
              </w:rPr>
            </w:pPr>
          </w:p>
        </w:tc>
      </w:tr>
    </w:tbl>
    <w:p w14:paraId="573A2BBD" w14:textId="77777777" w:rsidR="00581705" w:rsidRPr="001141C9" w:rsidRDefault="00581705" w:rsidP="00581705"/>
    <w:p w14:paraId="6DACD8FC" w14:textId="77777777" w:rsidR="00581705" w:rsidRPr="001141C9" w:rsidRDefault="00581705" w:rsidP="00581705">
      <w:pPr>
        <w:pStyle w:val="TH"/>
        <w:keepNext w:val="0"/>
        <w:keepLines w:val="0"/>
        <w:rPr>
          <w:bCs/>
        </w:rPr>
      </w:pPr>
      <w:r w:rsidRPr="001141C9">
        <w:rPr>
          <w:bCs/>
        </w:rPr>
        <w:t>Table 5.5A.3.1-1</w:t>
      </w:r>
      <w:r w:rsidRPr="001141C9">
        <w:rPr>
          <w:rFonts w:eastAsia="SimSun"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581705" w:rsidRPr="001141C9" w14:paraId="1863B24A" w14:textId="77777777" w:rsidTr="00866F3D">
        <w:trPr>
          <w:tblHeader/>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B0D27E5" w14:textId="77777777" w:rsidR="00581705" w:rsidRPr="001141C9" w:rsidRDefault="00581705" w:rsidP="00866F3D">
            <w:pPr>
              <w:pStyle w:val="TAH"/>
              <w:keepNext w:val="0"/>
              <w:keepLines w:val="0"/>
              <w:rPr>
                <w:rFonts w:eastAsiaTheme="minorEastAsia"/>
                <w:szCs w:val="18"/>
                <w:lang w:eastAsia="zh-CN"/>
              </w:rPr>
            </w:pPr>
            <w:r w:rsidRPr="001141C9">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62C048D7" w14:textId="77777777" w:rsidR="00581705" w:rsidRPr="001141C9" w:rsidRDefault="00581705" w:rsidP="00866F3D">
            <w:pPr>
              <w:pStyle w:val="TAH"/>
              <w:keepNext w:val="0"/>
              <w:keepLines w:val="0"/>
              <w:rPr>
                <w:rFonts w:eastAsiaTheme="minorEastAsia"/>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05B75958" w14:textId="77777777" w:rsidR="00581705" w:rsidRPr="001141C9" w:rsidRDefault="00581705" w:rsidP="00866F3D">
            <w:pPr>
              <w:pStyle w:val="TAH"/>
              <w:keepNext w:val="0"/>
              <w:keepLines w:val="0"/>
              <w:rPr>
                <w:rFonts w:eastAsiaTheme="minorEastAsia"/>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5EB3465" w14:textId="77777777" w:rsidR="00581705" w:rsidRPr="001141C9" w:rsidRDefault="00581705" w:rsidP="00866F3D">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B460613" w14:textId="77777777" w:rsidR="00581705" w:rsidRPr="001141C9" w:rsidRDefault="00581705" w:rsidP="00866F3D">
            <w:pPr>
              <w:pStyle w:val="TAH"/>
              <w:keepNext w:val="0"/>
              <w:keepLines w:val="0"/>
              <w:rPr>
                <w:rFonts w:eastAsiaTheme="minorEastAsia"/>
                <w:szCs w:val="18"/>
                <w:lang w:eastAsia="zh-CN"/>
              </w:rPr>
            </w:pPr>
            <w:r w:rsidRPr="001141C9">
              <w:rPr>
                <w:rFonts w:eastAsiaTheme="minorEastAsia"/>
              </w:rPr>
              <w:t>Bandwidth combination set</w:t>
            </w:r>
          </w:p>
        </w:tc>
      </w:tr>
      <w:tr w:rsidR="00581705" w:rsidRPr="001141C9" w14:paraId="48A5DAFB"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3BB7AE1"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A65D3D9" w14:textId="77777777" w:rsidR="00581705" w:rsidRPr="001141C9" w:rsidRDefault="00581705" w:rsidP="00866F3D">
            <w:pPr>
              <w:pStyle w:val="TAC"/>
              <w:keepNext w:val="0"/>
              <w:keepLines w:val="0"/>
              <w:rPr>
                <w:rFonts w:eastAsiaTheme="minorEastAsia"/>
                <w:lang w:eastAsia="zh-CN"/>
              </w:rPr>
            </w:pPr>
            <w:r w:rsidRPr="001141C9">
              <w:rPr>
                <w:lang w:eastAsia="zh-CN"/>
              </w:rPr>
              <w:t>CA_n26A-n28A</w:t>
            </w:r>
            <w:r w:rsidRPr="001141C9">
              <w:rPr>
                <w:vertAlign w:val="superscript"/>
                <w:lang w:eastAsia="zh-CN"/>
              </w:rPr>
              <w:t>16</w:t>
            </w:r>
          </w:p>
        </w:tc>
        <w:tc>
          <w:tcPr>
            <w:tcW w:w="730" w:type="dxa"/>
            <w:tcBorders>
              <w:left w:val="single" w:sz="4" w:space="0" w:color="auto"/>
              <w:right w:val="single" w:sz="4" w:space="0" w:color="auto"/>
            </w:tcBorders>
            <w:vAlign w:val="center"/>
          </w:tcPr>
          <w:p w14:paraId="7F7CD198"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281A309" w14:textId="77777777" w:rsidR="00581705" w:rsidRPr="001141C9" w:rsidRDefault="00581705" w:rsidP="00866F3D">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882FB"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0</w:t>
            </w:r>
          </w:p>
        </w:tc>
      </w:tr>
      <w:tr w:rsidR="00581705" w:rsidRPr="001141C9" w14:paraId="29BECB3C"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1DCEBC82"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F227B3B"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8DE3C29"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B6AD70" w14:textId="77777777" w:rsidR="00581705" w:rsidRPr="001141C9" w:rsidRDefault="00581705" w:rsidP="00866F3D">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8728A" w14:textId="77777777" w:rsidR="00581705" w:rsidRPr="001141C9" w:rsidRDefault="00581705" w:rsidP="00866F3D">
            <w:pPr>
              <w:pStyle w:val="TAC"/>
              <w:keepNext w:val="0"/>
              <w:keepLines w:val="0"/>
              <w:rPr>
                <w:rFonts w:eastAsiaTheme="minorEastAsia"/>
                <w:lang w:eastAsia="zh-CN"/>
              </w:rPr>
            </w:pPr>
          </w:p>
        </w:tc>
      </w:tr>
      <w:tr w:rsidR="00581705" w:rsidRPr="001141C9" w14:paraId="7587E9B4"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178791FE"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6F884E8"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70F84A2"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601837" w14:textId="77777777" w:rsidR="00581705" w:rsidRPr="001141C9" w:rsidRDefault="00581705" w:rsidP="00866F3D">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DB5E5"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1</w:t>
            </w:r>
          </w:p>
        </w:tc>
      </w:tr>
      <w:tr w:rsidR="00581705" w:rsidRPr="001141C9" w14:paraId="387177D0"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A1DA495"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3FF49E"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698416A"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126E8E" w14:textId="77777777" w:rsidR="00581705" w:rsidRPr="001141C9" w:rsidRDefault="00581705" w:rsidP="00866F3D">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7F868" w14:textId="77777777" w:rsidR="00581705" w:rsidRPr="001141C9" w:rsidRDefault="00581705" w:rsidP="00866F3D">
            <w:pPr>
              <w:pStyle w:val="TAC"/>
              <w:keepNext w:val="0"/>
              <w:keepLines w:val="0"/>
              <w:rPr>
                <w:rFonts w:eastAsiaTheme="minorEastAsia"/>
                <w:lang w:eastAsia="zh-CN"/>
              </w:rPr>
            </w:pPr>
          </w:p>
        </w:tc>
      </w:tr>
      <w:tr w:rsidR="00581705" w:rsidRPr="001141C9" w14:paraId="2B33B697"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40E2BB8" w14:textId="77777777" w:rsidR="00581705" w:rsidRPr="001141C9" w:rsidRDefault="00581705" w:rsidP="00866F3D">
            <w:pPr>
              <w:pStyle w:val="TAC"/>
              <w:keepNext w:val="0"/>
              <w:keepLines w:val="0"/>
              <w:rPr>
                <w:rFonts w:eastAsiaTheme="minorEastAsia"/>
                <w:lang w:eastAsia="zh-CN"/>
              </w:rPr>
            </w:pPr>
            <w:r w:rsidRPr="001141C9">
              <w:rPr>
                <w:lang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EB024C8" w14:textId="77777777" w:rsidR="00581705" w:rsidRPr="001141C9" w:rsidRDefault="00581705" w:rsidP="00866F3D">
            <w:pPr>
              <w:pStyle w:val="TAC"/>
              <w:keepNext w:val="0"/>
              <w:keepLines w:val="0"/>
              <w:rPr>
                <w:rFonts w:eastAsiaTheme="minorEastAsia"/>
                <w:lang w:eastAsia="zh-CN"/>
              </w:rPr>
            </w:pPr>
            <w:r w:rsidRPr="001141C9">
              <w:rPr>
                <w:lang w:eastAsia="zh-CN"/>
              </w:rPr>
              <w:t>-</w:t>
            </w:r>
          </w:p>
        </w:tc>
        <w:tc>
          <w:tcPr>
            <w:tcW w:w="730" w:type="dxa"/>
            <w:tcBorders>
              <w:left w:val="single" w:sz="4" w:space="0" w:color="auto"/>
              <w:right w:val="single" w:sz="4" w:space="0" w:color="auto"/>
            </w:tcBorders>
            <w:vAlign w:val="center"/>
          </w:tcPr>
          <w:p w14:paraId="267FFF13" w14:textId="77777777" w:rsidR="00581705" w:rsidRPr="001141C9" w:rsidRDefault="00581705" w:rsidP="00866F3D">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693D64" w14:textId="77777777" w:rsidR="00581705" w:rsidRPr="001141C9" w:rsidRDefault="00581705" w:rsidP="00866F3D">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4F5BA" w14:textId="77777777" w:rsidR="00581705" w:rsidRPr="001141C9" w:rsidRDefault="00581705" w:rsidP="00866F3D">
            <w:pPr>
              <w:pStyle w:val="TAC"/>
              <w:keepNext w:val="0"/>
              <w:keepLines w:val="0"/>
              <w:rPr>
                <w:rFonts w:eastAsiaTheme="minorEastAsia"/>
                <w:lang w:eastAsia="zh-CN"/>
              </w:rPr>
            </w:pPr>
            <w:r w:rsidRPr="001141C9">
              <w:rPr>
                <w:rFonts w:eastAsia="DengXian"/>
                <w:szCs w:val="18"/>
                <w:lang w:eastAsia="zh-CN"/>
              </w:rPr>
              <w:t>0</w:t>
            </w:r>
          </w:p>
        </w:tc>
      </w:tr>
      <w:tr w:rsidR="00581705" w:rsidRPr="001141C9" w14:paraId="7158F369"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9F08669"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B6155E5"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028ED77" w14:textId="77777777" w:rsidR="00581705" w:rsidRPr="001141C9" w:rsidRDefault="00581705" w:rsidP="00866F3D">
            <w:pPr>
              <w:pStyle w:val="TAC"/>
              <w:keepNext w:val="0"/>
              <w:keepLines w:val="0"/>
              <w:rPr>
                <w:rFonts w:eastAsiaTheme="minorEastAsia"/>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2A9558" w14:textId="77777777" w:rsidR="00581705" w:rsidRPr="001141C9" w:rsidRDefault="00581705" w:rsidP="00866F3D">
            <w:pPr>
              <w:pStyle w:val="TAC"/>
              <w:keepNext w:val="0"/>
              <w:keepLines w:val="0"/>
              <w:rPr>
                <w:rFonts w:eastAsiaTheme="minorEastAsia"/>
                <w:lang w:eastAsia="zh-CN" w:bidi="ar"/>
              </w:rPr>
            </w:pPr>
            <w:r w:rsidRPr="001141C9">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023C5" w14:textId="77777777" w:rsidR="00581705" w:rsidRPr="001141C9" w:rsidRDefault="00581705" w:rsidP="00866F3D">
            <w:pPr>
              <w:pStyle w:val="TAC"/>
              <w:keepNext w:val="0"/>
              <w:keepLines w:val="0"/>
              <w:rPr>
                <w:rFonts w:eastAsiaTheme="minorEastAsia"/>
                <w:lang w:eastAsia="zh-CN"/>
              </w:rPr>
            </w:pPr>
          </w:p>
        </w:tc>
      </w:tr>
      <w:tr w:rsidR="00581705" w:rsidRPr="001141C9" w14:paraId="26DB1796"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C7F01D8" w14:textId="77777777" w:rsidR="00581705" w:rsidRPr="001141C9" w:rsidRDefault="00581705" w:rsidP="00866F3D">
            <w:pPr>
              <w:pStyle w:val="TAC"/>
              <w:keepNext w:val="0"/>
              <w:keepLines w:val="0"/>
              <w:rPr>
                <w:rFonts w:eastAsiaTheme="minorEastAsia"/>
                <w:lang w:eastAsia="zh-CN"/>
              </w:rPr>
            </w:pPr>
            <w:r w:rsidRPr="001141C9">
              <w:rPr>
                <w:lang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F76C1AB" w14:textId="77777777" w:rsidR="00581705" w:rsidRPr="001141C9" w:rsidRDefault="00581705" w:rsidP="00866F3D">
            <w:pPr>
              <w:pStyle w:val="TAC"/>
              <w:keepNext w:val="0"/>
              <w:keepLines w:val="0"/>
              <w:rPr>
                <w:rFonts w:eastAsiaTheme="minorEastAsia"/>
                <w:lang w:eastAsia="zh-CN"/>
              </w:rPr>
            </w:pPr>
            <w:r w:rsidRPr="001141C9">
              <w:rPr>
                <w:lang w:eastAsia="zh-CN"/>
              </w:rPr>
              <w:t>CA_n26A-n48A</w:t>
            </w:r>
          </w:p>
        </w:tc>
        <w:tc>
          <w:tcPr>
            <w:tcW w:w="730" w:type="dxa"/>
            <w:tcBorders>
              <w:left w:val="single" w:sz="4" w:space="0" w:color="auto"/>
              <w:right w:val="single" w:sz="4" w:space="0" w:color="auto"/>
            </w:tcBorders>
            <w:vAlign w:val="center"/>
          </w:tcPr>
          <w:p w14:paraId="79F07CE2" w14:textId="77777777" w:rsidR="00581705" w:rsidRPr="001141C9" w:rsidRDefault="00581705" w:rsidP="00866F3D">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F3DA0C" w14:textId="77777777" w:rsidR="00581705" w:rsidRPr="001141C9" w:rsidRDefault="00581705" w:rsidP="00866F3D">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0C039" w14:textId="77777777" w:rsidR="00581705" w:rsidRPr="001141C9" w:rsidRDefault="00581705" w:rsidP="00866F3D">
            <w:pPr>
              <w:pStyle w:val="TAC"/>
              <w:keepNext w:val="0"/>
              <w:keepLines w:val="0"/>
              <w:rPr>
                <w:rFonts w:eastAsiaTheme="minorEastAsia"/>
                <w:lang w:eastAsia="zh-CN"/>
              </w:rPr>
            </w:pPr>
            <w:r w:rsidRPr="001141C9">
              <w:rPr>
                <w:rFonts w:eastAsia="DengXian"/>
                <w:szCs w:val="18"/>
                <w:lang w:eastAsia="zh-CN"/>
              </w:rPr>
              <w:t>0</w:t>
            </w:r>
          </w:p>
        </w:tc>
      </w:tr>
      <w:tr w:rsidR="00581705" w:rsidRPr="001141C9" w14:paraId="64A17F32"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E2496E8"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BE0BB7"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1D41F42" w14:textId="77777777" w:rsidR="00581705" w:rsidRPr="001141C9" w:rsidRDefault="00581705" w:rsidP="00866F3D">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BFEE2A" w14:textId="77777777" w:rsidR="00581705" w:rsidRPr="001141C9" w:rsidRDefault="00581705" w:rsidP="00866F3D">
            <w:pPr>
              <w:pStyle w:val="TAC"/>
              <w:keepNext w:val="0"/>
              <w:keepLines w:val="0"/>
              <w:rPr>
                <w:rFonts w:eastAsiaTheme="minorEastAsia"/>
                <w:lang w:eastAsia="zh-CN" w:bidi="ar"/>
              </w:rPr>
            </w:pPr>
            <w:r w:rsidRPr="001141C9">
              <w:rPr>
                <w:rFonts w:cs="Arial"/>
                <w:szCs w:val="18"/>
              </w:rPr>
              <w:t>5, 10, 15, 20, 30, 40, 50</w:t>
            </w:r>
            <w:r w:rsidRPr="001141C9">
              <w:rPr>
                <w:rFonts w:cs="Arial"/>
                <w:szCs w:val="18"/>
                <w:vertAlign w:val="superscript"/>
              </w:rPr>
              <w:t>6</w:t>
            </w:r>
            <w:r w:rsidRPr="001141C9">
              <w:rPr>
                <w:rFonts w:cs="Arial"/>
                <w:szCs w:val="18"/>
              </w:rPr>
              <w:t>, 60</w:t>
            </w:r>
            <w:r w:rsidRPr="001141C9">
              <w:rPr>
                <w:rFonts w:cs="Arial"/>
                <w:szCs w:val="18"/>
                <w:vertAlign w:val="superscript"/>
              </w:rPr>
              <w:t>6</w:t>
            </w:r>
            <w:r w:rsidRPr="001141C9">
              <w:rPr>
                <w:rFonts w:cs="Arial"/>
                <w:szCs w:val="18"/>
              </w:rPr>
              <w:t>, 70</w:t>
            </w:r>
            <w:r w:rsidRPr="001141C9">
              <w:rPr>
                <w:rFonts w:cs="Arial"/>
                <w:szCs w:val="18"/>
                <w:vertAlign w:val="superscript"/>
              </w:rPr>
              <w:t>6</w:t>
            </w:r>
            <w:r w:rsidRPr="001141C9">
              <w:rPr>
                <w:rFonts w:cs="Arial"/>
                <w:szCs w:val="18"/>
              </w:rPr>
              <w:t>, 80</w:t>
            </w:r>
            <w:r w:rsidRPr="001141C9">
              <w:rPr>
                <w:rFonts w:cs="Arial"/>
                <w:szCs w:val="18"/>
                <w:vertAlign w:val="superscript"/>
              </w:rPr>
              <w:t>6</w:t>
            </w:r>
            <w:r w:rsidRPr="001141C9">
              <w:rPr>
                <w:rFonts w:cs="Arial"/>
                <w:szCs w:val="18"/>
              </w:rPr>
              <w:t>, 90</w:t>
            </w:r>
            <w:r w:rsidRPr="001141C9">
              <w:rPr>
                <w:rFonts w:cs="Arial"/>
                <w:szCs w:val="18"/>
                <w:vertAlign w:val="superscript"/>
              </w:rPr>
              <w:t>6</w:t>
            </w:r>
            <w:r w:rsidRPr="001141C9">
              <w:rPr>
                <w:rFonts w:cs="Arial"/>
                <w:szCs w:val="18"/>
              </w:rPr>
              <w:t>, 100</w:t>
            </w:r>
            <w:r w:rsidRPr="001141C9">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063CD" w14:textId="77777777" w:rsidR="00581705" w:rsidRPr="001141C9" w:rsidRDefault="00581705" w:rsidP="00866F3D">
            <w:pPr>
              <w:pStyle w:val="TAC"/>
              <w:keepNext w:val="0"/>
              <w:keepLines w:val="0"/>
              <w:rPr>
                <w:rFonts w:eastAsiaTheme="minorEastAsia"/>
                <w:lang w:eastAsia="zh-CN"/>
              </w:rPr>
            </w:pPr>
          </w:p>
        </w:tc>
      </w:tr>
      <w:tr w:rsidR="00581705" w:rsidRPr="001141C9" w14:paraId="406E385B"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2999C33" w14:textId="77777777" w:rsidR="00581705" w:rsidRPr="001141C9" w:rsidRDefault="00581705" w:rsidP="00866F3D">
            <w:pPr>
              <w:pStyle w:val="TAC"/>
              <w:keepNext w:val="0"/>
              <w:keepLines w:val="0"/>
              <w:rPr>
                <w:rFonts w:eastAsiaTheme="minorEastAsia"/>
                <w:lang w:eastAsia="zh-CN"/>
              </w:rPr>
            </w:pPr>
            <w:r w:rsidRPr="001141C9">
              <w:rPr>
                <w:lang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A0A0DBE" w14:textId="77777777" w:rsidR="00581705" w:rsidRPr="001141C9" w:rsidRDefault="00581705" w:rsidP="00866F3D">
            <w:pPr>
              <w:pStyle w:val="TAC"/>
              <w:keepNext w:val="0"/>
              <w:keepLines w:val="0"/>
              <w:rPr>
                <w:rFonts w:eastAsiaTheme="minorEastAsia"/>
                <w:lang w:eastAsia="zh-CN"/>
              </w:rPr>
            </w:pPr>
            <w:r w:rsidRPr="001141C9">
              <w:rPr>
                <w:lang w:eastAsia="zh-CN"/>
              </w:rPr>
              <w:t>CA_n26A-n48A</w:t>
            </w:r>
          </w:p>
        </w:tc>
        <w:tc>
          <w:tcPr>
            <w:tcW w:w="730" w:type="dxa"/>
            <w:tcBorders>
              <w:left w:val="single" w:sz="4" w:space="0" w:color="auto"/>
              <w:right w:val="single" w:sz="4" w:space="0" w:color="auto"/>
            </w:tcBorders>
            <w:vAlign w:val="center"/>
          </w:tcPr>
          <w:p w14:paraId="6EBE1B38" w14:textId="77777777" w:rsidR="00581705" w:rsidRPr="001141C9" w:rsidRDefault="00581705" w:rsidP="00866F3D">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E273473" w14:textId="77777777" w:rsidR="00581705" w:rsidRPr="001141C9" w:rsidRDefault="00581705" w:rsidP="00866F3D">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3D20F" w14:textId="77777777" w:rsidR="00581705" w:rsidRPr="001141C9" w:rsidRDefault="00581705" w:rsidP="00866F3D">
            <w:pPr>
              <w:pStyle w:val="TAC"/>
              <w:keepNext w:val="0"/>
              <w:keepLines w:val="0"/>
              <w:rPr>
                <w:rFonts w:eastAsiaTheme="minorEastAsia"/>
                <w:lang w:eastAsia="zh-CN"/>
              </w:rPr>
            </w:pPr>
            <w:r w:rsidRPr="001141C9">
              <w:rPr>
                <w:rFonts w:eastAsia="DengXian"/>
                <w:szCs w:val="18"/>
                <w:lang w:eastAsia="zh-CN"/>
              </w:rPr>
              <w:t>0</w:t>
            </w:r>
          </w:p>
        </w:tc>
      </w:tr>
      <w:tr w:rsidR="00581705" w:rsidRPr="001141C9" w14:paraId="3746C1F8"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F74C9A8"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E6920A1"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21577DC" w14:textId="77777777" w:rsidR="00581705" w:rsidRPr="001141C9" w:rsidRDefault="00581705" w:rsidP="00866F3D">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A415AD" w14:textId="77777777" w:rsidR="00581705" w:rsidRPr="001141C9" w:rsidRDefault="00581705" w:rsidP="00866F3D">
            <w:pPr>
              <w:pStyle w:val="TAC"/>
              <w:keepNext w:val="0"/>
              <w:keepLines w:val="0"/>
              <w:rPr>
                <w:rFonts w:eastAsiaTheme="minorEastAsia"/>
                <w:lang w:eastAsia="zh-CN" w:bidi="ar"/>
              </w:rPr>
            </w:pPr>
            <w:r w:rsidRPr="001141C9">
              <w:rPr>
                <w:rFonts w:cs="Arial"/>
                <w:szCs w:val="18"/>
              </w:rPr>
              <w:t>CA_n48(2</w:t>
            </w:r>
            <w:proofErr w:type="gramStart"/>
            <w:r w:rsidRPr="001141C9">
              <w:rPr>
                <w:rFonts w:cs="Arial"/>
                <w:szCs w:val="18"/>
              </w:rPr>
              <w:t>A)_</w:t>
            </w:r>
            <w:proofErr w:type="gramEnd"/>
            <w:r w:rsidRPr="001141C9">
              <w:rPr>
                <w:rFonts w:cs="Arial"/>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0771F" w14:textId="77777777" w:rsidR="00581705" w:rsidRPr="001141C9" w:rsidRDefault="00581705" w:rsidP="00866F3D">
            <w:pPr>
              <w:pStyle w:val="TAC"/>
              <w:keepNext w:val="0"/>
              <w:keepLines w:val="0"/>
              <w:rPr>
                <w:rFonts w:eastAsiaTheme="minorEastAsia"/>
                <w:lang w:eastAsia="zh-CN"/>
              </w:rPr>
            </w:pPr>
          </w:p>
        </w:tc>
      </w:tr>
      <w:tr w:rsidR="00581705" w:rsidRPr="001141C9" w14:paraId="6BF52500"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08C1B8A"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A094BD0"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tc>
        <w:tc>
          <w:tcPr>
            <w:tcW w:w="730" w:type="dxa"/>
            <w:tcBorders>
              <w:left w:val="single" w:sz="4" w:space="0" w:color="auto"/>
              <w:right w:val="single" w:sz="4" w:space="0" w:color="auto"/>
            </w:tcBorders>
            <w:vAlign w:val="center"/>
          </w:tcPr>
          <w:p w14:paraId="21AE1367"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2B09AC"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EC840"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309C5B6C"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6996477"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5AFFFA0"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BEE6129"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123909"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2F1A0" w14:textId="77777777" w:rsidR="00581705" w:rsidRPr="001141C9" w:rsidRDefault="00581705" w:rsidP="00866F3D">
            <w:pPr>
              <w:pStyle w:val="TAC"/>
              <w:keepNext w:val="0"/>
              <w:keepLines w:val="0"/>
              <w:rPr>
                <w:rFonts w:eastAsiaTheme="minorEastAsia"/>
                <w:lang w:eastAsia="zh-CN"/>
              </w:rPr>
            </w:pPr>
          </w:p>
        </w:tc>
      </w:tr>
      <w:tr w:rsidR="00581705" w:rsidRPr="001141C9" w14:paraId="6DD60BE9"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96BFEF8"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CA_n26A-n66(2A)</w:t>
            </w:r>
          </w:p>
          <w:p w14:paraId="3F216DE6" w14:textId="77777777" w:rsidR="00581705" w:rsidRPr="001141C9" w:rsidRDefault="00581705" w:rsidP="00866F3D">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0081E980"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p w14:paraId="12E777EB"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4F0307D"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8100A5"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271D6"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7B0B20EB"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793DC82"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E7F529A"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5909C96"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D3FAA3" w14:textId="77777777" w:rsidR="00581705" w:rsidRPr="001141C9" w:rsidRDefault="00581705" w:rsidP="00866F3D">
            <w:pPr>
              <w:pStyle w:val="TAC"/>
              <w:keepNext w:val="0"/>
              <w:keepLines w:val="0"/>
              <w:rPr>
                <w:rFonts w:eastAsiaTheme="minorEastAsia"/>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31860" w14:textId="77777777" w:rsidR="00581705" w:rsidRPr="001141C9" w:rsidRDefault="00581705" w:rsidP="00866F3D">
            <w:pPr>
              <w:pStyle w:val="TAC"/>
              <w:keepNext w:val="0"/>
              <w:keepLines w:val="0"/>
              <w:rPr>
                <w:rFonts w:eastAsiaTheme="minorEastAsia"/>
                <w:lang w:eastAsia="zh-CN"/>
              </w:rPr>
            </w:pPr>
          </w:p>
        </w:tc>
      </w:tr>
      <w:tr w:rsidR="00581705" w:rsidRPr="001141C9" w14:paraId="09F2E3BA"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4FAD5EC" w14:textId="77777777" w:rsidR="00581705" w:rsidRPr="001141C9" w:rsidRDefault="00581705" w:rsidP="00866F3D">
            <w:pPr>
              <w:pStyle w:val="TAC"/>
              <w:keepNext w:val="0"/>
              <w:keepLines w:val="0"/>
              <w:rPr>
                <w:rFonts w:eastAsiaTheme="minorEastAsia"/>
                <w:lang w:eastAsia="zh-CN"/>
              </w:rPr>
            </w:pPr>
            <w:bookmarkStart w:id="2" w:name="OLE_LINK27"/>
            <w:r w:rsidRPr="001141C9">
              <w:rPr>
                <w:rFonts w:cs="Arial"/>
                <w:szCs w:val="18"/>
                <w:lang w:eastAsia="zh-CN"/>
              </w:rPr>
              <w:t>CA_n26A-n66(3A)</w:t>
            </w:r>
            <w:bookmarkEnd w:id="2"/>
          </w:p>
        </w:tc>
        <w:tc>
          <w:tcPr>
            <w:tcW w:w="1835" w:type="dxa"/>
            <w:tcBorders>
              <w:top w:val="single" w:sz="4" w:space="0" w:color="auto"/>
              <w:left w:val="single" w:sz="4" w:space="0" w:color="auto"/>
              <w:bottom w:val="nil"/>
              <w:right w:val="single" w:sz="4" w:space="0" w:color="auto"/>
            </w:tcBorders>
            <w:shd w:val="clear" w:color="auto" w:fill="auto"/>
            <w:vAlign w:val="center"/>
          </w:tcPr>
          <w:p w14:paraId="55EDB6FE"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rPr>
              <w:t>-</w:t>
            </w:r>
          </w:p>
        </w:tc>
        <w:tc>
          <w:tcPr>
            <w:tcW w:w="730" w:type="dxa"/>
            <w:tcBorders>
              <w:left w:val="single" w:sz="4" w:space="0" w:color="auto"/>
              <w:right w:val="single" w:sz="4" w:space="0" w:color="auto"/>
            </w:tcBorders>
            <w:vAlign w:val="center"/>
          </w:tcPr>
          <w:p w14:paraId="1B921CA5" w14:textId="77777777" w:rsidR="00581705" w:rsidRPr="001141C9" w:rsidRDefault="00581705" w:rsidP="00866F3D">
            <w:pPr>
              <w:pStyle w:val="TAC"/>
              <w:keepNext w:val="0"/>
              <w:keepLines w:val="0"/>
              <w:rPr>
                <w:rFonts w:eastAsiaTheme="minorEastAsia"/>
              </w:rPr>
            </w:pPr>
            <w:r w:rsidRPr="001141C9">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F61AEC5" w14:textId="77777777" w:rsidR="00581705" w:rsidRPr="001141C9" w:rsidRDefault="00581705" w:rsidP="00866F3D">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AAAAF"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rPr>
              <w:t>0</w:t>
            </w:r>
          </w:p>
        </w:tc>
      </w:tr>
      <w:tr w:rsidR="00581705" w:rsidRPr="001141C9" w14:paraId="1D932CAD"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6171CA1"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B21FF4"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F80E12D" w14:textId="77777777" w:rsidR="00581705" w:rsidRPr="001141C9" w:rsidRDefault="00581705" w:rsidP="00866F3D">
            <w:pPr>
              <w:pStyle w:val="TAC"/>
              <w:keepNext w:val="0"/>
              <w:keepLines w:val="0"/>
              <w:rPr>
                <w:rFonts w:eastAsiaTheme="minorEastAsia"/>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4B8032" w14:textId="77777777" w:rsidR="00581705" w:rsidRPr="001141C9" w:rsidRDefault="00581705" w:rsidP="00866F3D">
            <w:pPr>
              <w:pStyle w:val="TAC"/>
              <w:keepNext w:val="0"/>
              <w:keepLines w:val="0"/>
              <w:rPr>
                <w:rFonts w:eastAsiaTheme="minorEastAsia"/>
                <w:lang w:eastAsia="zh-CN" w:bidi="ar"/>
              </w:rPr>
            </w:pPr>
            <w:r w:rsidRPr="001141C9">
              <w:rPr>
                <w:rFonts w:cs="Arial"/>
                <w:szCs w:val="18"/>
                <w:lang w:eastAsia="zh-CN" w:bidi="ar"/>
              </w:rPr>
              <w:t>CA_n66(3</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1D9F3" w14:textId="77777777" w:rsidR="00581705" w:rsidRPr="001141C9" w:rsidRDefault="00581705" w:rsidP="00866F3D">
            <w:pPr>
              <w:pStyle w:val="TAC"/>
              <w:keepNext w:val="0"/>
              <w:keepLines w:val="0"/>
              <w:rPr>
                <w:rFonts w:eastAsiaTheme="minorEastAsia"/>
                <w:lang w:eastAsia="zh-CN"/>
              </w:rPr>
            </w:pPr>
          </w:p>
        </w:tc>
      </w:tr>
      <w:tr w:rsidR="00581705" w:rsidRPr="001141C9" w14:paraId="0456C47E"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225A3D1"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90A60E4"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CA_n26A-n70A</w:t>
            </w:r>
          </w:p>
        </w:tc>
        <w:tc>
          <w:tcPr>
            <w:tcW w:w="730" w:type="dxa"/>
            <w:tcBorders>
              <w:left w:val="single" w:sz="4" w:space="0" w:color="auto"/>
              <w:right w:val="single" w:sz="4" w:space="0" w:color="auto"/>
            </w:tcBorders>
            <w:vAlign w:val="center"/>
          </w:tcPr>
          <w:p w14:paraId="4E33EE1C" w14:textId="77777777" w:rsidR="00581705" w:rsidRPr="001141C9" w:rsidRDefault="00581705" w:rsidP="00866F3D">
            <w:pPr>
              <w:pStyle w:val="TAC"/>
              <w:keepNext w:val="0"/>
              <w:keepLines w:val="0"/>
              <w:rPr>
                <w:rFonts w:eastAsiaTheme="minorEastAsia"/>
                <w:kern w:val="2"/>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427580"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2745C"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3A022826"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FBCCBCD"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8E32986"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DBCE069" w14:textId="77777777" w:rsidR="00581705" w:rsidRPr="001141C9" w:rsidRDefault="00581705" w:rsidP="00866F3D">
            <w:pPr>
              <w:pStyle w:val="TAC"/>
              <w:keepNext w:val="0"/>
              <w:keepLines w:val="0"/>
              <w:rPr>
                <w:rFonts w:eastAsiaTheme="minorEastAsia"/>
                <w:kern w:val="2"/>
                <w:lang w:eastAsia="zh-CN"/>
              </w:rPr>
            </w:pPr>
            <w:r w:rsidRPr="001141C9">
              <w:rPr>
                <w:rFonts w:eastAsiaTheme="minor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1F9D0BE"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25</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9F67F" w14:textId="77777777" w:rsidR="00581705" w:rsidRPr="001141C9" w:rsidRDefault="00581705" w:rsidP="00866F3D">
            <w:pPr>
              <w:pStyle w:val="TAC"/>
              <w:keepNext w:val="0"/>
              <w:keepLines w:val="0"/>
              <w:rPr>
                <w:rFonts w:eastAsiaTheme="minorEastAsia"/>
                <w:lang w:eastAsia="zh-CN"/>
              </w:rPr>
            </w:pPr>
          </w:p>
        </w:tc>
      </w:tr>
      <w:tr w:rsidR="00581705" w:rsidRPr="001141C9" w14:paraId="3E6E06BF"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FCB149D" w14:textId="77777777" w:rsidR="00581705" w:rsidRPr="001141C9" w:rsidRDefault="00581705" w:rsidP="00866F3D">
            <w:pPr>
              <w:pStyle w:val="TAC"/>
              <w:keepNext w:val="0"/>
              <w:keepLines w:val="0"/>
              <w:rPr>
                <w:rFonts w:eastAsiaTheme="minorEastAsia"/>
                <w:lang w:eastAsia="zh-CN"/>
              </w:rPr>
            </w:pPr>
            <w:bookmarkStart w:id="3" w:name="OLE_LINK28"/>
            <w:r w:rsidRPr="001141C9">
              <w:rPr>
                <w:lang w:eastAsia="zh-CN"/>
              </w:rPr>
              <w:t>CA_n26A-n71A</w:t>
            </w:r>
            <w:bookmarkEnd w:id="3"/>
          </w:p>
        </w:tc>
        <w:tc>
          <w:tcPr>
            <w:tcW w:w="1835" w:type="dxa"/>
            <w:tcBorders>
              <w:top w:val="single" w:sz="4" w:space="0" w:color="auto"/>
              <w:left w:val="single" w:sz="4" w:space="0" w:color="auto"/>
              <w:bottom w:val="nil"/>
              <w:right w:val="single" w:sz="4" w:space="0" w:color="auto"/>
            </w:tcBorders>
            <w:shd w:val="clear" w:color="auto" w:fill="auto"/>
            <w:vAlign w:val="center"/>
          </w:tcPr>
          <w:p w14:paraId="2CE2D0EF" w14:textId="77777777" w:rsidR="00581705" w:rsidRPr="001141C9" w:rsidRDefault="00581705" w:rsidP="00866F3D">
            <w:pPr>
              <w:pStyle w:val="TAC"/>
              <w:keepNext w:val="0"/>
              <w:keepLines w:val="0"/>
              <w:rPr>
                <w:rFonts w:eastAsiaTheme="minorEastAsia"/>
                <w:lang w:eastAsia="zh-CN"/>
              </w:rPr>
            </w:pPr>
            <w:r w:rsidRPr="001141C9">
              <w:rPr>
                <w:lang w:eastAsia="zh-CN"/>
              </w:rPr>
              <w:t>-</w:t>
            </w:r>
          </w:p>
        </w:tc>
        <w:tc>
          <w:tcPr>
            <w:tcW w:w="730" w:type="dxa"/>
            <w:tcBorders>
              <w:left w:val="single" w:sz="4" w:space="0" w:color="auto"/>
              <w:right w:val="single" w:sz="4" w:space="0" w:color="auto"/>
            </w:tcBorders>
            <w:vAlign w:val="center"/>
          </w:tcPr>
          <w:p w14:paraId="14762B15" w14:textId="77777777" w:rsidR="00581705" w:rsidRPr="001141C9" w:rsidRDefault="00581705" w:rsidP="00866F3D">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5F7855" w14:textId="77777777" w:rsidR="00581705" w:rsidRPr="001141C9" w:rsidRDefault="00581705" w:rsidP="00866F3D">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81518" w14:textId="77777777" w:rsidR="00581705" w:rsidRPr="001141C9" w:rsidRDefault="00581705" w:rsidP="00866F3D">
            <w:pPr>
              <w:pStyle w:val="TAC"/>
              <w:keepNext w:val="0"/>
              <w:keepLines w:val="0"/>
              <w:rPr>
                <w:rFonts w:eastAsiaTheme="minorEastAsia"/>
                <w:lang w:eastAsia="zh-CN"/>
              </w:rPr>
            </w:pPr>
            <w:r w:rsidRPr="001141C9">
              <w:rPr>
                <w:rFonts w:eastAsia="DengXian"/>
                <w:szCs w:val="18"/>
                <w:lang w:eastAsia="zh-CN"/>
              </w:rPr>
              <w:t>0</w:t>
            </w:r>
          </w:p>
        </w:tc>
      </w:tr>
      <w:tr w:rsidR="00581705" w:rsidRPr="001141C9" w14:paraId="1AE5C6CD"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E059CBD"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85ABFD9"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C7EC2B9" w14:textId="77777777" w:rsidR="00581705" w:rsidRPr="001141C9" w:rsidRDefault="00581705" w:rsidP="00866F3D">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00F359" w14:textId="77777777" w:rsidR="00581705" w:rsidRPr="001141C9" w:rsidRDefault="00581705" w:rsidP="00866F3D">
            <w:pPr>
              <w:pStyle w:val="TAC"/>
              <w:keepNext w:val="0"/>
              <w:keepLines w:val="0"/>
              <w:rPr>
                <w:rFonts w:eastAsiaTheme="minorEastAsia"/>
                <w:lang w:eastAsia="zh-CN" w:bidi="ar"/>
              </w:rPr>
            </w:pPr>
            <w:r w:rsidRPr="001141C9">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46364" w14:textId="77777777" w:rsidR="00581705" w:rsidRPr="001141C9" w:rsidRDefault="00581705" w:rsidP="00866F3D">
            <w:pPr>
              <w:pStyle w:val="TAC"/>
              <w:keepNext w:val="0"/>
              <w:keepLines w:val="0"/>
              <w:rPr>
                <w:rFonts w:eastAsiaTheme="minorEastAsia"/>
                <w:lang w:eastAsia="zh-CN"/>
              </w:rPr>
            </w:pPr>
          </w:p>
        </w:tc>
      </w:tr>
      <w:tr w:rsidR="00581705" w:rsidRPr="001141C9" w14:paraId="006FF410"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C086748"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CA_n26A-n7</w:t>
            </w:r>
            <w:r w:rsidRPr="001141C9">
              <w:rPr>
                <w:rFonts w:eastAsiaTheme="minorEastAsia" w:hint="eastAsia"/>
                <w:lang w:eastAsia="zh-CN"/>
              </w:rPr>
              <w:t>7</w:t>
            </w:r>
            <w:r w:rsidRPr="001141C9">
              <w:rPr>
                <w:rFonts w:eastAsiaTheme="minorEastAsia"/>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96F39ED"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CA_n26A-n7</w:t>
            </w:r>
            <w:r w:rsidRPr="001141C9">
              <w:rPr>
                <w:rFonts w:eastAsiaTheme="minorEastAsia" w:hint="eastAsia"/>
                <w:lang w:eastAsia="zh-CN"/>
              </w:rPr>
              <w:t>7</w:t>
            </w:r>
            <w:r w:rsidRPr="001141C9">
              <w:rPr>
                <w:rFonts w:eastAsiaTheme="minorEastAsia"/>
                <w:lang w:eastAsia="zh-CN"/>
              </w:rPr>
              <w:t>A</w:t>
            </w:r>
          </w:p>
        </w:tc>
        <w:tc>
          <w:tcPr>
            <w:tcW w:w="730" w:type="dxa"/>
            <w:tcBorders>
              <w:left w:val="single" w:sz="4" w:space="0" w:color="auto"/>
              <w:right w:val="single" w:sz="4" w:space="0" w:color="auto"/>
            </w:tcBorders>
            <w:vAlign w:val="center"/>
          </w:tcPr>
          <w:p w14:paraId="6B0E3434"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AF59971"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C42EA"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0</w:t>
            </w:r>
          </w:p>
        </w:tc>
      </w:tr>
      <w:tr w:rsidR="00581705" w:rsidRPr="001141C9" w14:paraId="037DFFD2"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1F2B040"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60680F"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B84E077"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n7</w:t>
            </w:r>
            <w:r w:rsidRPr="001141C9">
              <w:rPr>
                <w:rFonts w:eastAsiaTheme="minorEastAsia"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A406FB"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C852D" w14:textId="77777777" w:rsidR="00581705" w:rsidRPr="001141C9" w:rsidRDefault="00581705" w:rsidP="00866F3D">
            <w:pPr>
              <w:pStyle w:val="TAC"/>
              <w:keepNext w:val="0"/>
              <w:keepLines w:val="0"/>
              <w:rPr>
                <w:rFonts w:eastAsiaTheme="minorEastAsia"/>
                <w:lang w:eastAsia="zh-CN"/>
              </w:rPr>
            </w:pPr>
          </w:p>
        </w:tc>
      </w:tr>
      <w:tr w:rsidR="00581705" w:rsidRPr="001141C9" w14:paraId="52B81D1F"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3CBC10E"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AB9FE8C" w14:textId="77777777" w:rsidR="00581705" w:rsidRPr="00DD4870" w:rsidRDefault="00581705" w:rsidP="00866F3D">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8,9</w:t>
            </w:r>
          </w:p>
          <w:p w14:paraId="1C66E6C7" w14:textId="77777777" w:rsidR="00581705" w:rsidRPr="001141C9" w:rsidRDefault="00581705" w:rsidP="00866F3D">
            <w:pPr>
              <w:pStyle w:val="TAC"/>
              <w:keepNext w:val="0"/>
              <w:keepLines w:val="0"/>
              <w:rPr>
                <w:rFonts w:eastAsiaTheme="minorEastAsia"/>
                <w:lang w:eastAsia="zh-CN"/>
              </w:rPr>
            </w:pPr>
            <w:r w:rsidRPr="00DD4870">
              <w:rPr>
                <w:lang w:val="en-US" w:eastAsia="zh-CN"/>
              </w:rPr>
              <w:t>CA_n26A-n78A</w:t>
            </w:r>
            <w:r w:rsidRPr="00DD4870">
              <w:rPr>
                <w:rFonts w:eastAsiaTheme="minorEastAsia"/>
                <w:vertAlign w:val="superscript"/>
                <w:lang w:val="en-US" w:eastAsia="zh-CN"/>
              </w:rPr>
              <w:t>8,</w:t>
            </w:r>
            <w:r w:rsidRPr="00DD4870">
              <w:rPr>
                <w:vertAlign w:val="superscript"/>
                <w:lang w:val="en-US" w:eastAsia="zh-CN"/>
              </w:rPr>
              <w:t>13</w:t>
            </w:r>
          </w:p>
        </w:tc>
        <w:tc>
          <w:tcPr>
            <w:tcW w:w="730" w:type="dxa"/>
            <w:tcBorders>
              <w:left w:val="single" w:sz="4" w:space="0" w:color="auto"/>
              <w:right w:val="single" w:sz="4" w:space="0" w:color="auto"/>
            </w:tcBorders>
            <w:vAlign w:val="center"/>
          </w:tcPr>
          <w:p w14:paraId="32B01053"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76F0430"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07C94"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0</w:t>
            </w:r>
          </w:p>
        </w:tc>
      </w:tr>
      <w:tr w:rsidR="00581705" w:rsidRPr="001141C9" w14:paraId="128D3600"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C42028D"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68E8B1"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2B37F61"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2A851A"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1209F" w14:textId="77777777" w:rsidR="00581705" w:rsidRPr="001141C9" w:rsidRDefault="00581705" w:rsidP="00866F3D">
            <w:pPr>
              <w:pStyle w:val="TAC"/>
              <w:keepNext w:val="0"/>
              <w:keepLines w:val="0"/>
              <w:rPr>
                <w:rFonts w:eastAsiaTheme="minorEastAsia"/>
                <w:lang w:eastAsia="zh-CN"/>
              </w:rPr>
            </w:pPr>
          </w:p>
        </w:tc>
      </w:tr>
      <w:tr w:rsidR="00581705" w:rsidRPr="001141C9" w14:paraId="7F3E9753"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E5D675B" w14:textId="77777777" w:rsidR="00581705" w:rsidRPr="001141C9" w:rsidRDefault="00581705" w:rsidP="00866F3D">
            <w:pPr>
              <w:pStyle w:val="TAC"/>
              <w:keepNext w:val="0"/>
              <w:keepLines w:val="0"/>
              <w:rPr>
                <w:szCs w:val="18"/>
                <w:lang w:eastAsia="zh-CN"/>
              </w:rPr>
            </w:pPr>
            <w:r w:rsidRPr="001141C9">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52E13A" w14:textId="77777777" w:rsidR="00581705" w:rsidRPr="00DD4870" w:rsidRDefault="00581705" w:rsidP="00866F3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36975FBD" w14:textId="77777777" w:rsidR="00581705" w:rsidRDefault="00581705" w:rsidP="00866F3D">
            <w:pPr>
              <w:pStyle w:val="TAC"/>
              <w:keepNext w:val="0"/>
              <w:keepLines w:val="0"/>
              <w:rPr>
                <w:rFonts w:eastAsiaTheme="minorEastAsia"/>
                <w:vertAlign w:val="superscript"/>
                <w:lang w:val="en-US" w:eastAsia="zh-CN"/>
              </w:rPr>
            </w:pPr>
            <w:r w:rsidRPr="00DD4870">
              <w:rPr>
                <w:szCs w:val="18"/>
                <w:lang w:eastAsia="zh-CN"/>
              </w:rPr>
              <w:t>CA_n26A-n78A</w:t>
            </w:r>
            <w:r w:rsidRPr="00DD4870">
              <w:rPr>
                <w:rFonts w:eastAsiaTheme="minorEastAsia"/>
                <w:vertAlign w:val="superscript"/>
                <w:lang w:val="en-US" w:eastAsia="zh-CN"/>
              </w:rPr>
              <w:t>8</w:t>
            </w:r>
          </w:p>
          <w:p w14:paraId="68409E43" w14:textId="77777777" w:rsidR="00581705" w:rsidRPr="001141C9" w:rsidRDefault="00581705" w:rsidP="00866F3D">
            <w:pPr>
              <w:pStyle w:val="TAC"/>
              <w:keepNext w:val="0"/>
              <w:keepLines w:val="0"/>
              <w:rPr>
                <w:szCs w:val="18"/>
                <w:lang w:eastAsia="zh-CN"/>
              </w:rPr>
            </w:pPr>
            <w:r w:rsidRPr="00DD4870">
              <w:rPr>
                <w:szCs w:val="18"/>
                <w:lang w:eastAsia="zh-CN"/>
              </w:rPr>
              <w:t>CA_n78C</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120470EB" w14:textId="77777777" w:rsidR="00581705" w:rsidRPr="001141C9" w:rsidRDefault="00581705" w:rsidP="00866F3D">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F6CB585" w14:textId="77777777" w:rsidR="00581705" w:rsidRPr="001141C9" w:rsidRDefault="00581705" w:rsidP="00866F3D">
            <w:pPr>
              <w:spacing w:after="0"/>
              <w:jc w:val="center"/>
              <w:textAlignment w:val="bottom"/>
              <w:rPr>
                <w:rFonts w:ascii="Arial" w:eastAsia="SimSun" w:hAnsi="Arial" w:cs="Arial"/>
                <w:sz w:val="18"/>
                <w:szCs w:val="18"/>
                <w:lang w:eastAsia="zh-CN" w:bidi="ar"/>
              </w:rPr>
            </w:pPr>
            <w:r w:rsidRPr="001141C9">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C9A77" w14:textId="77777777" w:rsidR="00581705" w:rsidRPr="001141C9" w:rsidRDefault="00581705" w:rsidP="00866F3D">
            <w:pPr>
              <w:pStyle w:val="TAC"/>
              <w:keepNext w:val="0"/>
              <w:keepLines w:val="0"/>
              <w:rPr>
                <w:szCs w:val="18"/>
                <w:lang w:eastAsia="zh-CN"/>
              </w:rPr>
            </w:pPr>
            <w:r w:rsidRPr="001141C9">
              <w:rPr>
                <w:szCs w:val="18"/>
                <w:lang w:eastAsia="zh-CN"/>
              </w:rPr>
              <w:t>0</w:t>
            </w:r>
          </w:p>
        </w:tc>
      </w:tr>
      <w:tr w:rsidR="00581705" w:rsidRPr="001141C9" w14:paraId="03590B14"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F405207" w14:textId="77777777" w:rsidR="00581705" w:rsidRPr="001141C9" w:rsidRDefault="00581705" w:rsidP="00866F3D">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978839" w14:textId="77777777" w:rsidR="00581705" w:rsidRPr="001141C9" w:rsidRDefault="00581705" w:rsidP="00866F3D">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2D51B698" w14:textId="77777777" w:rsidR="00581705" w:rsidRPr="001141C9" w:rsidRDefault="00581705" w:rsidP="00866F3D">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D6AE6D" w14:textId="77777777" w:rsidR="00581705" w:rsidRPr="001141C9" w:rsidRDefault="00581705" w:rsidP="00866F3D">
            <w:pPr>
              <w:spacing w:after="0"/>
              <w:jc w:val="center"/>
              <w:textAlignment w:val="bottom"/>
              <w:rPr>
                <w:rFonts w:ascii="Arial" w:eastAsia="SimSun" w:hAnsi="Arial" w:cs="Arial"/>
                <w:sz w:val="18"/>
                <w:szCs w:val="18"/>
                <w:lang w:eastAsia="zh-CN" w:bidi="ar"/>
              </w:rPr>
            </w:pPr>
            <w:r w:rsidRPr="001141C9">
              <w:rPr>
                <w:rFonts w:ascii="Arial" w:eastAsia="SimSun"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E5C55" w14:textId="77777777" w:rsidR="00581705" w:rsidRPr="001141C9" w:rsidRDefault="00581705" w:rsidP="00866F3D">
            <w:pPr>
              <w:pStyle w:val="TAC"/>
              <w:keepNext w:val="0"/>
              <w:keepLines w:val="0"/>
              <w:rPr>
                <w:szCs w:val="18"/>
                <w:lang w:eastAsia="zh-CN"/>
              </w:rPr>
            </w:pPr>
          </w:p>
        </w:tc>
      </w:tr>
      <w:tr w:rsidR="00581705" w:rsidRPr="001141C9" w14:paraId="16071FA9"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0A0AA036" w14:textId="77777777" w:rsidR="00581705" w:rsidRPr="001141C9" w:rsidRDefault="00581705" w:rsidP="00866F3D">
            <w:pPr>
              <w:pStyle w:val="TAC"/>
              <w:keepNext w:val="0"/>
              <w:keepLines w:val="0"/>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shd w:val="clear" w:color="auto" w:fill="auto"/>
            <w:vAlign w:val="center"/>
          </w:tcPr>
          <w:p w14:paraId="54B0F5F5" w14:textId="77777777" w:rsidR="00581705" w:rsidRDefault="00581705" w:rsidP="00866F3D">
            <w:pPr>
              <w:pStyle w:val="TAC"/>
              <w:rPr>
                <w:szCs w:val="18"/>
                <w:lang w:eastAsia="zh-CN"/>
              </w:rPr>
            </w:pPr>
            <w:r>
              <w:rPr>
                <w:szCs w:val="18"/>
                <w:lang w:eastAsia="zh-CN"/>
              </w:rPr>
              <w:t>CA_n78C</w:t>
            </w:r>
          </w:p>
          <w:p w14:paraId="23D896A4" w14:textId="77777777" w:rsidR="00581705" w:rsidRPr="001141C9" w:rsidRDefault="00581705" w:rsidP="00866F3D">
            <w:pPr>
              <w:pStyle w:val="TAC"/>
              <w:keepNext w:val="0"/>
              <w:keepLines w:val="0"/>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4717D4DD" w14:textId="77777777" w:rsidR="00581705" w:rsidRPr="001141C9" w:rsidRDefault="00581705" w:rsidP="00866F3D">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4E0078" w14:textId="77777777" w:rsidR="00581705" w:rsidRPr="001141C9" w:rsidRDefault="00581705" w:rsidP="00866F3D">
            <w:pPr>
              <w:spacing w:after="0"/>
              <w:jc w:val="center"/>
              <w:textAlignment w:val="bottom"/>
              <w:rPr>
                <w:rFonts w:ascii="Arial" w:eastAsia="SimSun" w:hAnsi="Arial" w:cs="Arial"/>
                <w:sz w:val="18"/>
                <w:szCs w:val="18"/>
                <w:lang w:eastAsia="zh-CN" w:bidi="ar"/>
              </w:rPr>
            </w:pPr>
            <w:r>
              <w:rPr>
                <w:rFonts w:ascii="Arial" w:hAnsi="Arial" w:cs="Arial"/>
                <w:sz w:val="18"/>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374E1CB" w14:textId="77777777" w:rsidR="00581705" w:rsidRPr="001141C9" w:rsidRDefault="00581705" w:rsidP="00866F3D">
            <w:pPr>
              <w:pStyle w:val="TAC"/>
              <w:keepNext w:val="0"/>
              <w:keepLines w:val="0"/>
              <w:rPr>
                <w:szCs w:val="18"/>
                <w:lang w:eastAsia="zh-CN"/>
              </w:rPr>
            </w:pPr>
            <w:r>
              <w:rPr>
                <w:rFonts w:hint="eastAsia"/>
                <w:szCs w:val="18"/>
                <w:lang w:val="en-US" w:eastAsia="zh-CN"/>
              </w:rPr>
              <w:t>0</w:t>
            </w:r>
          </w:p>
        </w:tc>
      </w:tr>
      <w:tr w:rsidR="00581705" w:rsidRPr="001141C9" w14:paraId="6FFD64D2"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A5653FD" w14:textId="77777777" w:rsidR="00581705" w:rsidRPr="001141C9" w:rsidRDefault="00581705" w:rsidP="00866F3D">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E0D039" w14:textId="77777777" w:rsidR="00581705" w:rsidRPr="001141C9" w:rsidRDefault="00581705" w:rsidP="00866F3D">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67A10733" w14:textId="77777777" w:rsidR="00581705" w:rsidRPr="001141C9" w:rsidRDefault="00581705" w:rsidP="00866F3D">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9E3055" w14:textId="77777777" w:rsidR="00581705" w:rsidRPr="001141C9" w:rsidRDefault="00581705" w:rsidP="00866F3D">
            <w:pPr>
              <w:spacing w:after="0"/>
              <w:jc w:val="center"/>
              <w:textAlignment w:val="bottom"/>
              <w:rPr>
                <w:rFonts w:ascii="Arial" w:eastAsia="SimSun" w:hAnsi="Arial" w:cs="Arial"/>
                <w:sz w:val="18"/>
                <w:szCs w:val="18"/>
                <w:lang w:eastAsia="zh-CN" w:bidi="ar"/>
              </w:rPr>
            </w:pPr>
            <w:r>
              <w:rPr>
                <w:rFonts w:ascii="Arial" w:hAnsi="Arial" w:cs="Arial"/>
                <w:sz w:val="18"/>
                <w:szCs w:val="18"/>
                <w:lang w:eastAsia="zh-CN" w:bidi="ar"/>
              </w:rPr>
              <w:t>CA_n78(A-</w:t>
            </w:r>
            <w:proofErr w:type="gramStart"/>
            <w:r>
              <w:rPr>
                <w:rFonts w:ascii="Arial" w:hAnsi="Arial" w:cs="Arial"/>
                <w:sz w:val="18"/>
                <w:szCs w:val="18"/>
                <w:lang w:eastAsia="zh-CN" w:bidi="ar"/>
              </w:rPr>
              <w:t>C)_</w:t>
            </w:r>
            <w:proofErr w:type="gramEnd"/>
            <w:r>
              <w:rPr>
                <w:rFonts w:ascii="Arial" w:hAnsi="Arial" w:cs="Arial"/>
                <w:sz w:val="18"/>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0E991" w14:textId="77777777" w:rsidR="00581705" w:rsidRPr="001141C9" w:rsidRDefault="00581705" w:rsidP="00866F3D">
            <w:pPr>
              <w:pStyle w:val="TAC"/>
              <w:keepNext w:val="0"/>
              <w:keepLines w:val="0"/>
              <w:rPr>
                <w:szCs w:val="18"/>
                <w:lang w:eastAsia="zh-CN"/>
              </w:rPr>
            </w:pPr>
          </w:p>
        </w:tc>
      </w:tr>
      <w:tr w:rsidR="00581705" w:rsidRPr="001141C9" w14:paraId="479A94AA"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711C3F3"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lastRenderedPageBreak/>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F971E44" w14:textId="77777777" w:rsidR="00581705" w:rsidRPr="00DD4870" w:rsidRDefault="00581705" w:rsidP="00866F3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5370DA23" w14:textId="77777777" w:rsidR="00581705" w:rsidRPr="00DD4870" w:rsidRDefault="00581705" w:rsidP="00866F3D">
            <w:pPr>
              <w:pStyle w:val="TAC"/>
              <w:rPr>
                <w:szCs w:val="18"/>
                <w:lang w:eastAsia="zh-CN"/>
              </w:rPr>
            </w:pPr>
            <w:r w:rsidRPr="00DD4870">
              <w:rPr>
                <w:szCs w:val="18"/>
                <w:lang w:eastAsia="zh-CN"/>
              </w:rPr>
              <w:t>CA_n26(2A)</w:t>
            </w:r>
          </w:p>
          <w:p w14:paraId="2B6D5CD7" w14:textId="77777777" w:rsidR="00581705" w:rsidRPr="001141C9" w:rsidRDefault="00581705" w:rsidP="00866F3D">
            <w:pPr>
              <w:pStyle w:val="TAC"/>
              <w:keepNext w:val="0"/>
              <w:keepLines w:val="0"/>
              <w:rPr>
                <w:rFonts w:eastAsiaTheme="minorEastAsia"/>
                <w:lang w:eastAsia="zh-CN"/>
              </w:rPr>
            </w:pPr>
            <w:r w:rsidRPr="00DD4870">
              <w:rPr>
                <w:lang w:val="en-US" w:eastAsia="zh-CN"/>
              </w:rPr>
              <w:t>CA_n26A-n78A</w:t>
            </w:r>
            <w:r w:rsidRPr="00DD4870">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1D8F5BB4"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FBDD9B1"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CA_n26(2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511D9"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0</w:t>
            </w:r>
          </w:p>
        </w:tc>
      </w:tr>
      <w:tr w:rsidR="00581705" w:rsidRPr="001141C9" w14:paraId="0D7C7E95"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04607A4"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9FD5CC"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3D9EE4B"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977E66"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8F003" w14:textId="77777777" w:rsidR="00581705" w:rsidRPr="001141C9" w:rsidRDefault="00581705" w:rsidP="00866F3D">
            <w:pPr>
              <w:pStyle w:val="TAC"/>
              <w:keepNext w:val="0"/>
              <w:keepLines w:val="0"/>
              <w:rPr>
                <w:rFonts w:eastAsiaTheme="minorEastAsia"/>
                <w:lang w:eastAsia="zh-CN"/>
              </w:rPr>
            </w:pPr>
          </w:p>
        </w:tc>
      </w:tr>
      <w:tr w:rsidR="00581705" w:rsidRPr="001141C9" w14:paraId="4CC6F7A6"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C10C549" w14:textId="77777777" w:rsidR="00581705" w:rsidRPr="001141C9" w:rsidRDefault="00581705" w:rsidP="00866F3D">
            <w:pPr>
              <w:pStyle w:val="TAC"/>
              <w:keepNext w:val="0"/>
              <w:keepLines w:val="0"/>
              <w:rPr>
                <w:szCs w:val="18"/>
                <w:lang w:eastAsia="zh-CN"/>
              </w:rPr>
            </w:pPr>
            <w:r w:rsidRPr="001141C9">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A6D7356" w14:textId="77777777" w:rsidR="00581705" w:rsidRPr="00DD4870" w:rsidRDefault="00581705" w:rsidP="00866F3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43EE80C9" w14:textId="77777777" w:rsidR="00581705" w:rsidRDefault="00581705" w:rsidP="00866F3D">
            <w:pPr>
              <w:pStyle w:val="TAC"/>
              <w:keepNext w:val="0"/>
              <w:keepLines w:val="0"/>
              <w:rPr>
                <w:rFonts w:eastAsiaTheme="minorEastAsia"/>
                <w:vertAlign w:val="superscript"/>
                <w:lang w:val="en-US" w:eastAsia="zh-CN"/>
              </w:rPr>
            </w:pPr>
            <w:r w:rsidRPr="00DD4870">
              <w:rPr>
                <w:szCs w:val="18"/>
                <w:lang w:eastAsia="zh-CN"/>
              </w:rPr>
              <w:t>CA_n26A-n78A</w:t>
            </w:r>
            <w:r w:rsidRPr="00DD4870">
              <w:rPr>
                <w:rFonts w:eastAsiaTheme="minorEastAsia"/>
                <w:vertAlign w:val="superscript"/>
                <w:lang w:val="en-US" w:eastAsia="zh-CN"/>
              </w:rPr>
              <w:t>8</w:t>
            </w:r>
          </w:p>
          <w:p w14:paraId="2FCF70FE" w14:textId="77777777" w:rsidR="00581705" w:rsidRDefault="00581705" w:rsidP="00866F3D">
            <w:pPr>
              <w:pStyle w:val="TAC"/>
              <w:keepNext w:val="0"/>
              <w:keepLines w:val="0"/>
              <w:rPr>
                <w:szCs w:val="18"/>
                <w:lang w:eastAsia="zh-CN"/>
              </w:rPr>
            </w:pPr>
            <w:r w:rsidRPr="00DD4870">
              <w:rPr>
                <w:szCs w:val="18"/>
                <w:lang w:eastAsia="zh-CN"/>
              </w:rPr>
              <w:t>CA_n26(2A)</w:t>
            </w:r>
          </w:p>
          <w:p w14:paraId="442E8F2C" w14:textId="77777777" w:rsidR="00581705" w:rsidRPr="001141C9" w:rsidRDefault="00581705" w:rsidP="00866F3D">
            <w:pPr>
              <w:pStyle w:val="TAC"/>
              <w:keepNext w:val="0"/>
              <w:keepLines w:val="0"/>
              <w:rPr>
                <w:szCs w:val="18"/>
                <w:lang w:eastAsia="zh-CN"/>
              </w:rPr>
            </w:pPr>
            <w:r w:rsidRPr="00DD4870">
              <w:rPr>
                <w:szCs w:val="18"/>
                <w:lang w:eastAsia="zh-CN"/>
              </w:rPr>
              <w:t>CA_n78C</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49376F17" w14:textId="77777777" w:rsidR="00581705" w:rsidRPr="001141C9" w:rsidRDefault="00581705" w:rsidP="00866F3D">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AD929B" w14:textId="77777777" w:rsidR="00581705" w:rsidRPr="001141C9" w:rsidRDefault="00581705" w:rsidP="00866F3D">
            <w:pPr>
              <w:spacing w:after="0"/>
              <w:jc w:val="center"/>
              <w:textAlignment w:val="bottom"/>
              <w:rPr>
                <w:rFonts w:ascii="Arial" w:eastAsia="SimSun" w:hAnsi="Arial" w:cs="Arial"/>
                <w:sz w:val="18"/>
                <w:szCs w:val="18"/>
                <w:lang w:eastAsia="zh-CN" w:bidi="ar"/>
              </w:rPr>
            </w:pPr>
            <w:r w:rsidRPr="001141C9">
              <w:rPr>
                <w:rFonts w:ascii="Arial" w:eastAsia="SimSun" w:hAnsi="Arial" w:cs="Arial"/>
                <w:sz w:val="18"/>
                <w:szCs w:val="18"/>
                <w:lang w:eastAsia="zh-CN" w:bidi="ar"/>
              </w:rPr>
              <w:t>CA_n26(2</w:t>
            </w:r>
            <w:proofErr w:type="gramStart"/>
            <w:r w:rsidRPr="001141C9">
              <w:rPr>
                <w:rFonts w:ascii="Arial" w:eastAsia="SimSun" w:hAnsi="Arial" w:cs="Arial"/>
                <w:sz w:val="18"/>
                <w:szCs w:val="18"/>
                <w:lang w:eastAsia="zh-CN" w:bidi="ar"/>
              </w:rPr>
              <w:t>A)_</w:t>
            </w:r>
            <w:proofErr w:type="gramEnd"/>
            <w:r w:rsidRPr="001141C9">
              <w:rPr>
                <w:rFonts w:ascii="Arial" w:eastAsia="SimSun" w:hAnsi="Arial" w:cs="Arial"/>
                <w:sz w:val="18"/>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E2891" w14:textId="77777777" w:rsidR="00581705" w:rsidRPr="001141C9" w:rsidRDefault="00581705" w:rsidP="00866F3D">
            <w:pPr>
              <w:pStyle w:val="TAC"/>
              <w:keepNext w:val="0"/>
              <w:keepLines w:val="0"/>
              <w:rPr>
                <w:szCs w:val="18"/>
                <w:lang w:eastAsia="zh-CN"/>
              </w:rPr>
            </w:pPr>
            <w:r w:rsidRPr="001141C9">
              <w:rPr>
                <w:szCs w:val="18"/>
                <w:lang w:eastAsia="zh-CN"/>
              </w:rPr>
              <w:t>0</w:t>
            </w:r>
          </w:p>
        </w:tc>
      </w:tr>
      <w:tr w:rsidR="00581705" w:rsidRPr="001141C9" w14:paraId="6722C524"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8178542" w14:textId="77777777" w:rsidR="00581705" w:rsidRPr="001141C9" w:rsidRDefault="00581705" w:rsidP="00866F3D">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5FE250" w14:textId="77777777" w:rsidR="00581705" w:rsidRPr="001141C9" w:rsidRDefault="00581705" w:rsidP="00866F3D">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3E79C66B" w14:textId="77777777" w:rsidR="00581705" w:rsidRPr="001141C9" w:rsidRDefault="00581705" w:rsidP="00866F3D">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BDC8EA" w14:textId="77777777" w:rsidR="00581705" w:rsidRPr="001141C9" w:rsidRDefault="00581705" w:rsidP="00866F3D">
            <w:pPr>
              <w:spacing w:after="0"/>
              <w:jc w:val="center"/>
              <w:textAlignment w:val="bottom"/>
              <w:rPr>
                <w:rFonts w:ascii="Arial" w:eastAsia="SimSun" w:hAnsi="Arial" w:cs="Arial"/>
                <w:sz w:val="18"/>
                <w:szCs w:val="18"/>
                <w:lang w:eastAsia="zh-CN" w:bidi="ar"/>
              </w:rPr>
            </w:pPr>
            <w:r w:rsidRPr="001141C9">
              <w:rPr>
                <w:rFonts w:ascii="Arial" w:eastAsia="SimSun"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1B53D" w14:textId="77777777" w:rsidR="00581705" w:rsidRPr="001141C9" w:rsidRDefault="00581705" w:rsidP="00866F3D">
            <w:pPr>
              <w:pStyle w:val="TAC"/>
              <w:keepNext w:val="0"/>
              <w:keepLines w:val="0"/>
              <w:rPr>
                <w:szCs w:val="18"/>
                <w:lang w:eastAsia="zh-CN"/>
              </w:rPr>
            </w:pPr>
          </w:p>
        </w:tc>
      </w:tr>
      <w:tr w:rsidR="00581705" w:rsidRPr="001141C9" w14:paraId="1BDE2BC6"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BF1EA25"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AB04EC7" w14:textId="77777777" w:rsidR="00581705" w:rsidRPr="00DD4870" w:rsidRDefault="00581705" w:rsidP="00866F3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68CB111E" w14:textId="77777777" w:rsidR="00581705" w:rsidRDefault="00581705" w:rsidP="00866F3D">
            <w:pPr>
              <w:pStyle w:val="TAC"/>
              <w:keepNext w:val="0"/>
              <w:keepLines w:val="0"/>
              <w:rPr>
                <w:rFonts w:eastAsiaTheme="minorEastAsia"/>
                <w:vertAlign w:val="superscript"/>
                <w:lang w:val="en-US" w:eastAsia="zh-CN"/>
              </w:rPr>
            </w:pPr>
            <w:r w:rsidRPr="00DD4870">
              <w:rPr>
                <w:lang w:val="en-US" w:eastAsia="zh-CN"/>
              </w:rPr>
              <w:t>CA_n26A-n78A</w:t>
            </w:r>
            <w:r w:rsidRPr="00DD4870">
              <w:rPr>
                <w:rFonts w:eastAsiaTheme="minorEastAsia"/>
                <w:vertAlign w:val="superscript"/>
                <w:lang w:val="en-US" w:eastAsia="zh-CN"/>
              </w:rPr>
              <w:t>8</w:t>
            </w:r>
          </w:p>
          <w:p w14:paraId="515C8A28" w14:textId="77777777" w:rsidR="00581705" w:rsidRPr="001141C9" w:rsidRDefault="00581705" w:rsidP="00866F3D">
            <w:pPr>
              <w:pStyle w:val="TAC"/>
              <w:keepNext w:val="0"/>
              <w:keepLines w:val="0"/>
              <w:rPr>
                <w:rFonts w:eastAsiaTheme="minorEastAsia"/>
                <w:lang w:eastAsia="zh-CN"/>
              </w:rPr>
            </w:pPr>
            <w:r w:rsidRPr="00DD4870">
              <w:rPr>
                <w:lang w:val="en-US"/>
              </w:rPr>
              <w:t>CA_n78(2A)</w:t>
            </w:r>
            <w:r w:rsidRPr="00DD4870">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662D0DB3" w14:textId="77777777" w:rsidR="00581705" w:rsidRPr="001141C9" w:rsidRDefault="00581705" w:rsidP="00866F3D">
            <w:pPr>
              <w:pStyle w:val="TAC"/>
              <w:keepNext w:val="0"/>
              <w:keepLines w:val="0"/>
              <w:rPr>
                <w:rFonts w:eastAsiaTheme="minorEastAsia"/>
                <w:lang w:eastAsia="zh-CN"/>
              </w:rPr>
            </w:pPr>
            <w:r w:rsidRPr="001141C9">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737ED1"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4FC42"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0</w:t>
            </w:r>
          </w:p>
        </w:tc>
      </w:tr>
      <w:tr w:rsidR="00581705" w:rsidRPr="001141C9" w14:paraId="1A960FB9"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3541FC75"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F7EF0D1"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3E95360" w14:textId="77777777" w:rsidR="00581705" w:rsidRPr="001141C9" w:rsidRDefault="00581705" w:rsidP="00866F3D">
            <w:pPr>
              <w:pStyle w:val="TAC"/>
              <w:keepNext w:val="0"/>
              <w:keepLines w:val="0"/>
              <w:rPr>
                <w:rFonts w:eastAsiaTheme="minorEastAsia"/>
                <w:lang w:eastAsia="zh-CN"/>
              </w:rPr>
            </w:pPr>
            <w:r w:rsidRPr="001141C9">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304E5C"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AFA03" w14:textId="77777777" w:rsidR="00581705" w:rsidRPr="001141C9" w:rsidRDefault="00581705" w:rsidP="00866F3D">
            <w:pPr>
              <w:pStyle w:val="TAC"/>
              <w:keepNext w:val="0"/>
              <w:keepLines w:val="0"/>
              <w:rPr>
                <w:rFonts w:eastAsiaTheme="minorEastAsia"/>
                <w:lang w:eastAsia="zh-CN"/>
              </w:rPr>
            </w:pPr>
          </w:p>
        </w:tc>
      </w:tr>
      <w:tr w:rsidR="00581705" w:rsidRPr="001141C9" w14:paraId="5DCF0E22"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09E5DC64"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24493F0" w14:textId="77777777" w:rsidR="00581705" w:rsidRPr="001141C9" w:rsidRDefault="00581705" w:rsidP="00866F3D">
            <w:pPr>
              <w:pStyle w:val="TAC"/>
              <w:keepNext w:val="0"/>
              <w:keepLines w:val="0"/>
              <w:rPr>
                <w:rFonts w:eastAsiaTheme="minorEastAsia"/>
                <w:lang w:eastAsia="zh-CN"/>
              </w:rPr>
            </w:pPr>
            <w:r>
              <w:rPr>
                <w:rFonts w:eastAsiaTheme="minorEastAsia"/>
                <w:lang w:val="en-US" w:eastAsia="zh-CN"/>
              </w:rPr>
              <w:t>CA_n78(2A)</w:t>
            </w:r>
          </w:p>
        </w:tc>
        <w:tc>
          <w:tcPr>
            <w:tcW w:w="730" w:type="dxa"/>
            <w:tcBorders>
              <w:left w:val="single" w:sz="4" w:space="0" w:color="auto"/>
              <w:right w:val="single" w:sz="4" w:space="0" w:color="auto"/>
            </w:tcBorders>
            <w:vAlign w:val="center"/>
          </w:tcPr>
          <w:p w14:paraId="2BEC2D17" w14:textId="77777777" w:rsidR="00581705" w:rsidRPr="001141C9" w:rsidRDefault="00581705" w:rsidP="00866F3D">
            <w:pPr>
              <w:pStyle w:val="TAC"/>
              <w:keepNext w:val="0"/>
              <w:keepLines w:val="0"/>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8A8919" w14:textId="77777777" w:rsidR="00581705" w:rsidRPr="001141C9" w:rsidRDefault="00581705" w:rsidP="00866F3D">
            <w:pPr>
              <w:pStyle w:val="TAC"/>
              <w:keepNext w:val="0"/>
              <w:keepLines w:val="0"/>
              <w:rPr>
                <w:rFonts w:eastAsiaTheme="minorEastAsia"/>
                <w:lang w:eastAsia="zh-CN" w:bidi="ar"/>
              </w:rPr>
            </w:pPr>
            <w:r>
              <w:rPr>
                <w:rFonts w:eastAsiaTheme="minorEastAsia" w:hint="eastAsia"/>
                <w:lang w:val="en-US" w:eastAsia="zh-CN" w:bidi="ar"/>
              </w:rPr>
              <w:t>n26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3BA5155" w14:textId="77777777" w:rsidR="00581705" w:rsidRPr="001141C9" w:rsidRDefault="00581705" w:rsidP="00866F3D">
            <w:pPr>
              <w:pStyle w:val="TAC"/>
              <w:keepNext w:val="0"/>
              <w:keepLines w:val="0"/>
              <w:rPr>
                <w:rFonts w:eastAsiaTheme="minorEastAsia"/>
                <w:lang w:eastAsia="zh-CN"/>
              </w:rPr>
            </w:pPr>
            <w:r>
              <w:rPr>
                <w:rFonts w:hint="eastAsia"/>
                <w:szCs w:val="18"/>
                <w:lang w:eastAsia="zh-CN"/>
              </w:rPr>
              <w:t>4</w:t>
            </w:r>
            <w:r>
              <w:rPr>
                <w:szCs w:val="18"/>
                <w:lang w:eastAsia="zh-CN"/>
              </w:rPr>
              <w:t xml:space="preserve"> and 5</w:t>
            </w:r>
          </w:p>
        </w:tc>
      </w:tr>
      <w:tr w:rsidR="00581705" w:rsidRPr="001141C9" w14:paraId="6AEC3AAE"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B5E0989"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A0CF26"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1379A60" w14:textId="77777777" w:rsidR="00581705" w:rsidRPr="001141C9" w:rsidRDefault="00581705" w:rsidP="00866F3D">
            <w:pPr>
              <w:pStyle w:val="TAC"/>
              <w:keepNext w:val="0"/>
              <w:keepLines w:val="0"/>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2A5035" w14:textId="77777777" w:rsidR="00581705" w:rsidRPr="001141C9" w:rsidRDefault="00581705" w:rsidP="00866F3D">
            <w:pPr>
              <w:pStyle w:val="TAC"/>
              <w:keepNext w:val="0"/>
              <w:keepLines w:val="0"/>
              <w:rPr>
                <w:rFonts w:eastAsiaTheme="minorEastAsia"/>
                <w:lang w:eastAsia="zh-CN" w:bidi="ar"/>
              </w:rPr>
            </w:pPr>
            <w:r>
              <w:rPr>
                <w:rFonts w:eastAsiaTheme="minorEastAsia" w:hint="eastAsia"/>
                <w:lang w:val="en-US" w:eastAsia="zh-CN" w:bidi="ar"/>
              </w:rPr>
              <w:t>CA_n78(2</w:t>
            </w:r>
            <w:proofErr w:type="gramStart"/>
            <w:r>
              <w:rPr>
                <w:rFonts w:eastAsiaTheme="minorEastAsia" w:hint="eastAsia"/>
                <w:lang w:val="en-US" w:eastAsia="zh-CN" w:bidi="ar"/>
              </w:rPr>
              <w:t>A)_</w:t>
            </w:r>
            <w:proofErr w:type="gramEnd"/>
            <w:r>
              <w:rPr>
                <w:rFonts w:eastAsiaTheme="minorEastAsia" w:hint="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3DA58" w14:textId="77777777" w:rsidR="00581705" w:rsidRPr="001141C9" w:rsidRDefault="00581705" w:rsidP="00866F3D">
            <w:pPr>
              <w:pStyle w:val="TAC"/>
              <w:keepNext w:val="0"/>
              <w:keepLines w:val="0"/>
              <w:rPr>
                <w:rFonts w:eastAsiaTheme="minorEastAsia"/>
                <w:lang w:eastAsia="zh-CN"/>
              </w:rPr>
            </w:pPr>
          </w:p>
        </w:tc>
      </w:tr>
      <w:tr w:rsidR="00581705" w:rsidRPr="001141C9" w14:paraId="5C4E229E"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39427D1" w14:textId="77777777" w:rsidR="00581705" w:rsidRPr="001141C9" w:rsidRDefault="00581705" w:rsidP="00866F3D">
            <w:pPr>
              <w:pStyle w:val="TAC"/>
              <w:keepLines w:val="0"/>
              <w:rPr>
                <w:rFonts w:eastAsiaTheme="minorEastAsia"/>
                <w:lang w:eastAsia="zh-CN"/>
              </w:rPr>
            </w:pPr>
            <w:r w:rsidRPr="001141C9">
              <w:rPr>
                <w:rFonts w:eastAsiaTheme="minorEastAsia"/>
                <w:lang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C8211D" w14:textId="77777777" w:rsidR="00581705" w:rsidRPr="00DD4870" w:rsidRDefault="00581705" w:rsidP="00866F3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49AB4B79" w14:textId="77777777" w:rsidR="00581705" w:rsidRPr="00DD4870" w:rsidRDefault="00581705" w:rsidP="00866F3D">
            <w:pPr>
              <w:pStyle w:val="TAC"/>
              <w:rPr>
                <w:szCs w:val="18"/>
                <w:lang w:eastAsia="zh-CN"/>
              </w:rPr>
            </w:pPr>
            <w:r w:rsidRPr="00DD4870">
              <w:rPr>
                <w:szCs w:val="18"/>
                <w:lang w:eastAsia="zh-CN"/>
              </w:rPr>
              <w:t>CA_n26(2A)</w:t>
            </w:r>
          </w:p>
          <w:p w14:paraId="4B7B370D" w14:textId="77777777" w:rsidR="00581705" w:rsidRPr="00DD4870" w:rsidRDefault="00581705" w:rsidP="00866F3D">
            <w:pPr>
              <w:pStyle w:val="TAC"/>
              <w:rPr>
                <w:rFonts w:cs="Arial"/>
                <w:szCs w:val="18"/>
                <w:vertAlign w:val="superscript"/>
                <w:lang w:val="en-US" w:eastAsia="zh-CN"/>
              </w:rPr>
            </w:pPr>
            <w:r w:rsidRPr="00DD4870">
              <w:rPr>
                <w:lang w:val="en-US"/>
              </w:rPr>
              <w:t>CA_n78(2A)</w:t>
            </w:r>
            <w:r w:rsidRPr="00DD4870">
              <w:rPr>
                <w:rFonts w:cs="Arial"/>
                <w:szCs w:val="18"/>
                <w:vertAlign w:val="superscript"/>
                <w:lang w:val="en-US" w:eastAsia="zh-CN"/>
              </w:rPr>
              <w:t>8</w:t>
            </w:r>
          </w:p>
          <w:p w14:paraId="50FBBC3F" w14:textId="77777777" w:rsidR="00581705" w:rsidRPr="001141C9" w:rsidRDefault="00581705" w:rsidP="00866F3D">
            <w:pPr>
              <w:pStyle w:val="TAC"/>
              <w:keepLines w:val="0"/>
              <w:rPr>
                <w:rFonts w:eastAsiaTheme="minorEastAsia"/>
                <w:lang w:eastAsia="zh-CN"/>
              </w:rPr>
            </w:pPr>
            <w:r w:rsidRPr="00DD4870">
              <w:rPr>
                <w:lang w:val="en-US" w:eastAsia="zh-CN"/>
              </w:rPr>
              <w:t>CA_n26A-n78A</w:t>
            </w:r>
            <w:r w:rsidRPr="00DD4870">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6471A483" w14:textId="77777777" w:rsidR="00581705" w:rsidRPr="001141C9" w:rsidRDefault="00581705" w:rsidP="00866F3D">
            <w:pPr>
              <w:pStyle w:val="TAC"/>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6C11771" w14:textId="77777777" w:rsidR="00581705" w:rsidRPr="001141C9" w:rsidRDefault="00581705" w:rsidP="00866F3D">
            <w:pPr>
              <w:pStyle w:val="TAC"/>
              <w:keepLines w:val="0"/>
              <w:rPr>
                <w:rFonts w:eastAsiaTheme="minorEastAsia"/>
                <w:lang w:eastAsia="zh-CN"/>
              </w:rPr>
            </w:pPr>
            <w:r w:rsidRPr="001141C9">
              <w:rPr>
                <w:rFonts w:eastAsiaTheme="minorEastAsia"/>
                <w:lang w:eastAsia="zh-CN" w:bidi="ar"/>
              </w:rPr>
              <w:t>CA_n26(2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D52CB" w14:textId="77777777" w:rsidR="00581705" w:rsidRPr="001141C9" w:rsidRDefault="00581705" w:rsidP="00866F3D">
            <w:pPr>
              <w:pStyle w:val="TAC"/>
              <w:keepLines w:val="0"/>
              <w:rPr>
                <w:rFonts w:eastAsiaTheme="minorEastAsia"/>
                <w:lang w:eastAsia="zh-CN"/>
              </w:rPr>
            </w:pPr>
            <w:r w:rsidRPr="001141C9">
              <w:rPr>
                <w:rFonts w:eastAsiaTheme="minorEastAsia"/>
                <w:lang w:eastAsia="zh-CN"/>
              </w:rPr>
              <w:t>0</w:t>
            </w:r>
          </w:p>
        </w:tc>
      </w:tr>
      <w:tr w:rsidR="00581705" w:rsidRPr="001141C9" w14:paraId="5BA11520"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C92DE51"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6797E0"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63A4D08"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AA11E2"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CED1C" w14:textId="77777777" w:rsidR="00581705" w:rsidRPr="001141C9" w:rsidRDefault="00581705" w:rsidP="00866F3D">
            <w:pPr>
              <w:pStyle w:val="TAC"/>
              <w:keepNext w:val="0"/>
              <w:keepLines w:val="0"/>
              <w:rPr>
                <w:rFonts w:eastAsiaTheme="minorEastAsia"/>
                <w:lang w:eastAsia="zh-CN"/>
              </w:rPr>
            </w:pPr>
          </w:p>
        </w:tc>
      </w:tr>
      <w:tr w:rsidR="00581705" w:rsidRPr="001141C9" w14:paraId="170C561E"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4DB4512E" w14:textId="77777777" w:rsidR="00581705" w:rsidRPr="001141C9" w:rsidRDefault="00581705" w:rsidP="00866F3D">
            <w:pPr>
              <w:pStyle w:val="TAC"/>
              <w:keepNext w:val="0"/>
              <w:keepLines w:val="0"/>
              <w:rPr>
                <w:rFonts w:eastAsiaTheme="minorEastAsia"/>
                <w:lang w:eastAsia="zh-CN"/>
              </w:rPr>
            </w:pPr>
            <w:r>
              <w:rPr>
                <w:szCs w:val="18"/>
                <w:lang w:eastAsia="zh-CN"/>
              </w:rPr>
              <w:t>CA_n26(2A)-n78(A-C)</w:t>
            </w:r>
          </w:p>
        </w:tc>
        <w:tc>
          <w:tcPr>
            <w:tcW w:w="1835" w:type="dxa"/>
            <w:tcBorders>
              <w:top w:val="nil"/>
              <w:left w:val="single" w:sz="4" w:space="0" w:color="auto"/>
              <w:bottom w:val="nil"/>
              <w:right w:val="single" w:sz="4" w:space="0" w:color="auto"/>
            </w:tcBorders>
            <w:shd w:val="clear" w:color="auto" w:fill="auto"/>
            <w:vAlign w:val="center"/>
          </w:tcPr>
          <w:p w14:paraId="199B2269" w14:textId="77777777" w:rsidR="00581705" w:rsidRDefault="00581705" w:rsidP="00866F3D">
            <w:pPr>
              <w:pStyle w:val="TAC"/>
              <w:rPr>
                <w:szCs w:val="18"/>
                <w:lang w:eastAsia="zh-CN"/>
              </w:rPr>
            </w:pPr>
            <w:r>
              <w:rPr>
                <w:szCs w:val="18"/>
                <w:lang w:eastAsia="zh-CN"/>
              </w:rPr>
              <w:t>CA_n26(2A)</w:t>
            </w:r>
          </w:p>
          <w:p w14:paraId="6F83E1AB" w14:textId="77777777" w:rsidR="00581705" w:rsidRDefault="00581705" w:rsidP="00866F3D">
            <w:pPr>
              <w:pStyle w:val="TAC"/>
              <w:keepNext w:val="0"/>
              <w:keepLines w:val="0"/>
              <w:rPr>
                <w:szCs w:val="18"/>
                <w:lang w:eastAsia="zh-CN"/>
              </w:rPr>
            </w:pPr>
            <w:r>
              <w:rPr>
                <w:szCs w:val="18"/>
                <w:lang w:eastAsia="zh-CN"/>
              </w:rPr>
              <w:t>CA_n26A-n78A</w:t>
            </w:r>
          </w:p>
          <w:p w14:paraId="317560EC" w14:textId="77777777" w:rsidR="00581705" w:rsidRPr="001141C9" w:rsidRDefault="00581705" w:rsidP="00866F3D">
            <w:pPr>
              <w:pStyle w:val="TAC"/>
              <w:keepNext w:val="0"/>
              <w:keepLines w:val="0"/>
              <w:rPr>
                <w:rFonts w:eastAsiaTheme="minorEastAsia"/>
                <w:lang w:eastAsia="zh-CN"/>
              </w:rPr>
            </w:pPr>
            <w:r>
              <w:rPr>
                <w:szCs w:val="18"/>
                <w:lang w:eastAsia="zh-CN"/>
              </w:rPr>
              <w:t>CA_n78C</w:t>
            </w:r>
          </w:p>
        </w:tc>
        <w:tc>
          <w:tcPr>
            <w:tcW w:w="730" w:type="dxa"/>
            <w:tcBorders>
              <w:left w:val="single" w:sz="4" w:space="0" w:color="auto"/>
              <w:right w:val="single" w:sz="4" w:space="0" w:color="auto"/>
            </w:tcBorders>
            <w:vAlign w:val="center"/>
          </w:tcPr>
          <w:p w14:paraId="7F1404B0" w14:textId="77777777" w:rsidR="00581705" w:rsidRPr="001141C9" w:rsidRDefault="00581705" w:rsidP="00866F3D">
            <w:pPr>
              <w:pStyle w:val="TAC"/>
              <w:keepNext w:val="0"/>
              <w:keepLines w:val="0"/>
              <w:rPr>
                <w:rFonts w:eastAsiaTheme="minorEastAsia"/>
                <w:lang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E04D4AA" w14:textId="77777777" w:rsidR="00581705" w:rsidRPr="001141C9" w:rsidRDefault="00581705" w:rsidP="00866F3D">
            <w:pPr>
              <w:pStyle w:val="TAC"/>
              <w:keepNext w:val="0"/>
              <w:keepLines w:val="0"/>
              <w:rPr>
                <w:rFonts w:eastAsiaTheme="minorEastAsia"/>
                <w:lang w:eastAsia="zh-CN" w:bidi="ar"/>
              </w:rPr>
            </w:pPr>
            <w:r>
              <w:rPr>
                <w:lang w:eastAsia="zh-CN"/>
              </w:rPr>
              <w:t>CA_n26(2</w:t>
            </w:r>
            <w:proofErr w:type="gramStart"/>
            <w:r>
              <w:rPr>
                <w:lang w:eastAsia="zh-CN"/>
              </w:rPr>
              <w:t>A)_</w:t>
            </w:r>
            <w:proofErr w:type="gramEnd"/>
            <w:r>
              <w:rPr>
                <w:lang w:eastAsia="zh-CN"/>
              </w:rPr>
              <w:t>BCS0</w:t>
            </w:r>
          </w:p>
        </w:tc>
        <w:tc>
          <w:tcPr>
            <w:tcW w:w="1360" w:type="dxa"/>
            <w:tcBorders>
              <w:top w:val="nil"/>
              <w:left w:val="single" w:sz="4" w:space="0" w:color="auto"/>
              <w:bottom w:val="nil"/>
              <w:right w:val="single" w:sz="4" w:space="0" w:color="auto"/>
            </w:tcBorders>
            <w:shd w:val="clear" w:color="auto" w:fill="auto"/>
            <w:vAlign w:val="center"/>
          </w:tcPr>
          <w:p w14:paraId="5A5F59FE" w14:textId="77777777" w:rsidR="00581705" w:rsidRPr="001141C9" w:rsidRDefault="00581705" w:rsidP="00866F3D">
            <w:pPr>
              <w:pStyle w:val="TAC"/>
              <w:keepNext w:val="0"/>
              <w:keepLines w:val="0"/>
              <w:rPr>
                <w:rFonts w:eastAsiaTheme="minorEastAsia"/>
                <w:lang w:eastAsia="zh-CN"/>
              </w:rPr>
            </w:pPr>
            <w:r>
              <w:rPr>
                <w:rFonts w:eastAsiaTheme="minorEastAsia" w:hint="eastAsia"/>
                <w:lang w:val="en-US" w:eastAsia="zh-CN"/>
              </w:rPr>
              <w:t>0</w:t>
            </w:r>
          </w:p>
        </w:tc>
      </w:tr>
      <w:tr w:rsidR="00581705" w:rsidRPr="001141C9" w14:paraId="5F403192"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F508581"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F1E8013"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0244D6B" w14:textId="77777777" w:rsidR="00581705" w:rsidRPr="001141C9" w:rsidRDefault="00581705" w:rsidP="00866F3D">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BAC6A7" w14:textId="77777777" w:rsidR="00581705" w:rsidRPr="001141C9" w:rsidRDefault="00581705" w:rsidP="00866F3D">
            <w:pPr>
              <w:pStyle w:val="TAC"/>
              <w:keepNext w:val="0"/>
              <w:keepLines w:val="0"/>
              <w:rPr>
                <w:rFonts w:eastAsiaTheme="minorEastAsia"/>
                <w:lang w:eastAsia="zh-CN" w:bidi="ar"/>
              </w:rPr>
            </w:pPr>
            <w:r>
              <w:rPr>
                <w:rFonts w:cs="Arial"/>
                <w:szCs w:val="18"/>
                <w:lang w:eastAsia="zh-CN" w:bidi="ar"/>
              </w:rPr>
              <w:t>CA_n78(A-</w:t>
            </w:r>
            <w:proofErr w:type="gramStart"/>
            <w:r>
              <w:rPr>
                <w:rFonts w:cs="Arial"/>
                <w:szCs w:val="18"/>
                <w:lang w:eastAsia="zh-CN" w:bidi="ar"/>
              </w:rPr>
              <w:t>C)_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3EB21" w14:textId="77777777" w:rsidR="00581705" w:rsidRPr="001141C9" w:rsidRDefault="00581705" w:rsidP="00866F3D">
            <w:pPr>
              <w:pStyle w:val="TAC"/>
              <w:keepNext w:val="0"/>
              <w:keepLines w:val="0"/>
              <w:rPr>
                <w:rFonts w:eastAsiaTheme="minorEastAsia"/>
                <w:lang w:eastAsia="zh-CN"/>
              </w:rPr>
            </w:pPr>
          </w:p>
        </w:tc>
      </w:tr>
      <w:tr w:rsidR="00581705" w:rsidRPr="001141C9" w14:paraId="38EDE7E0"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tcPr>
          <w:p w14:paraId="3CBA8D0C"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28A-n34</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5BC1EB7C" w14:textId="77777777" w:rsidR="00581705" w:rsidRPr="001141C9" w:rsidRDefault="00581705" w:rsidP="00866F3D">
            <w:pPr>
              <w:spacing w:after="0"/>
              <w:jc w:val="center"/>
              <w:rPr>
                <w:rFonts w:ascii="Arial" w:eastAsiaTheme="minorEastAsia" w:hAnsi="Arial"/>
                <w:sz w:val="18"/>
                <w:lang w:eastAsia="zh-CN"/>
              </w:rPr>
            </w:pPr>
            <w:r w:rsidRPr="001141C9">
              <w:rPr>
                <w:rFonts w:ascii="Arial" w:eastAsiaTheme="minorEastAsia" w:hAnsi="Arial"/>
                <w:sz w:val="18"/>
                <w:lang w:eastAsia="zh-CN"/>
              </w:rPr>
              <w:t>n34</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3973E3FE"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28A-n34</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right w:val="single" w:sz="4" w:space="0" w:color="auto"/>
            </w:tcBorders>
          </w:tcPr>
          <w:p w14:paraId="2DFE48FD" w14:textId="77777777" w:rsidR="00581705" w:rsidRPr="001141C9" w:rsidRDefault="00581705" w:rsidP="00866F3D">
            <w:pPr>
              <w:pStyle w:val="TAC"/>
              <w:keepNext w:val="0"/>
              <w:keepLines w:val="0"/>
              <w:rPr>
                <w:rFonts w:eastAsiaTheme="minorEastAsia"/>
                <w:kern w:val="2"/>
                <w:lang w:eastAsia="zh-CN"/>
              </w:rPr>
            </w:pPr>
            <w:r w:rsidRPr="001141C9">
              <w:rPr>
                <w:rFonts w:eastAsiaTheme="minorEastAsia"/>
                <w:lang w:eastAsia="zh-CN"/>
              </w:rPr>
              <w:t>n</w:t>
            </w:r>
            <w:r w:rsidRPr="001141C9">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0F42D0DA"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hint="eastAsia"/>
                <w:lang w:eastAsia="zh-CN"/>
              </w:rPr>
              <w:t xml:space="preserve">5, </w:t>
            </w:r>
            <w:r w:rsidRPr="001141C9">
              <w:rPr>
                <w:rFonts w:eastAsia="游明朝"/>
              </w:rPr>
              <w:t>10,</w:t>
            </w:r>
            <w:r w:rsidRPr="001141C9">
              <w:rPr>
                <w:rFonts w:eastAsiaTheme="minorEastAsia" w:hint="eastAsia"/>
                <w:lang w:eastAsia="zh-CN"/>
              </w:rPr>
              <w:t xml:space="preserve"> </w:t>
            </w:r>
            <w:r w:rsidRPr="001141C9">
              <w:rPr>
                <w:rFonts w:eastAsia="游明朝"/>
              </w:rPr>
              <w:t>15,</w:t>
            </w:r>
            <w:r w:rsidRPr="001141C9">
              <w:rPr>
                <w:rFonts w:eastAsiaTheme="minorEastAsia" w:hint="eastAsia"/>
                <w:lang w:eastAsia="zh-CN"/>
              </w:rPr>
              <w:t xml:space="preserve"> </w:t>
            </w:r>
            <w:r w:rsidRPr="001141C9">
              <w:rPr>
                <w:rFonts w:eastAsia="游明朝"/>
              </w:rPr>
              <w:t>20,</w:t>
            </w:r>
            <w:r w:rsidRPr="001141C9">
              <w:rPr>
                <w:rFonts w:eastAsiaTheme="minorEastAsia" w:hint="eastAsia"/>
                <w:lang w:eastAsia="zh-CN"/>
              </w:rPr>
              <w:t xml:space="preserve"> </w:t>
            </w:r>
            <w:r w:rsidRPr="001141C9">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115304DA"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0984C6C2"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tcPr>
          <w:p w14:paraId="19E55D8F"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0F4300FB"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18896258" w14:textId="77777777" w:rsidR="00581705" w:rsidRPr="001141C9" w:rsidRDefault="00581705" w:rsidP="00866F3D">
            <w:pPr>
              <w:pStyle w:val="TAC"/>
              <w:keepNext w:val="0"/>
              <w:keepLines w:val="0"/>
              <w:rPr>
                <w:rFonts w:eastAsiaTheme="minorEastAsia"/>
                <w:kern w:val="2"/>
                <w:lang w:eastAsia="zh-CN"/>
              </w:rPr>
            </w:pPr>
            <w:r w:rsidRPr="001141C9">
              <w:rPr>
                <w:rFonts w:eastAsiaTheme="minorEastAsia"/>
                <w:lang w:eastAsia="zh-CN"/>
              </w:rPr>
              <w:t>n</w:t>
            </w:r>
            <w:r w:rsidRPr="001141C9">
              <w:rPr>
                <w:rFonts w:eastAsiaTheme="minorEastAsia"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698E968B"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hint="eastAsia"/>
                <w:lang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1E3244C4" w14:textId="77777777" w:rsidR="00581705" w:rsidRPr="001141C9" w:rsidRDefault="00581705" w:rsidP="00866F3D">
            <w:pPr>
              <w:pStyle w:val="TAC"/>
              <w:keepNext w:val="0"/>
              <w:keepLines w:val="0"/>
              <w:rPr>
                <w:rFonts w:eastAsiaTheme="minorEastAsia"/>
                <w:lang w:eastAsia="zh-CN"/>
              </w:rPr>
            </w:pPr>
          </w:p>
        </w:tc>
      </w:tr>
      <w:tr w:rsidR="00581705" w:rsidRPr="001141C9" w14:paraId="56B28F64"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5C9B2C1"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CA_n28A-n</w:t>
            </w:r>
            <w:r w:rsidRPr="001141C9">
              <w:rPr>
                <w:rFonts w:eastAsiaTheme="minorEastAsia" w:hint="eastAsia"/>
                <w:lang w:eastAsia="zh-CN"/>
              </w:rPr>
              <w:t>38</w:t>
            </w:r>
            <w:r w:rsidRPr="001141C9">
              <w:rPr>
                <w:rFonts w:eastAsiaTheme="minorEastAsia"/>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DB6B61"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2DB35D34" w14:textId="77777777" w:rsidR="00581705" w:rsidRPr="001141C9" w:rsidRDefault="00581705" w:rsidP="00866F3D">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0B5C1F"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hint="eastAsia"/>
                <w:lang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9EF00"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7C8C9C89"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B33D89B"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096DA7"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7C0741D" w14:textId="77777777" w:rsidR="00581705" w:rsidRPr="001141C9" w:rsidRDefault="00581705" w:rsidP="00866F3D">
            <w:pPr>
              <w:pStyle w:val="TAC"/>
              <w:keepNext w:val="0"/>
              <w:keepLines w:val="0"/>
              <w:rPr>
                <w:rFonts w:eastAsiaTheme="minorEastAsia"/>
                <w:kern w:val="2"/>
                <w:lang w:eastAsia="zh-CN"/>
              </w:rPr>
            </w:pPr>
            <w:r w:rsidRPr="001141C9">
              <w:rPr>
                <w:rFonts w:eastAsiaTheme="minorEastAsia"/>
                <w:kern w:val="2"/>
                <w:lang w:eastAsia="zh-CN"/>
              </w:rPr>
              <w:t>n</w:t>
            </w:r>
            <w:r w:rsidRPr="001141C9">
              <w:rPr>
                <w:rFonts w:eastAsiaTheme="minorEastAsia" w:hint="eastAsia"/>
                <w:kern w:val="2"/>
                <w:lang w:eastAsia="zh-CN"/>
              </w:rPr>
              <w:t>3</w:t>
            </w:r>
            <w:r w:rsidRPr="001141C9">
              <w:rPr>
                <w:rFonts w:eastAsiaTheme="minor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334B36"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925D1" w14:textId="77777777" w:rsidR="00581705" w:rsidRPr="001141C9" w:rsidRDefault="00581705" w:rsidP="00866F3D">
            <w:pPr>
              <w:pStyle w:val="TAC"/>
              <w:keepNext w:val="0"/>
              <w:keepLines w:val="0"/>
              <w:rPr>
                <w:rFonts w:eastAsiaTheme="minorEastAsia"/>
                <w:lang w:eastAsia="zh-CN"/>
              </w:rPr>
            </w:pPr>
          </w:p>
        </w:tc>
      </w:tr>
      <w:tr w:rsidR="00581705" w:rsidRPr="001141C9" w14:paraId="17EFCBEC"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tcPr>
          <w:p w14:paraId="395E3D44"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28A-n39</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F61192A" w14:textId="77777777" w:rsidR="00581705" w:rsidRPr="001141C9" w:rsidRDefault="00581705" w:rsidP="00866F3D">
            <w:pPr>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39</w:t>
            </w:r>
            <w:r w:rsidRPr="001141C9">
              <w:rPr>
                <w:rFonts w:ascii="Arial" w:eastAsiaTheme="minorEastAsia" w:hAnsi="Arial" w:hint="eastAsia"/>
                <w:sz w:val="18"/>
                <w:vertAlign w:val="superscript"/>
                <w:lang w:eastAsia="zh-CN"/>
              </w:rPr>
              <w:t>8</w:t>
            </w:r>
          </w:p>
          <w:p w14:paraId="7B0F5AB0"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28A-n39</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right w:val="single" w:sz="4" w:space="0" w:color="auto"/>
            </w:tcBorders>
          </w:tcPr>
          <w:p w14:paraId="17170AA6"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6A004DC1"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 xml:space="preserve">5, </w:t>
            </w:r>
            <w:r w:rsidRPr="001141C9">
              <w:rPr>
                <w:rFonts w:eastAsia="游明朝"/>
              </w:rPr>
              <w:t>10,</w:t>
            </w:r>
            <w:r w:rsidRPr="001141C9">
              <w:rPr>
                <w:rFonts w:eastAsiaTheme="minorEastAsia" w:hint="eastAsia"/>
                <w:lang w:eastAsia="zh-CN"/>
              </w:rPr>
              <w:t xml:space="preserve"> </w:t>
            </w:r>
            <w:r w:rsidRPr="001141C9">
              <w:rPr>
                <w:rFonts w:eastAsia="游明朝"/>
              </w:rPr>
              <w:t>15,</w:t>
            </w:r>
            <w:r w:rsidRPr="001141C9">
              <w:rPr>
                <w:rFonts w:eastAsiaTheme="minorEastAsia" w:hint="eastAsia"/>
                <w:lang w:eastAsia="zh-CN"/>
              </w:rPr>
              <w:t xml:space="preserve"> </w:t>
            </w:r>
            <w:r w:rsidRPr="001141C9">
              <w:rPr>
                <w:rFonts w:eastAsia="游明朝"/>
              </w:rPr>
              <w:t>20,</w:t>
            </w:r>
            <w:r w:rsidRPr="001141C9">
              <w:rPr>
                <w:rFonts w:eastAsiaTheme="minorEastAsia" w:hint="eastAsia"/>
                <w:lang w:eastAsia="zh-CN"/>
              </w:rPr>
              <w:t xml:space="preserve"> </w:t>
            </w:r>
            <w:r w:rsidRPr="001141C9">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28B3E1F2"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24377662" w14:textId="77777777" w:rsidTr="00866F3D">
        <w:trPr>
          <w:jc w:val="center"/>
        </w:trPr>
        <w:tc>
          <w:tcPr>
            <w:tcW w:w="1838" w:type="dxa"/>
            <w:tcBorders>
              <w:top w:val="nil"/>
              <w:left w:val="single" w:sz="4" w:space="0" w:color="auto"/>
              <w:bottom w:val="nil"/>
              <w:right w:val="single" w:sz="4" w:space="0" w:color="auto"/>
            </w:tcBorders>
            <w:shd w:val="clear" w:color="auto" w:fill="auto"/>
          </w:tcPr>
          <w:p w14:paraId="656EC964"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tcPr>
          <w:p w14:paraId="6630E50E"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7CD04138"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5C62FA34" w14:textId="77777777" w:rsidR="00581705" w:rsidRPr="001141C9" w:rsidRDefault="00581705" w:rsidP="00866F3D">
            <w:pPr>
              <w:pStyle w:val="TAC"/>
              <w:keepNext w:val="0"/>
              <w:keepLines w:val="0"/>
              <w:rPr>
                <w:rFonts w:eastAsia="游明朝"/>
                <w:lang w:eastAsia="zh-CN"/>
              </w:rPr>
            </w:pPr>
            <w:r w:rsidRPr="001141C9">
              <w:rPr>
                <w:rFonts w:eastAsiaTheme="minorEastAsia" w:hint="eastAsia"/>
                <w:lang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C257647" w14:textId="77777777" w:rsidR="00581705" w:rsidRPr="001141C9" w:rsidRDefault="00581705" w:rsidP="00866F3D">
            <w:pPr>
              <w:pStyle w:val="TAC"/>
              <w:keepNext w:val="0"/>
              <w:keepLines w:val="0"/>
              <w:rPr>
                <w:rFonts w:eastAsiaTheme="minorEastAsia"/>
                <w:lang w:eastAsia="zh-CN"/>
              </w:rPr>
            </w:pPr>
          </w:p>
        </w:tc>
      </w:tr>
      <w:tr w:rsidR="00581705" w:rsidRPr="001141C9" w14:paraId="7BA7B381" w14:textId="77777777" w:rsidTr="00866F3D">
        <w:trPr>
          <w:jc w:val="center"/>
        </w:trPr>
        <w:tc>
          <w:tcPr>
            <w:tcW w:w="1838" w:type="dxa"/>
            <w:tcBorders>
              <w:top w:val="nil"/>
              <w:left w:val="single" w:sz="4" w:space="0" w:color="auto"/>
              <w:bottom w:val="nil"/>
              <w:right w:val="single" w:sz="4" w:space="0" w:color="auto"/>
            </w:tcBorders>
            <w:shd w:val="clear" w:color="auto" w:fill="auto"/>
          </w:tcPr>
          <w:p w14:paraId="7EC5595A"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tcPr>
          <w:p w14:paraId="7401C408"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02CA6E4E" w14:textId="77777777" w:rsidR="00581705" w:rsidRPr="001141C9" w:rsidRDefault="00581705" w:rsidP="00866F3D">
            <w:pPr>
              <w:pStyle w:val="TAC"/>
              <w:keepNext w:val="0"/>
              <w:keepLines w:val="0"/>
              <w:rPr>
                <w:rFonts w:eastAsiaTheme="minorEastAsia"/>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2AF66281"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92DC33C" w14:textId="77777777" w:rsidR="00581705" w:rsidRPr="001141C9" w:rsidRDefault="00581705" w:rsidP="00866F3D">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581705" w:rsidRPr="001141C9" w14:paraId="65F877C6"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tcPr>
          <w:p w14:paraId="6B9E4C7A"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32E8E4D3"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2B9F39E9" w14:textId="77777777" w:rsidR="00581705" w:rsidRPr="001141C9" w:rsidRDefault="00581705" w:rsidP="00866F3D">
            <w:pPr>
              <w:pStyle w:val="TAC"/>
              <w:keepNext w:val="0"/>
              <w:keepLines w:val="0"/>
              <w:rPr>
                <w:rFonts w:eastAsiaTheme="minorEastAsia"/>
                <w:lang w:eastAsia="zh-CN"/>
              </w:rPr>
            </w:pPr>
            <w:r w:rsidRPr="001141C9">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167D6F85" w14:textId="77777777" w:rsidR="00581705" w:rsidRPr="001141C9" w:rsidRDefault="00581705" w:rsidP="00866F3D">
            <w:pPr>
              <w:pStyle w:val="TAC"/>
              <w:keepNext w:val="0"/>
              <w:keepLines w:val="0"/>
              <w:rPr>
                <w:rFonts w:eastAsiaTheme="minorEastAsia"/>
                <w:lang w:eastAsia="zh-CN"/>
              </w:rPr>
            </w:pPr>
            <w:r w:rsidRPr="001141C9">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52C0CEB" w14:textId="77777777" w:rsidR="00581705" w:rsidRPr="001141C9" w:rsidRDefault="00581705" w:rsidP="00866F3D">
            <w:pPr>
              <w:pStyle w:val="TAC"/>
              <w:keepNext w:val="0"/>
              <w:keepLines w:val="0"/>
              <w:rPr>
                <w:rFonts w:eastAsiaTheme="minorEastAsia"/>
                <w:lang w:eastAsia="zh-CN"/>
              </w:rPr>
            </w:pPr>
          </w:p>
        </w:tc>
      </w:tr>
      <w:tr w:rsidR="00581705" w:rsidRPr="001141C9" w14:paraId="79A70AFD"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817D00F"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4957CDC"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n40</w:t>
            </w:r>
            <w:r w:rsidRPr="001141C9">
              <w:rPr>
                <w:szCs w:val="18"/>
                <w:vertAlign w:val="superscript"/>
                <w:lang w:eastAsia="zh-CN"/>
              </w:rPr>
              <w:t>8,9</w:t>
            </w:r>
          </w:p>
          <w:p w14:paraId="45E3BA3F"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CA_n28A-n40A</w:t>
            </w:r>
            <w:r w:rsidRPr="001141C9">
              <w:rPr>
                <w:szCs w:val="18"/>
                <w:vertAlign w:val="superscript"/>
                <w:lang w:eastAsia="zh-CN"/>
              </w:rPr>
              <w:t>8</w:t>
            </w:r>
          </w:p>
        </w:tc>
        <w:tc>
          <w:tcPr>
            <w:tcW w:w="730" w:type="dxa"/>
            <w:tcBorders>
              <w:left w:val="single" w:sz="4" w:space="0" w:color="auto"/>
              <w:right w:val="single" w:sz="4" w:space="0" w:color="auto"/>
            </w:tcBorders>
            <w:vAlign w:val="center"/>
          </w:tcPr>
          <w:p w14:paraId="4C6CD0D0" w14:textId="77777777" w:rsidR="00581705" w:rsidRPr="001141C9" w:rsidRDefault="00581705" w:rsidP="00866F3D">
            <w:pPr>
              <w:pStyle w:val="TAC"/>
              <w:keepNext w:val="0"/>
              <w:keepLines w:val="0"/>
              <w:rPr>
                <w:rFonts w:eastAsiaTheme="minorEastAsia"/>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9391CF" w14:textId="77777777" w:rsidR="00581705" w:rsidRPr="001141C9" w:rsidRDefault="00581705" w:rsidP="00866F3D">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D684D"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4E4E8BE8"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185D94E2"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9255713"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88A5DDB" w14:textId="77777777" w:rsidR="00581705" w:rsidRPr="001141C9" w:rsidRDefault="00581705" w:rsidP="00866F3D">
            <w:pPr>
              <w:pStyle w:val="TAC"/>
              <w:keepNext w:val="0"/>
              <w:keepLines w:val="0"/>
              <w:rPr>
                <w:rFonts w:eastAsiaTheme="minorEastAsia"/>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3F47E4" w14:textId="77777777" w:rsidR="00581705" w:rsidRPr="001141C9" w:rsidRDefault="00581705" w:rsidP="00866F3D">
            <w:pPr>
              <w:pStyle w:val="TAC"/>
              <w:keepNext w:val="0"/>
              <w:keepLines w:val="0"/>
              <w:rPr>
                <w:rFonts w:eastAsiaTheme="minorEastAsia"/>
                <w:kern w:val="2"/>
                <w:lang w:eastAsia="zh-CN"/>
              </w:rPr>
            </w:pPr>
            <w:r w:rsidRPr="001141C9">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5CB8B" w14:textId="77777777" w:rsidR="00581705" w:rsidRPr="001141C9" w:rsidRDefault="00581705" w:rsidP="00866F3D">
            <w:pPr>
              <w:pStyle w:val="TAC"/>
              <w:keepNext w:val="0"/>
              <w:keepLines w:val="0"/>
              <w:rPr>
                <w:rFonts w:eastAsiaTheme="minorEastAsia"/>
                <w:lang w:eastAsia="zh-CN"/>
              </w:rPr>
            </w:pPr>
          </w:p>
        </w:tc>
      </w:tr>
      <w:tr w:rsidR="00581705" w:rsidRPr="001141C9" w14:paraId="51781791"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365A193A"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98686A9"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8E8CAE5" w14:textId="77777777" w:rsidR="00581705" w:rsidRPr="001141C9" w:rsidRDefault="00581705" w:rsidP="00866F3D">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BCBAAA"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1CED3"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1</w:t>
            </w:r>
          </w:p>
        </w:tc>
      </w:tr>
      <w:tr w:rsidR="00581705" w:rsidRPr="001141C9" w14:paraId="2564E169"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072D083F"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5A201F2"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3318F70" w14:textId="77777777" w:rsidR="00581705" w:rsidRPr="001141C9" w:rsidRDefault="00581705" w:rsidP="00866F3D">
            <w:pPr>
              <w:pStyle w:val="TAC"/>
              <w:keepNext w:val="0"/>
              <w:keepLines w:val="0"/>
              <w:rPr>
                <w:rFonts w:eastAsiaTheme="minorEastAsia"/>
                <w:kern w:val="2"/>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586C17"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7953C" w14:textId="77777777" w:rsidR="00581705" w:rsidRPr="001141C9" w:rsidRDefault="00581705" w:rsidP="00866F3D">
            <w:pPr>
              <w:pStyle w:val="TAC"/>
              <w:keepNext w:val="0"/>
              <w:keepLines w:val="0"/>
              <w:rPr>
                <w:rFonts w:eastAsiaTheme="minorEastAsia"/>
                <w:lang w:eastAsia="zh-CN"/>
              </w:rPr>
            </w:pPr>
          </w:p>
        </w:tc>
      </w:tr>
      <w:tr w:rsidR="00581705" w:rsidRPr="001141C9" w14:paraId="62421048"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2A283EFB"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504E1BF"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7554FEE" w14:textId="77777777" w:rsidR="00581705" w:rsidRPr="001141C9" w:rsidRDefault="00581705" w:rsidP="00866F3D">
            <w:pPr>
              <w:pStyle w:val="TAC"/>
              <w:keepNext w:val="0"/>
              <w:keepLines w:val="0"/>
              <w:rPr>
                <w:rFonts w:eastAsiaTheme="minorEastAsia"/>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E81461" w14:textId="77777777" w:rsidR="00581705" w:rsidRPr="001141C9" w:rsidRDefault="00581705" w:rsidP="00866F3D">
            <w:pPr>
              <w:pStyle w:val="TAC"/>
              <w:keepNext w:val="0"/>
              <w:keepLines w:val="0"/>
              <w:rPr>
                <w:rFonts w:eastAsiaTheme="minorEastAsia"/>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2D2E9" w14:textId="77777777" w:rsidR="00581705" w:rsidRPr="001141C9" w:rsidRDefault="00581705" w:rsidP="00866F3D">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581705" w:rsidRPr="001141C9" w14:paraId="506C15EF"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B77799E"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81659C"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C23E8E3" w14:textId="77777777" w:rsidR="00581705" w:rsidRPr="001141C9" w:rsidRDefault="00581705" w:rsidP="00866F3D">
            <w:pPr>
              <w:pStyle w:val="TAC"/>
              <w:keepNext w:val="0"/>
              <w:keepLines w:val="0"/>
              <w:rPr>
                <w:rFonts w:eastAsiaTheme="minorEastAsia"/>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AA36CA" w14:textId="77777777" w:rsidR="00581705" w:rsidRPr="001141C9" w:rsidRDefault="00581705" w:rsidP="00866F3D">
            <w:pPr>
              <w:pStyle w:val="TAC"/>
              <w:keepNext w:val="0"/>
              <w:keepLines w:val="0"/>
              <w:rPr>
                <w:rFonts w:eastAsiaTheme="minorEastAsia"/>
                <w:lang w:eastAsia="zh-CN" w:bidi="ar"/>
              </w:rPr>
            </w:pPr>
            <w:r w:rsidRPr="001141C9">
              <w:rPr>
                <w:rFonts w:cs="Arial"/>
                <w:szCs w:val="18"/>
                <w:lang w:eastAsia="zh-CN" w:bidi="ar"/>
              </w:rPr>
              <w:t>See n4</w:t>
            </w:r>
            <w:r w:rsidRPr="001141C9">
              <w:rPr>
                <w:rFonts w:cs="Arial" w:hint="eastAsia"/>
                <w:szCs w:val="18"/>
                <w:lang w:eastAsia="zh-CN" w:bidi="ar"/>
              </w:rPr>
              <w:t>0</w:t>
            </w:r>
            <w:r w:rsidRPr="001141C9">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4B3A1" w14:textId="77777777" w:rsidR="00581705" w:rsidRPr="001141C9" w:rsidRDefault="00581705" w:rsidP="00866F3D">
            <w:pPr>
              <w:pStyle w:val="TAC"/>
              <w:keepNext w:val="0"/>
              <w:keepLines w:val="0"/>
              <w:rPr>
                <w:rFonts w:eastAsiaTheme="minorEastAsia"/>
                <w:lang w:eastAsia="zh-CN"/>
              </w:rPr>
            </w:pPr>
          </w:p>
        </w:tc>
      </w:tr>
      <w:tr w:rsidR="00581705" w:rsidRPr="001141C9" w14:paraId="302E59BD"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D9241C5"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4EF21B80"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3915DDC9" w14:textId="77777777" w:rsidR="00581705" w:rsidRPr="001141C9" w:rsidRDefault="00581705" w:rsidP="00866F3D">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EA2B28" w14:textId="77777777" w:rsidR="00581705" w:rsidRPr="001141C9" w:rsidRDefault="00581705" w:rsidP="00866F3D">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66DC8"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3277D30B"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7D357775"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734AE81"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B174D07" w14:textId="77777777" w:rsidR="00581705" w:rsidRPr="001141C9" w:rsidRDefault="00581705" w:rsidP="00866F3D">
            <w:pPr>
              <w:pStyle w:val="TAC"/>
              <w:keepNext w:val="0"/>
              <w:keepLines w:val="0"/>
              <w:rPr>
                <w:rFonts w:eastAsiaTheme="minorEastAsia"/>
                <w:kern w:val="2"/>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F2C7EF" w14:textId="77777777" w:rsidR="00581705" w:rsidRPr="001141C9" w:rsidRDefault="00581705" w:rsidP="00866F3D">
            <w:pPr>
              <w:pStyle w:val="TAC"/>
              <w:keepNext w:val="0"/>
              <w:keepLines w:val="0"/>
              <w:rPr>
                <w:rFonts w:eastAsiaTheme="minorEastAsia"/>
                <w:kern w:val="2"/>
                <w:lang w:eastAsia="zh-CN"/>
              </w:rPr>
            </w:pPr>
            <w:r w:rsidRPr="001141C9">
              <w:rPr>
                <w:rFonts w:eastAsiaTheme="minorEastAsia"/>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CCCC0" w14:textId="77777777" w:rsidR="00581705" w:rsidRPr="001141C9" w:rsidRDefault="00581705" w:rsidP="00866F3D">
            <w:pPr>
              <w:pStyle w:val="TAC"/>
              <w:keepNext w:val="0"/>
              <w:keepLines w:val="0"/>
              <w:rPr>
                <w:rFonts w:eastAsiaTheme="minorEastAsia"/>
                <w:lang w:eastAsia="zh-CN"/>
              </w:rPr>
            </w:pPr>
          </w:p>
        </w:tc>
      </w:tr>
      <w:tr w:rsidR="00581705" w:rsidRPr="001141C9" w14:paraId="27C0FA57"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39E8190D"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815C936"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6D4ED05" w14:textId="77777777" w:rsidR="00581705" w:rsidRPr="001141C9" w:rsidRDefault="00581705" w:rsidP="00866F3D">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95887A" w14:textId="77777777" w:rsidR="00581705" w:rsidRPr="001141C9" w:rsidRDefault="00581705" w:rsidP="00866F3D">
            <w:pPr>
              <w:pStyle w:val="TAC"/>
              <w:keepNext w:val="0"/>
              <w:keepLines w:val="0"/>
              <w:rPr>
                <w:rFonts w:eastAsiaTheme="minorEastAsia"/>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15183" w14:textId="77777777" w:rsidR="00581705" w:rsidRPr="001141C9" w:rsidRDefault="00581705" w:rsidP="00866F3D">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581705" w:rsidRPr="001141C9" w14:paraId="61267CBD"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150A230"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6AE952"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985DF7C" w14:textId="77777777" w:rsidR="00581705" w:rsidRPr="001141C9" w:rsidRDefault="00581705" w:rsidP="00866F3D">
            <w:pPr>
              <w:pStyle w:val="TAC"/>
              <w:keepNext w:val="0"/>
              <w:keepLines w:val="0"/>
              <w:rPr>
                <w:rFonts w:eastAsiaTheme="minorEastAsia"/>
                <w:kern w:val="2"/>
                <w:lang w:eastAsia="zh-CN"/>
              </w:rPr>
            </w:pPr>
            <w:r w:rsidRPr="001141C9">
              <w:rPr>
                <w:rFonts w:eastAsiaTheme="minorEastAsia"/>
                <w:kern w:val="2"/>
                <w:lang w:eastAsia="zh-CN"/>
              </w:rPr>
              <w:t>n</w:t>
            </w:r>
            <w:r w:rsidRPr="001141C9">
              <w:rPr>
                <w:rFonts w:eastAsiaTheme="minorEastAsia"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FDB52B7" w14:textId="77777777" w:rsidR="00581705" w:rsidRPr="001141C9" w:rsidRDefault="00581705" w:rsidP="00866F3D">
            <w:pPr>
              <w:pStyle w:val="TAC"/>
              <w:keepNext w:val="0"/>
              <w:keepLines w:val="0"/>
              <w:rPr>
                <w:rFonts w:eastAsiaTheme="minorEastAsia"/>
                <w:lang w:eastAsia="zh-CN" w:bidi="ar"/>
              </w:rPr>
            </w:pPr>
            <w:r w:rsidRPr="001141C9">
              <w:rPr>
                <w:lang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118F0" w14:textId="77777777" w:rsidR="00581705" w:rsidRPr="001141C9" w:rsidRDefault="00581705" w:rsidP="00866F3D">
            <w:pPr>
              <w:pStyle w:val="TAC"/>
              <w:keepNext w:val="0"/>
              <w:keepLines w:val="0"/>
              <w:rPr>
                <w:rFonts w:eastAsiaTheme="minorEastAsia"/>
                <w:lang w:eastAsia="zh-CN"/>
              </w:rPr>
            </w:pPr>
          </w:p>
        </w:tc>
      </w:tr>
      <w:tr w:rsidR="00581705" w:rsidRPr="001141C9" w14:paraId="3121165B" w14:textId="77777777" w:rsidTr="00866F3D">
        <w:trPr>
          <w:jc w:val="center"/>
        </w:trPr>
        <w:tc>
          <w:tcPr>
            <w:tcW w:w="1838" w:type="dxa"/>
            <w:tcBorders>
              <w:left w:val="single" w:sz="4" w:space="0" w:color="auto"/>
              <w:bottom w:val="nil"/>
              <w:right w:val="single" w:sz="4" w:space="0" w:color="auto"/>
            </w:tcBorders>
            <w:shd w:val="clear" w:color="auto" w:fill="auto"/>
            <w:vAlign w:val="center"/>
          </w:tcPr>
          <w:p w14:paraId="1C8C386D"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1835" w:type="dxa"/>
            <w:tcBorders>
              <w:left w:val="single" w:sz="4" w:space="0" w:color="auto"/>
              <w:bottom w:val="nil"/>
              <w:right w:val="single" w:sz="4" w:space="0" w:color="auto"/>
            </w:tcBorders>
            <w:shd w:val="clear" w:color="auto" w:fill="auto"/>
            <w:vAlign w:val="center"/>
          </w:tcPr>
          <w:p w14:paraId="4A5D784D" w14:textId="77777777" w:rsidR="00581705" w:rsidRPr="001141C9" w:rsidRDefault="00581705" w:rsidP="00866F3D">
            <w:pPr>
              <w:pStyle w:val="TAC"/>
              <w:keepNext w:val="0"/>
              <w:keepLines w:val="0"/>
              <w:rPr>
                <w:vertAlign w:val="superscript"/>
                <w:lang w:eastAsia="zh-CN"/>
              </w:rPr>
            </w:pPr>
            <w:r w:rsidRPr="001141C9">
              <w:t>n41</w:t>
            </w:r>
            <w:r w:rsidRPr="001141C9">
              <w:rPr>
                <w:rFonts w:hint="eastAsia"/>
                <w:vertAlign w:val="superscript"/>
                <w:lang w:eastAsia="zh-CN"/>
              </w:rPr>
              <w:t>8</w:t>
            </w:r>
            <w:r w:rsidRPr="001141C9">
              <w:rPr>
                <w:vertAlign w:val="superscript"/>
                <w:lang w:eastAsia="zh-CN"/>
              </w:rPr>
              <w:t>,9</w:t>
            </w:r>
          </w:p>
          <w:p w14:paraId="7EDCFF7B" w14:textId="77777777" w:rsidR="00581705" w:rsidRPr="001141C9" w:rsidRDefault="00581705" w:rsidP="00866F3D">
            <w:pPr>
              <w:pStyle w:val="TAC"/>
              <w:keepNext w:val="0"/>
              <w:keepLines w:val="0"/>
              <w:rPr>
                <w:rFonts w:eastAsiaTheme="minorEastAsia"/>
                <w:lang w:eastAsia="zh-CN"/>
              </w:rPr>
            </w:pPr>
            <w:r w:rsidRPr="001141C9">
              <w:rPr>
                <w:lang w:eastAsia="zh-CN"/>
              </w:rPr>
              <w:t>CA</w:t>
            </w:r>
            <w:r w:rsidRPr="001141C9">
              <w:t>_</w:t>
            </w:r>
            <w:r w:rsidRPr="001141C9">
              <w:rPr>
                <w:lang w:eastAsia="zh-CN"/>
              </w:rPr>
              <w:t>n28</w:t>
            </w:r>
            <w:r w:rsidRPr="001141C9">
              <w:rPr>
                <w:lang w:eastAsia="ja-JP"/>
              </w:rPr>
              <w:t>A-</w:t>
            </w:r>
            <w:r w:rsidRPr="001141C9">
              <w:rPr>
                <w:lang w:eastAsia="zh-CN"/>
              </w:rPr>
              <w:t>n41</w:t>
            </w:r>
            <w:r w:rsidRPr="001141C9">
              <w:rPr>
                <w:lang w:eastAsia="ja-JP"/>
              </w:rPr>
              <w:t>A</w:t>
            </w:r>
            <w:r w:rsidRPr="001141C9">
              <w:rPr>
                <w:rFonts w:hint="eastAsia"/>
                <w:vertAlign w:val="superscript"/>
                <w:lang w:eastAsia="zh-CN"/>
              </w:rPr>
              <w:t>8</w:t>
            </w:r>
            <w:r w:rsidRPr="001141C9">
              <w:rPr>
                <w:vertAlign w:val="superscript"/>
                <w:lang w:eastAsia="zh-CN"/>
              </w:rPr>
              <w:t>,13</w:t>
            </w:r>
          </w:p>
        </w:tc>
        <w:tc>
          <w:tcPr>
            <w:tcW w:w="730" w:type="dxa"/>
            <w:tcBorders>
              <w:left w:val="single" w:sz="4" w:space="0" w:color="auto"/>
              <w:right w:val="single" w:sz="4" w:space="0" w:color="auto"/>
            </w:tcBorders>
            <w:vAlign w:val="center"/>
          </w:tcPr>
          <w:p w14:paraId="7F4205E5"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E917E8"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46E08B"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400D9F2C"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5D635D13"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7F68EB3"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8CD38FA"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0FA164"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F599C" w14:textId="77777777" w:rsidR="00581705" w:rsidRPr="001141C9" w:rsidRDefault="00581705" w:rsidP="00866F3D">
            <w:pPr>
              <w:pStyle w:val="TAC"/>
              <w:keepNext w:val="0"/>
              <w:keepLines w:val="0"/>
              <w:rPr>
                <w:rFonts w:eastAsia="游明朝"/>
              </w:rPr>
            </w:pPr>
          </w:p>
        </w:tc>
      </w:tr>
      <w:tr w:rsidR="00581705" w:rsidRPr="001141C9" w14:paraId="60C05C52"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65A02B3B"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CA764E1"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CD5DB89"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5401C4"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8D4A4BB" w14:textId="77777777" w:rsidR="00581705" w:rsidRPr="001141C9" w:rsidRDefault="00581705" w:rsidP="00866F3D">
            <w:pPr>
              <w:pStyle w:val="TAC"/>
              <w:keepNext w:val="0"/>
              <w:keepLines w:val="0"/>
              <w:rPr>
                <w:rFonts w:eastAsia="游明朝"/>
              </w:rPr>
            </w:pPr>
            <w:r w:rsidRPr="001141C9">
              <w:rPr>
                <w:rFonts w:eastAsiaTheme="minorEastAsia" w:hint="eastAsia"/>
                <w:lang w:eastAsia="zh-CN"/>
              </w:rPr>
              <w:t>1</w:t>
            </w:r>
          </w:p>
        </w:tc>
      </w:tr>
      <w:tr w:rsidR="00581705" w:rsidRPr="001141C9" w14:paraId="6E2E463C"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4EA28D14"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D0B298F"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0461F00"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202AD9"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8BD98" w14:textId="77777777" w:rsidR="00581705" w:rsidRPr="001141C9" w:rsidRDefault="00581705" w:rsidP="00866F3D">
            <w:pPr>
              <w:pStyle w:val="TAC"/>
              <w:keepNext w:val="0"/>
              <w:keepLines w:val="0"/>
              <w:rPr>
                <w:rFonts w:eastAsia="游明朝"/>
              </w:rPr>
            </w:pPr>
          </w:p>
        </w:tc>
      </w:tr>
      <w:tr w:rsidR="00581705" w:rsidRPr="001141C9" w14:paraId="130C8BB5"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004959B9"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903AD4E"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D1C4B6D"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865E63"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FB417" w14:textId="77777777" w:rsidR="00581705" w:rsidRPr="001141C9" w:rsidRDefault="00581705" w:rsidP="00866F3D">
            <w:pPr>
              <w:pStyle w:val="TAC"/>
              <w:keepNext w:val="0"/>
              <w:keepLines w:val="0"/>
              <w:rPr>
                <w:rFonts w:eastAsia="游明朝"/>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581705" w:rsidRPr="001141C9" w14:paraId="3C6447F2"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3586A51"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F39987"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955A803"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1B3802"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0720D" w14:textId="77777777" w:rsidR="00581705" w:rsidRPr="001141C9" w:rsidRDefault="00581705" w:rsidP="00866F3D">
            <w:pPr>
              <w:pStyle w:val="TAC"/>
              <w:keepNext w:val="0"/>
              <w:keepLines w:val="0"/>
              <w:rPr>
                <w:rFonts w:eastAsia="游明朝"/>
              </w:rPr>
            </w:pPr>
          </w:p>
        </w:tc>
      </w:tr>
      <w:tr w:rsidR="00581705" w:rsidRPr="001141C9" w14:paraId="24DBD059" w14:textId="77777777" w:rsidTr="00866F3D">
        <w:trPr>
          <w:jc w:val="center"/>
        </w:trPr>
        <w:tc>
          <w:tcPr>
            <w:tcW w:w="1838" w:type="dxa"/>
            <w:tcBorders>
              <w:left w:val="single" w:sz="4" w:space="0" w:color="auto"/>
              <w:bottom w:val="nil"/>
              <w:right w:val="single" w:sz="4" w:space="0" w:color="auto"/>
            </w:tcBorders>
            <w:shd w:val="clear" w:color="auto" w:fill="auto"/>
            <w:vAlign w:val="center"/>
          </w:tcPr>
          <w:p w14:paraId="6E28E5FA"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320BAA92"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049B7B89" w14:textId="77777777" w:rsidR="00581705" w:rsidRPr="001141C9" w:rsidRDefault="00581705" w:rsidP="00866F3D">
            <w:pPr>
              <w:pStyle w:val="TAC"/>
              <w:keepNext w:val="0"/>
              <w:keepLines w:val="0"/>
              <w:rPr>
                <w:rFonts w:eastAsiaTheme="minorEastAsia"/>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DED7BD"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0F074481"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5A2C45B9"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FD4A4C0"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C118FD"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9E8876F" w14:textId="77777777" w:rsidR="00581705" w:rsidRPr="001141C9" w:rsidRDefault="00581705" w:rsidP="00866F3D">
            <w:pPr>
              <w:pStyle w:val="TAC"/>
              <w:keepNext w:val="0"/>
              <w:keepLines w:val="0"/>
              <w:rPr>
                <w:rFonts w:eastAsiaTheme="minorEastAsia"/>
                <w:lang w:eastAsia="zh-CN"/>
              </w:rPr>
            </w:pPr>
            <w:r w:rsidRPr="001141C9">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A0B23F"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2FDB7" w14:textId="77777777" w:rsidR="00581705" w:rsidRPr="001141C9" w:rsidRDefault="00581705" w:rsidP="00866F3D">
            <w:pPr>
              <w:pStyle w:val="TAC"/>
              <w:keepNext w:val="0"/>
              <w:keepLines w:val="0"/>
              <w:rPr>
                <w:rFonts w:eastAsiaTheme="minorEastAsia"/>
                <w:lang w:eastAsia="zh-CN"/>
              </w:rPr>
            </w:pPr>
          </w:p>
        </w:tc>
      </w:tr>
      <w:tr w:rsidR="00581705" w:rsidRPr="001141C9" w14:paraId="6F50D392"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F7BA7F1"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hint="eastAsia"/>
                <w:lang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E6AB4E" w14:textId="77777777" w:rsidR="00581705" w:rsidRPr="001141C9" w:rsidRDefault="00581705" w:rsidP="00866F3D">
            <w:pPr>
              <w:spacing w:after="0"/>
              <w:jc w:val="center"/>
              <w:rPr>
                <w:rFonts w:ascii="Arial" w:eastAsiaTheme="minorEastAsia" w:hAnsi="Arial"/>
                <w:sz w:val="18"/>
                <w:vertAlign w:val="superscript"/>
                <w:lang w:eastAsia="zh-CN"/>
              </w:rPr>
            </w:pPr>
            <w:r w:rsidRPr="001141C9">
              <w:rPr>
                <w:rFonts w:ascii="Arial" w:eastAsiaTheme="minorEastAsia" w:hAnsi="Arial"/>
                <w:sz w:val="18"/>
              </w:rPr>
              <w:t>n41</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2D46B8C3" w14:textId="77777777" w:rsidR="00581705" w:rsidRPr="001141C9" w:rsidRDefault="00581705" w:rsidP="00866F3D">
            <w:pPr>
              <w:pStyle w:val="TAC"/>
              <w:keepNext w:val="0"/>
              <w:keepLines w:val="0"/>
              <w:rPr>
                <w:rFonts w:eastAsiaTheme="minorEastAsia"/>
                <w:vertAlign w:val="superscript"/>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41C</w:t>
            </w:r>
            <w:r w:rsidRPr="001141C9">
              <w:rPr>
                <w:rFonts w:eastAsiaTheme="minorEastAsia" w:hint="eastAsia"/>
                <w:vertAlign w:val="superscript"/>
                <w:lang w:eastAsia="zh-CN"/>
              </w:rPr>
              <w:t>8</w:t>
            </w:r>
          </w:p>
          <w:p w14:paraId="0D2ADA33" w14:textId="77777777" w:rsidR="00581705" w:rsidRPr="001141C9" w:rsidRDefault="00581705" w:rsidP="00866F3D">
            <w:pPr>
              <w:spacing w:after="0"/>
              <w:jc w:val="center"/>
              <w:rPr>
                <w:rFonts w:eastAsiaTheme="minorEastAsia"/>
                <w:lang w:eastAsia="zh-CN"/>
              </w:rPr>
            </w:pPr>
            <w:r w:rsidRPr="001141C9">
              <w:rPr>
                <w:rFonts w:ascii="Arial" w:eastAsiaTheme="minorEastAsia" w:hAnsi="Arial"/>
                <w:sz w:val="18"/>
                <w:lang w:eastAsia="zh-CN"/>
              </w:rPr>
              <w:t>CA</w:t>
            </w:r>
            <w:r w:rsidRPr="001141C9">
              <w:rPr>
                <w:rFonts w:ascii="Arial" w:eastAsiaTheme="minorEastAsia" w:hAnsi="Arial"/>
                <w:sz w:val="18"/>
              </w:rPr>
              <w:t>_</w:t>
            </w:r>
            <w:r w:rsidRPr="001141C9">
              <w:rPr>
                <w:rFonts w:ascii="Arial" w:eastAsiaTheme="minorEastAsia" w:hAnsi="Arial"/>
                <w:sz w:val="18"/>
                <w:lang w:eastAsia="zh-CN"/>
              </w:rPr>
              <w:t>n28</w:t>
            </w:r>
            <w:r w:rsidRPr="001141C9">
              <w:rPr>
                <w:rFonts w:ascii="Arial" w:eastAsiaTheme="minorEastAsia" w:hAnsi="Arial"/>
                <w:sz w:val="18"/>
                <w:lang w:eastAsia="ja-JP"/>
              </w:rPr>
              <w:t>A-</w:t>
            </w:r>
            <w:r w:rsidRPr="001141C9">
              <w:rPr>
                <w:rFonts w:ascii="Arial" w:eastAsiaTheme="minorEastAsia" w:hAnsi="Arial"/>
                <w:sz w:val="18"/>
                <w:lang w:eastAsia="zh-CN"/>
              </w:rPr>
              <w:t>n41</w:t>
            </w:r>
            <w:r w:rsidRPr="001141C9">
              <w:rPr>
                <w:rFonts w:ascii="Arial" w:eastAsiaTheme="minorEastAsia" w:hAnsi="Arial"/>
                <w:sz w:val="18"/>
                <w:lang w:eastAsia="ja-JP"/>
              </w:rPr>
              <w:t>A</w:t>
            </w:r>
            <w:r w:rsidRPr="001141C9">
              <w:rPr>
                <w:rFonts w:ascii="Arial" w:eastAsiaTheme="minorEastAsia"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0018356"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18458C"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0D463"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1671E798"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0AD180AD"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423169"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06E4456"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40841E"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92374" w14:textId="77777777" w:rsidR="00581705" w:rsidRPr="001141C9" w:rsidRDefault="00581705" w:rsidP="00866F3D">
            <w:pPr>
              <w:pStyle w:val="TAC"/>
              <w:keepNext w:val="0"/>
              <w:keepLines w:val="0"/>
              <w:rPr>
                <w:rFonts w:eastAsiaTheme="minorEastAsia"/>
                <w:lang w:eastAsia="zh-CN"/>
              </w:rPr>
            </w:pPr>
          </w:p>
        </w:tc>
      </w:tr>
      <w:tr w:rsidR="00581705" w:rsidRPr="001141C9" w14:paraId="4B47B951"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2ACE7804" w14:textId="77777777" w:rsidR="00581705" w:rsidRPr="001141C9" w:rsidRDefault="00581705" w:rsidP="00866F3D">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DDEFFB7"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41C</w:t>
            </w:r>
          </w:p>
          <w:p w14:paraId="7F04F1E5" w14:textId="77777777" w:rsidR="00581705" w:rsidRPr="001141C9" w:rsidRDefault="00581705" w:rsidP="00866F3D">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p w14:paraId="7BC0E19D"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hint="eastAsia"/>
                <w:lang w:eastAsia="zh-CN"/>
              </w:rPr>
              <w:t>C</w:t>
            </w:r>
          </w:p>
        </w:tc>
        <w:tc>
          <w:tcPr>
            <w:tcW w:w="730" w:type="dxa"/>
            <w:tcBorders>
              <w:left w:val="single" w:sz="4" w:space="0" w:color="auto"/>
              <w:bottom w:val="single" w:sz="4" w:space="0" w:color="auto"/>
              <w:right w:val="single" w:sz="4" w:space="0" w:color="auto"/>
            </w:tcBorders>
            <w:vAlign w:val="center"/>
          </w:tcPr>
          <w:p w14:paraId="319C34F4"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A8444A"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0A7F1"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581705" w:rsidRPr="001141C9" w14:paraId="6684D346"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99D406E"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BD73EF"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15659A" w14:textId="77777777" w:rsidR="00581705" w:rsidRPr="001141C9" w:rsidRDefault="00581705" w:rsidP="00866F3D">
            <w:pPr>
              <w:pStyle w:val="TAC"/>
              <w:keepNext w:val="0"/>
              <w:keepLines w:val="0"/>
              <w:rPr>
                <w:rFonts w:eastAsiaTheme="minorEastAsia"/>
                <w:lang w:eastAsia="zh-CN"/>
              </w:rPr>
            </w:pPr>
            <w:r w:rsidRPr="001141C9">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E78D41"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2B4F3" w14:textId="77777777" w:rsidR="00581705" w:rsidRPr="001141C9" w:rsidRDefault="00581705" w:rsidP="00866F3D">
            <w:pPr>
              <w:pStyle w:val="TAC"/>
              <w:keepNext w:val="0"/>
              <w:keepLines w:val="0"/>
              <w:rPr>
                <w:rFonts w:eastAsiaTheme="minorEastAsia"/>
                <w:lang w:eastAsia="zh-CN"/>
              </w:rPr>
            </w:pPr>
          </w:p>
        </w:tc>
      </w:tr>
      <w:tr w:rsidR="00581705" w:rsidRPr="001141C9" w14:paraId="6E0C6F0D"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0AA0E28"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lastRenderedPageBreak/>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6EDD352"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4CD0D2DF"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3685F0"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D0243"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1827D97E"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E0D24B9"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46C6AB"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405287"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AAFF06"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67E4B" w14:textId="77777777" w:rsidR="00581705" w:rsidRPr="001141C9" w:rsidRDefault="00581705" w:rsidP="00866F3D">
            <w:pPr>
              <w:pStyle w:val="TAC"/>
              <w:keepNext w:val="0"/>
              <w:keepLines w:val="0"/>
              <w:rPr>
                <w:rFonts w:eastAsiaTheme="minorEastAsia"/>
                <w:lang w:eastAsia="zh-CN"/>
              </w:rPr>
            </w:pPr>
          </w:p>
        </w:tc>
      </w:tr>
      <w:tr w:rsidR="00581705" w:rsidRPr="001141C9" w14:paraId="3BE377FB"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BCF6CDF"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908665"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1680B34D"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6B45F2"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73EDD"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757ECCB4"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07EADE7"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E248F7"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216019A"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482A91"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5CA4E" w14:textId="77777777" w:rsidR="00581705" w:rsidRPr="001141C9" w:rsidRDefault="00581705" w:rsidP="00866F3D">
            <w:pPr>
              <w:pStyle w:val="TAC"/>
              <w:keepNext w:val="0"/>
              <w:keepLines w:val="0"/>
              <w:rPr>
                <w:rFonts w:eastAsiaTheme="minorEastAsia"/>
                <w:lang w:eastAsia="zh-CN"/>
              </w:rPr>
            </w:pPr>
          </w:p>
        </w:tc>
      </w:tr>
      <w:tr w:rsidR="00581705" w:rsidRPr="001141C9" w14:paraId="5040EA70"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C800257"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E67B46"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6142B0F"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C4B763"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C421C"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6CC9D5B2"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56EA25A"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574477"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EEA670B"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7FD45B"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28C37" w14:textId="77777777" w:rsidR="00581705" w:rsidRPr="001141C9" w:rsidRDefault="00581705" w:rsidP="00866F3D">
            <w:pPr>
              <w:pStyle w:val="TAC"/>
              <w:keepNext w:val="0"/>
              <w:keepLines w:val="0"/>
              <w:rPr>
                <w:rFonts w:eastAsiaTheme="minorEastAsia"/>
                <w:lang w:eastAsia="zh-CN"/>
              </w:rPr>
            </w:pPr>
          </w:p>
        </w:tc>
      </w:tr>
      <w:tr w:rsidR="00581705" w:rsidRPr="001141C9" w14:paraId="1F2AB9AA"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61804F4"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82BEB6"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CDB1D30"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FBA8CE"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7D608"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667EC18D"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521708B"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E770C5"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FDDFB19"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F6DD81"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CA_n46(2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C553B" w14:textId="77777777" w:rsidR="00581705" w:rsidRPr="001141C9" w:rsidRDefault="00581705" w:rsidP="00866F3D">
            <w:pPr>
              <w:pStyle w:val="TAC"/>
              <w:keepNext w:val="0"/>
              <w:keepLines w:val="0"/>
              <w:rPr>
                <w:rFonts w:eastAsiaTheme="minorEastAsia"/>
                <w:lang w:eastAsia="zh-CN"/>
              </w:rPr>
            </w:pPr>
          </w:p>
        </w:tc>
      </w:tr>
      <w:tr w:rsidR="00581705" w:rsidRPr="001141C9" w14:paraId="469451BA"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7D43E94"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4716D04"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5E6FDD3C"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873C23"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ACF6C"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4D6842BD"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3103133"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F3C4931"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6D0CA93"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2F820DA"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5, 10, 15, 20, 40, 50, 60, 80</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10E8E" w14:textId="77777777" w:rsidR="00581705" w:rsidRPr="001141C9" w:rsidRDefault="00581705" w:rsidP="00866F3D">
            <w:pPr>
              <w:pStyle w:val="TAC"/>
              <w:keepNext w:val="0"/>
              <w:keepLines w:val="0"/>
              <w:rPr>
                <w:rFonts w:eastAsia="游明朝"/>
              </w:rPr>
            </w:pPr>
          </w:p>
        </w:tc>
      </w:tr>
      <w:tr w:rsidR="00581705" w:rsidRPr="001141C9" w14:paraId="39B3DF07" w14:textId="77777777" w:rsidTr="00866F3D">
        <w:trPr>
          <w:jc w:val="center"/>
        </w:trPr>
        <w:tc>
          <w:tcPr>
            <w:tcW w:w="1838" w:type="dxa"/>
            <w:tcBorders>
              <w:left w:val="single" w:sz="4" w:space="0" w:color="auto"/>
              <w:bottom w:val="nil"/>
              <w:right w:val="single" w:sz="4" w:space="0" w:color="auto"/>
            </w:tcBorders>
            <w:shd w:val="clear" w:color="auto" w:fill="auto"/>
            <w:vAlign w:val="center"/>
          </w:tcPr>
          <w:p w14:paraId="33D52EE4"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1474BFB1"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5DEA9B20"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C4E12D0"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2A347687"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50F2E146"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47FDC0B" w14:textId="77777777" w:rsidR="00581705" w:rsidRPr="001141C9" w:rsidRDefault="00581705" w:rsidP="00866F3D">
            <w:pPr>
              <w:pStyle w:val="TAC"/>
              <w:keepNext w:val="0"/>
              <w:keepLines w:val="0"/>
              <w:rPr>
                <w:rFonts w:eastAsiaTheme="minorEastAsia"/>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297D4A"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AB88447"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43B7967F"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565E4" w14:textId="77777777" w:rsidR="00581705" w:rsidRPr="001141C9" w:rsidRDefault="00581705" w:rsidP="00866F3D">
            <w:pPr>
              <w:pStyle w:val="TAC"/>
              <w:keepNext w:val="0"/>
              <w:keepLines w:val="0"/>
              <w:rPr>
                <w:rFonts w:eastAsiaTheme="minorEastAsia"/>
                <w:lang w:eastAsia="zh-CN"/>
              </w:rPr>
            </w:pPr>
          </w:p>
        </w:tc>
      </w:tr>
      <w:tr w:rsidR="00581705" w:rsidRPr="001141C9" w14:paraId="068BD2C0"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0B9279A"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A310B60"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368E1FD7"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5685D44"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EAB3C"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42BE042E"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D20BAD6"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AC683A"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02753A9"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FC14506"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1CDB9" w14:textId="77777777" w:rsidR="00581705" w:rsidRPr="001141C9" w:rsidRDefault="00581705" w:rsidP="00866F3D">
            <w:pPr>
              <w:pStyle w:val="TAC"/>
              <w:keepNext w:val="0"/>
              <w:keepLines w:val="0"/>
              <w:rPr>
                <w:rFonts w:eastAsiaTheme="minorEastAsia"/>
                <w:lang w:eastAsia="zh-CN"/>
              </w:rPr>
            </w:pPr>
          </w:p>
        </w:tc>
      </w:tr>
      <w:tr w:rsidR="00581705" w:rsidRPr="001141C9" w14:paraId="70E52532"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EB3279D"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A036FC8" w14:textId="77777777" w:rsidR="00581705" w:rsidRPr="001141C9" w:rsidRDefault="00581705" w:rsidP="00866F3D">
            <w:pPr>
              <w:pStyle w:val="TAC"/>
              <w:keepNext w:val="0"/>
              <w:keepLines w:val="0"/>
              <w:rPr>
                <w:rFonts w:eastAsiaTheme="minorEastAsia"/>
              </w:rPr>
            </w:pPr>
            <w:r w:rsidRPr="001141C9">
              <w:rPr>
                <w:rFonts w:eastAsiaTheme="minorEastAsia"/>
              </w:rPr>
              <w:t>-</w:t>
            </w:r>
          </w:p>
        </w:tc>
        <w:tc>
          <w:tcPr>
            <w:tcW w:w="730" w:type="dxa"/>
            <w:tcBorders>
              <w:left w:val="single" w:sz="4" w:space="0" w:color="auto"/>
              <w:bottom w:val="single" w:sz="4" w:space="0" w:color="auto"/>
              <w:right w:val="single" w:sz="4" w:space="0" w:color="auto"/>
            </w:tcBorders>
            <w:vAlign w:val="center"/>
          </w:tcPr>
          <w:p w14:paraId="40E3F28B" w14:textId="77777777" w:rsidR="00581705" w:rsidRPr="001141C9" w:rsidRDefault="00581705" w:rsidP="00866F3D">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DCA2C1" w14:textId="77777777" w:rsidR="00581705" w:rsidRPr="001141C9" w:rsidRDefault="00581705" w:rsidP="00866F3D">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C7AF0"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1D46BFC8"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21D0F177"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7CC3746"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071587D" w14:textId="77777777" w:rsidR="00581705" w:rsidRPr="001141C9" w:rsidRDefault="00581705" w:rsidP="00866F3D">
            <w:pPr>
              <w:pStyle w:val="TAC"/>
              <w:keepNext w:val="0"/>
              <w:keepLines w:val="0"/>
              <w:rPr>
                <w:rFonts w:eastAsiaTheme="minorEastAsia"/>
              </w:rPr>
            </w:pPr>
            <w:r w:rsidRPr="001141C9">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75C8801" w14:textId="77777777" w:rsidR="00581705" w:rsidRPr="001141C9" w:rsidRDefault="00581705" w:rsidP="00866F3D">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A6AF9" w14:textId="77777777" w:rsidR="00581705" w:rsidRPr="001141C9" w:rsidRDefault="00581705" w:rsidP="00866F3D">
            <w:pPr>
              <w:pStyle w:val="TAC"/>
              <w:keepNext w:val="0"/>
              <w:keepLines w:val="0"/>
              <w:rPr>
                <w:rFonts w:eastAsia="游明朝"/>
              </w:rPr>
            </w:pPr>
          </w:p>
        </w:tc>
      </w:tr>
      <w:tr w:rsidR="00581705" w:rsidRPr="001141C9" w14:paraId="50AD06BB"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3E380FBB"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7C05BFE"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995D7B1"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8098E4"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4761268"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1</w:t>
            </w:r>
          </w:p>
        </w:tc>
      </w:tr>
      <w:tr w:rsidR="00581705" w:rsidRPr="001141C9" w14:paraId="1E58B38C"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18E823CE"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CB25095"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FCA2730"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94E4C16"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98DFC" w14:textId="77777777" w:rsidR="00581705" w:rsidRPr="001141C9" w:rsidRDefault="00581705" w:rsidP="00866F3D">
            <w:pPr>
              <w:pStyle w:val="TAC"/>
              <w:keepNext w:val="0"/>
              <w:keepLines w:val="0"/>
              <w:rPr>
                <w:rFonts w:eastAsia="游明朝"/>
              </w:rPr>
            </w:pPr>
          </w:p>
        </w:tc>
      </w:tr>
      <w:tr w:rsidR="00581705" w:rsidRPr="001141C9" w14:paraId="056E6018"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4BECC1C6"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4D2A072"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F621540"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D5F7F0"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0B959B2A"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2</w:t>
            </w:r>
          </w:p>
        </w:tc>
      </w:tr>
      <w:tr w:rsidR="00581705" w:rsidRPr="001141C9" w14:paraId="56E1E5ED"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6693748"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D7AB8B2"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80C621A"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E1C4653"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2D7EA" w14:textId="77777777" w:rsidR="00581705" w:rsidRPr="001141C9" w:rsidRDefault="00581705" w:rsidP="00866F3D">
            <w:pPr>
              <w:pStyle w:val="TAC"/>
              <w:keepNext w:val="0"/>
              <w:keepLines w:val="0"/>
              <w:rPr>
                <w:rFonts w:eastAsia="游明朝"/>
              </w:rPr>
            </w:pPr>
          </w:p>
        </w:tc>
      </w:tr>
      <w:tr w:rsidR="00581705" w:rsidRPr="001141C9" w14:paraId="7FB2DDF6" w14:textId="77777777" w:rsidTr="00866F3D">
        <w:trPr>
          <w:jc w:val="center"/>
        </w:trPr>
        <w:tc>
          <w:tcPr>
            <w:tcW w:w="1838" w:type="dxa"/>
            <w:tcBorders>
              <w:left w:val="single" w:sz="4" w:space="0" w:color="auto"/>
              <w:bottom w:val="nil"/>
              <w:right w:val="single" w:sz="4" w:space="0" w:color="auto"/>
            </w:tcBorders>
            <w:shd w:val="clear" w:color="auto" w:fill="auto"/>
            <w:vAlign w:val="center"/>
          </w:tcPr>
          <w:p w14:paraId="333E9E99" w14:textId="77777777" w:rsidR="00581705" w:rsidRPr="001141C9" w:rsidRDefault="00581705" w:rsidP="00866F3D">
            <w:pPr>
              <w:pStyle w:val="TAC"/>
              <w:keepLines w:val="0"/>
              <w:rPr>
                <w:rFonts w:eastAsiaTheme="minorEastAsia"/>
                <w:lang w:eastAsia="zh-CN"/>
              </w:rPr>
            </w:pPr>
            <w:r w:rsidRPr="001141C9">
              <w:rPr>
                <w:rFonts w:eastAsiaTheme="minorEastAsia" w:hint="eastAsia"/>
                <w:lang w:eastAsia="zh-CN"/>
              </w:rPr>
              <w:t>CA_n28A-n77A</w:t>
            </w:r>
          </w:p>
        </w:tc>
        <w:tc>
          <w:tcPr>
            <w:tcW w:w="1835" w:type="dxa"/>
            <w:tcBorders>
              <w:left w:val="single" w:sz="4" w:space="0" w:color="auto"/>
              <w:bottom w:val="nil"/>
              <w:right w:val="single" w:sz="4" w:space="0" w:color="auto"/>
            </w:tcBorders>
            <w:shd w:val="clear" w:color="auto" w:fill="auto"/>
            <w:vAlign w:val="center"/>
          </w:tcPr>
          <w:p w14:paraId="045723D6" w14:textId="77777777" w:rsidR="00581705" w:rsidRPr="001141C9" w:rsidRDefault="00581705" w:rsidP="00866F3D">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1E066A76" w14:textId="77777777" w:rsidR="00581705" w:rsidRPr="001141C9" w:rsidRDefault="00581705" w:rsidP="00866F3D">
            <w:pPr>
              <w:pStyle w:val="TAC"/>
              <w:keepLines w:val="0"/>
              <w:rPr>
                <w:rFonts w:eastAsiaTheme="minorEastAsia"/>
              </w:rPr>
            </w:pPr>
            <w:r w:rsidRPr="001141C9">
              <w:rPr>
                <w:rFonts w:eastAsiaTheme="minorEastAsia" w:hint="eastAsia"/>
                <w:lang w:eastAsia="zh-CN"/>
              </w:rPr>
              <w:t>CA_n28A-n77A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72F00AA" w14:textId="77777777" w:rsidR="00581705" w:rsidRPr="001141C9" w:rsidRDefault="00581705" w:rsidP="00866F3D">
            <w:pPr>
              <w:pStyle w:val="TAC"/>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3964C1" w14:textId="77777777" w:rsidR="00581705" w:rsidRPr="001141C9" w:rsidRDefault="00581705" w:rsidP="00866F3D">
            <w:pPr>
              <w:pStyle w:val="TAC"/>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DB28A3" w14:textId="77777777" w:rsidR="00581705" w:rsidRPr="001141C9" w:rsidRDefault="00581705" w:rsidP="00866F3D">
            <w:pPr>
              <w:pStyle w:val="TAC"/>
              <w:keepLines w:val="0"/>
              <w:rPr>
                <w:rFonts w:eastAsiaTheme="minorEastAsia"/>
                <w:lang w:eastAsia="zh-CN"/>
              </w:rPr>
            </w:pPr>
            <w:r w:rsidRPr="001141C9">
              <w:rPr>
                <w:rFonts w:eastAsiaTheme="minorEastAsia" w:hint="eastAsia"/>
                <w:lang w:eastAsia="zh-CN"/>
              </w:rPr>
              <w:t>0</w:t>
            </w:r>
          </w:p>
        </w:tc>
      </w:tr>
      <w:tr w:rsidR="00581705" w:rsidRPr="001141C9" w14:paraId="6B595C87"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0BFA242D"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64A84ED"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3DA42E0"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446FDB"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3EE4B" w14:textId="77777777" w:rsidR="00581705" w:rsidRPr="001141C9" w:rsidRDefault="00581705" w:rsidP="00866F3D">
            <w:pPr>
              <w:pStyle w:val="TAC"/>
              <w:keepNext w:val="0"/>
              <w:keepLines w:val="0"/>
              <w:rPr>
                <w:rFonts w:eastAsia="游明朝"/>
              </w:rPr>
            </w:pPr>
          </w:p>
        </w:tc>
      </w:tr>
      <w:tr w:rsidR="00581705" w:rsidRPr="001141C9" w14:paraId="3F5CFA0B"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5E3FAA77"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B7B8826"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D22E961"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600455"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2FF67" w14:textId="77777777" w:rsidR="00581705" w:rsidRPr="001141C9" w:rsidRDefault="00581705" w:rsidP="00866F3D">
            <w:pPr>
              <w:pStyle w:val="TAC"/>
              <w:keepNext w:val="0"/>
              <w:keepLines w:val="0"/>
              <w:rPr>
                <w:rFonts w:eastAsia="游明朝"/>
              </w:rPr>
            </w:pPr>
            <w:r w:rsidRPr="001141C9">
              <w:rPr>
                <w:rFonts w:eastAsia="游明朝"/>
              </w:rPr>
              <w:t>1</w:t>
            </w:r>
          </w:p>
        </w:tc>
      </w:tr>
      <w:tr w:rsidR="00581705" w:rsidRPr="001141C9" w14:paraId="2FCE9F9D"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6CF159DA"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210E295"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CD10E46"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1D6A59"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5BDCA" w14:textId="77777777" w:rsidR="00581705" w:rsidRPr="001141C9" w:rsidRDefault="00581705" w:rsidP="00866F3D">
            <w:pPr>
              <w:pStyle w:val="TAC"/>
              <w:keepNext w:val="0"/>
              <w:keepLines w:val="0"/>
              <w:rPr>
                <w:rFonts w:eastAsia="游明朝"/>
              </w:rPr>
            </w:pPr>
          </w:p>
        </w:tc>
      </w:tr>
      <w:tr w:rsidR="00581705" w:rsidRPr="001141C9" w14:paraId="35611219"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24CE0A7A"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F74A5E4"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90CDED1"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CCBA3D"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1867C" w14:textId="77777777" w:rsidR="00581705" w:rsidRPr="001141C9" w:rsidRDefault="00581705" w:rsidP="00866F3D">
            <w:pPr>
              <w:pStyle w:val="TAC"/>
              <w:keepNext w:val="0"/>
              <w:keepLines w:val="0"/>
              <w:rPr>
                <w:rFonts w:eastAsia="游明朝"/>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581705" w:rsidRPr="001141C9" w14:paraId="740A342B"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80014C2"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2941D9"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7D006D6"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A313E3"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EC4A2" w14:textId="77777777" w:rsidR="00581705" w:rsidRPr="001141C9" w:rsidRDefault="00581705" w:rsidP="00866F3D">
            <w:pPr>
              <w:pStyle w:val="TAC"/>
              <w:keepNext w:val="0"/>
              <w:keepLines w:val="0"/>
              <w:rPr>
                <w:rFonts w:eastAsia="游明朝"/>
              </w:rPr>
            </w:pPr>
          </w:p>
        </w:tc>
      </w:tr>
      <w:tr w:rsidR="00581705" w:rsidRPr="001141C9" w14:paraId="486C5A7F"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680541A" w14:textId="77777777" w:rsidR="00581705" w:rsidRPr="001141C9" w:rsidRDefault="00581705" w:rsidP="00866F3D">
            <w:pPr>
              <w:pStyle w:val="TAC"/>
              <w:keepNext w:val="0"/>
              <w:keepLines w:val="0"/>
              <w:rPr>
                <w:rFonts w:eastAsiaTheme="minorEastAsia"/>
                <w:lang w:eastAsia="zh-CN"/>
              </w:rPr>
            </w:pPr>
            <w:r w:rsidRPr="001141C9">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427344C" w14:textId="77777777" w:rsidR="00581705" w:rsidRPr="001141C9" w:rsidRDefault="00581705" w:rsidP="00866F3D">
            <w:pPr>
              <w:pStyle w:val="TAC"/>
              <w:keepNext w:val="0"/>
              <w:keepLines w:val="0"/>
              <w:rPr>
                <w:rFonts w:eastAsiaTheme="minorEastAsia"/>
                <w:lang w:eastAsia="zh-CN"/>
              </w:rPr>
            </w:pPr>
            <w:r w:rsidRPr="001141C9">
              <w:t>CA_n28A-n77A</w:t>
            </w:r>
          </w:p>
        </w:tc>
        <w:tc>
          <w:tcPr>
            <w:tcW w:w="730" w:type="dxa"/>
            <w:tcBorders>
              <w:left w:val="single" w:sz="4" w:space="0" w:color="auto"/>
              <w:bottom w:val="single" w:sz="4" w:space="0" w:color="auto"/>
              <w:right w:val="single" w:sz="4" w:space="0" w:color="auto"/>
            </w:tcBorders>
            <w:vAlign w:val="center"/>
          </w:tcPr>
          <w:p w14:paraId="2F0E330F" w14:textId="77777777" w:rsidR="00581705" w:rsidRPr="001141C9" w:rsidRDefault="00581705" w:rsidP="00866F3D">
            <w:pPr>
              <w:pStyle w:val="TAC"/>
              <w:keepNext w:val="0"/>
              <w:keepLines w:val="0"/>
              <w:rPr>
                <w:rFonts w:eastAsiaTheme="minorEastAsia"/>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C98C0F" w14:textId="77777777" w:rsidR="00581705" w:rsidRPr="001141C9" w:rsidRDefault="00581705" w:rsidP="00866F3D">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EEB79" w14:textId="77777777" w:rsidR="00581705" w:rsidRPr="001141C9" w:rsidRDefault="00581705" w:rsidP="00866F3D">
            <w:pPr>
              <w:pStyle w:val="TAC"/>
              <w:keepNext w:val="0"/>
              <w:keepLines w:val="0"/>
              <w:rPr>
                <w:rFonts w:eastAsiaTheme="minorEastAsia"/>
                <w:lang w:eastAsia="zh-CN"/>
              </w:rPr>
            </w:pPr>
            <w:r w:rsidRPr="001141C9">
              <w:rPr>
                <w:rFonts w:hint="eastAsia"/>
                <w:lang w:eastAsia="zh-CN"/>
              </w:rPr>
              <w:t>0</w:t>
            </w:r>
          </w:p>
        </w:tc>
      </w:tr>
      <w:tr w:rsidR="00581705" w:rsidRPr="001141C9" w14:paraId="1B22F5C1"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FD8964C"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0ACB7C"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02D20D9" w14:textId="77777777" w:rsidR="00581705" w:rsidRPr="001141C9" w:rsidRDefault="00581705" w:rsidP="00866F3D">
            <w:pPr>
              <w:pStyle w:val="TAC"/>
              <w:keepNext w:val="0"/>
              <w:keepLines w:val="0"/>
              <w:rPr>
                <w:rFonts w:eastAsiaTheme="minorEastAsia"/>
                <w:lang w:eastAsia="zh-CN"/>
              </w:rPr>
            </w:pPr>
            <w:r w:rsidRPr="001141C9">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5205A4" w14:textId="77777777" w:rsidR="00581705" w:rsidRPr="001141C9" w:rsidRDefault="00581705" w:rsidP="00866F3D">
            <w:pPr>
              <w:pStyle w:val="TAC"/>
              <w:keepNext w:val="0"/>
              <w:keepLines w:val="0"/>
              <w:rPr>
                <w:rFonts w:eastAsiaTheme="minorEastAsia"/>
                <w:lang w:eastAsia="zh-CN" w:bidi="ar"/>
              </w:rPr>
            </w:pPr>
            <w:r w:rsidRPr="001141C9">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F3221" w14:textId="77777777" w:rsidR="00581705" w:rsidRPr="001141C9" w:rsidRDefault="00581705" w:rsidP="00866F3D">
            <w:pPr>
              <w:pStyle w:val="TAC"/>
              <w:keepNext w:val="0"/>
              <w:keepLines w:val="0"/>
              <w:rPr>
                <w:rFonts w:eastAsiaTheme="minorEastAsia"/>
                <w:lang w:eastAsia="zh-CN"/>
              </w:rPr>
            </w:pPr>
          </w:p>
        </w:tc>
      </w:tr>
      <w:tr w:rsidR="00581705" w:rsidRPr="001141C9" w14:paraId="08C958F5"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73AB7D2"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2AAAA70"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3859588A"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CA_n77(2A)</w:t>
            </w:r>
            <w:r w:rsidRPr="001141C9">
              <w:rPr>
                <w:rFonts w:eastAsiaTheme="minorEastAsia"/>
                <w:vertAlign w:val="superscript"/>
                <w:lang w:eastAsia="zh-CN"/>
              </w:rPr>
              <w:t>8</w:t>
            </w:r>
          </w:p>
          <w:p w14:paraId="56A67568"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CA_n28A-n77A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F2F75D"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0889CB"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B16DF"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66C3A2E9"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2F6670DE"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804C187"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811975"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BA66EF"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BB8F7" w14:textId="77777777" w:rsidR="00581705" w:rsidRPr="001141C9" w:rsidRDefault="00581705" w:rsidP="00866F3D">
            <w:pPr>
              <w:pStyle w:val="TAC"/>
              <w:keepNext w:val="0"/>
              <w:keepLines w:val="0"/>
              <w:rPr>
                <w:rFonts w:eastAsia="游明朝"/>
              </w:rPr>
            </w:pPr>
          </w:p>
        </w:tc>
      </w:tr>
      <w:tr w:rsidR="00581705" w:rsidRPr="001141C9" w14:paraId="2E217D1F"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7A4DB3E9"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1FBE7BC"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F5D4F7"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F7CE03"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73177" w14:textId="77777777" w:rsidR="00581705" w:rsidRPr="001141C9" w:rsidRDefault="00581705" w:rsidP="00866F3D">
            <w:pPr>
              <w:pStyle w:val="TAC"/>
              <w:keepNext w:val="0"/>
              <w:keepLines w:val="0"/>
              <w:rPr>
                <w:rFonts w:eastAsia="游明朝"/>
              </w:rPr>
            </w:pPr>
            <w:r w:rsidRPr="001141C9">
              <w:rPr>
                <w:rFonts w:eastAsia="游明朝"/>
              </w:rPr>
              <w:t>1</w:t>
            </w:r>
          </w:p>
        </w:tc>
      </w:tr>
      <w:tr w:rsidR="00581705" w:rsidRPr="001141C9" w14:paraId="6A63482A"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55C9CE66"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A000B7A"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C51ACB"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A19E8F"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CB25D" w14:textId="77777777" w:rsidR="00581705" w:rsidRPr="001141C9" w:rsidRDefault="00581705" w:rsidP="00866F3D">
            <w:pPr>
              <w:pStyle w:val="TAC"/>
              <w:keepNext w:val="0"/>
              <w:keepLines w:val="0"/>
              <w:rPr>
                <w:rFonts w:eastAsia="游明朝"/>
              </w:rPr>
            </w:pPr>
          </w:p>
        </w:tc>
      </w:tr>
      <w:tr w:rsidR="00581705" w:rsidRPr="001141C9" w14:paraId="17E4497E"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7DD45DCD"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71F8CEA"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6DC831"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A6022D"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E544A" w14:textId="77777777" w:rsidR="00581705" w:rsidRPr="001141C9" w:rsidRDefault="00581705" w:rsidP="00866F3D">
            <w:pPr>
              <w:pStyle w:val="TAC"/>
              <w:keepNext w:val="0"/>
              <w:keepLines w:val="0"/>
              <w:rPr>
                <w:rFonts w:eastAsia="游明朝"/>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581705" w:rsidRPr="001141C9" w14:paraId="3932EB79"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BE41981"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8B33337"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C0BE84"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599942"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94182" w14:textId="77777777" w:rsidR="00581705" w:rsidRPr="001141C9" w:rsidRDefault="00581705" w:rsidP="00866F3D">
            <w:pPr>
              <w:pStyle w:val="TAC"/>
              <w:keepNext w:val="0"/>
              <w:keepLines w:val="0"/>
              <w:rPr>
                <w:rFonts w:eastAsia="游明朝"/>
              </w:rPr>
            </w:pPr>
          </w:p>
        </w:tc>
      </w:tr>
      <w:tr w:rsidR="00581705" w:rsidRPr="001141C9" w14:paraId="70FA07B4"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180533A" w14:textId="77777777" w:rsidR="00581705" w:rsidRPr="001141C9" w:rsidRDefault="00581705" w:rsidP="00866F3D">
            <w:pPr>
              <w:pStyle w:val="TAC"/>
              <w:keepNext w:val="0"/>
              <w:keepLines w:val="0"/>
              <w:rPr>
                <w:rFonts w:eastAsiaTheme="minorEastAsia"/>
                <w:lang w:eastAsia="zh-CN"/>
              </w:rPr>
            </w:pPr>
            <w:r w:rsidRPr="001141C9">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305C2D7"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6F10AC29"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CA_n77(2A)</w:t>
            </w:r>
            <w:r w:rsidRPr="001141C9">
              <w:rPr>
                <w:rFonts w:eastAsiaTheme="minorEastAsia"/>
                <w:vertAlign w:val="superscript"/>
                <w:lang w:eastAsia="zh-CN"/>
              </w:rPr>
              <w:t>8</w:t>
            </w:r>
          </w:p>
          <w:p w14:paraId="6DA99CF9" w14:textId="77777777" w:rsidR="00581705" w:rsidRPr="001141C9" w:rsidRDefault="00581705" w:rsidP="00866F3D">
            <w:pPr>
              <w:pStyle w:val="TAC"/>
              <w:keepNext w:val="0"/>
              <w:keepLines w:val="0"/>
              <w:rPr>
                <w:rFonts w:eastAsiaTheme="minorEastAsia"/>
                <w:lang w:eastAsia="zh-CN"/>
              </w:rPr>
            </w:pPr>
            <w:r w:rsidRPr="001141C9">
              <w:rPr>
                <w:rFonts w:eastAsia="DengXian"/>
                <w:lang w:eastAsia="zh-CN"/>
              </w:rPr>
              <w:t>CA_n28A-n77A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F7F4DF"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79BE98"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18DCF"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0D4DDF8E"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4306657F"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770A28F"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93797"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768E6C"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294A8" w14:textId="77777777" w:rsidR="00581705" w:rsidRPr="001141C9" w:rsidRDefault="00581705" w:rsidP="00866F3D">
            <w:pPr>
              <w:pStyle w:val="TAC"/>
              <w:keepNext w:val="0"/>
              <w:keepLines w:val="0"/>
              <w:rPr>
                <w:rFonts w:eastAsiaTheme="minorEastAsia"/>
                <w:lang w:eastAsia="zh-CN"/>
              </w:rPr>
            </w:pPr>
          </w:p>
        </w:tc>
      </w:tr>
      <w:tr w:rsidR="00581705" w:rsidRPr="001141C9" w14:paraId="7CC782DA"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7F85FAFC"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1FAA2C9"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3E1FF"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41B979"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51586"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581705" w:rsidRPr="001141C9" w14:paraId="51F31980"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CF3E8D9"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3885DB"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73DECE"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3739D0"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1A425" w14:textId="77777777" w:rsidR="00581705" w:rsidRPr="001141C9" w:rsidRDefault="00581705" w:rsidP="00866F3D">
            <w:pPr>
              <w:pStyle w:val="TAC"/>
              <w:keepNext w:val="0"/>
              <w:keepLines w:val="0"/>
              <w:rPr>
                <w:rFonts w:eastAsiaTheme="minorEastAsia"/>
                <w:lang w:eastAsia="zh-CN"/>
              </w:rPr>
            </w:pPr>
          </w:p>
        </w:tc>
      </w:tr>
      <w:tr w:rsidR="00581705" w:rsidRPr="001141C9" w14:paraId="75474B45"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6263038"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14C3B0" w14:textId="77777777" w:rsidR="00581705" w:rsidRPr="001141C9" w:rsidRDefault="00581705" w:rsidP="00866F3D">
            <w:pPr>
              <w:pStyle w:val="TAC"/>
              <w:keepNext w:val="0"/>
              <w:keepLines w:val="0"/>
              <w:rPr>
                <w:lang w:eastAsia="zh-CN"/>
              </w:rPr>
            </w:pPr>
            <w:r w:rsidRPr="001141C9">
              <w:rPr>
                <w:lang w:eastAsia="en-GB"/>
              </w:rPr>
              <w:t>n78</w:t>
            </w:r>
            <w:r w:rsidRPr="001141C9">
              <w:rPr>
                <w:vertAlign w:val="superscript"/>
                <w:lang w:eastAsia="zh-CN"/>
              </w:rPr>
              <w:t>8,9</w:t>
            </w:r>
          </w:p>
          <w:p w14:paraId="61A40DC7" w14:textId="77777777" w:rsidR="00581705" w:rsidRPr="001141C9" w:rsidRDefault="00581705" w:rsidP="00866F3D">
            <w:pPr>
              <w:pStyle w:val="TAC"/>
              <w:keepNext w:val="0"/>
              <w:keepLines w:val="0"/>
              <w:rPr>
                <w:rFonts w:eastAsiaTheme="minorEastAsia"/>
              </w:rPr>
            </w:pPr>
            <w:r w:rsidRPr="001141C9">
              <w:rPr>
                <w:lang w:eastAsia="zh-CN"/>
              </w:rPr>
              <w:t>CA_n28A-n78A</w:t>
            </w:r>
            <w:r w:rsidRPr="001141C9">
              <w:rPr>
                <w:rFonts w:hint="eastAsia"/>
                <w:vertAlign w:val="superscript"/>
                <w:lang w:eastAsia="zh-CN"/>
              </w:rPr>
              <w:t>8</w:t>
            </w:r>
            <w:r w:rsidRPr="001141C9">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6DB17923" w14:textId="77777777" w:rsidR="00581705" w:rsidRPr="001141C9" w:rsidRDefault="00581705" w:rsidP="00866F3D">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81187E" w14:textId="77777777" w:rsidR="00581705" w:rsidRPr="001141C9" w:rsidRDefault="00581705" w:rsidP="00866F3D">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57F74"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0DADAD82"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4B1F96DE"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5EBA5C8"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C43A90D" w14:textId="77777777" w:rsidR="00581705" w:rsidRPr="001141C9" w:rsidRDefault="00581705" w:rsidP="00866F3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B8FE77" w14:textId="77777777" w:rsidR="00581705" w:rsidRPr="001141C9" w:rsidRDefault="00581705" w:rsidP="00866F3D">
            <w:pPr>
              <w:pStyle w:val="TAC"/>
              <w:keepNext w:val="0"/>
              <w:keepLines w:val="0"/>
              <w:rPr>
                <w:rFonts w:eastAsiaTheme="minorEastAsia"/>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6CB2F" w14:textId="77777777" w:rsidR="00581705" w:rsidRPr="001141C9" w:rsidRDefault="00581705" w:rsidP="00866F3D">
            <w:pPr>
              <w:pStyle w:val="TAC"/>
              <w:keepNext w:val="0"/>
              <w:keepLines w:val="0"/>
              <w:rPr>
                <w:rFonts w:eastAsia="游明朝"/>
              </w:rPr>
            </w:pPr>
          </w:p>
        </w:tc>
      </w:tr>
      <w:tr w:rsidR="00581705" w:rsidRPr="001141C9" w14:paraId="41EB1DBD"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5AE60920"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5F8F39B"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6591F" w14:textId="77777777" w:rsidR="00581705" w:rsidRPr="001141C9" w:rsidRDefault="00581705" w:rsidP="00866F3D">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B5F5F8" w14:textId="77777777" w:rsidR="00581705" w:rsidRPr="001141C9" w:rsidRDefault="00581705" w:rsidP="00866F3D">
            <w:pPr>
              <w:pStyle w:val="TAC"/>
              <w:keepNext w:val="0"/>
              <w:keepLines w:val="0"/>
              <w:rPr>
                <w:rFonts w:eastAsiaTheme="minorEastAsia"/>
              </w:rPr>
            </w:pPr>
            <w:r w:rsidRPr="001141C9">
              <w:rPr>
                <w:rFonts w:eastAsiaTheme="minorEastAsia"/>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1AA00BD" w14:textId="77777777" w:rsidR="00581705" w:rsidRPr="001141C9" w:rsidRDefault="00581705" w:rsidP="00866F3D">
            <w:pPr>
              <w:pStyle w:val="TAC"/>
              <w:keepNext w:val="0"/>
              <w:keepLines w:val="0"/>
              <w:rPr>
                <w:rFonts w:eastAsia="游明朝"/>
              </w:rPr>
            </w:pPr>
            <w:r w:rsidRPr="001141C9">
              <w:rPr>
                <w:rFonts w:eastAsiaTheme="minorEastAsia" w:hint="eastAsia"/>
                <w:lang w:eastAsia="zh-CN"/>
              </w:rPr>
              <w:t>1</w:t>
            </w:r>
          </w:p>
        </w:tc>
      </w:tr>
      <w:tr w:rsidR="00581705" w:rsidRPr="001141C9" w14:paraId="17804210"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73E0B5A5"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EA580EB"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E4F6227" w14:textId="77777777" w:rsidR="00581705" w:rsidRPr="001141C9" w:rsidRDefault="00581705" w:rsidP="00866F3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756781" w14:textId="77777777" w:rsidR="00581705" w:rsidRPr="001141C9" w:rsidRDefault="00581705" w:rsidP="00866F3D">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0AB16" w14:textId="77777777" w:rsidR="00581705" w:rsidRPr="001141C9" w:rsidRDefault="00581705" w:rsidP="00866F3D">
            <w:pPr>
              <w:pStyle w:val="TAC"/>
              <w:keepNext w:val="0"/>
              <w:keepLines w:val="0"/>
              <w:rPr>
                <w:rFonts w:eastAsia="游明朝"/>
              </w:rPr>
            </w:pPr>
          </w:p>
        </w:tc>
      </w:tr>
      <w:tr w:rsidR="00581705" w:rsidRPr="001141C9" w14:paraId="63F00B68"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2E7315D6"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0198B29"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EFC6442" w14:textId="77777777" w:rsidR="00581705" w:rsidRPr="001141C9" w:rsidRDefault="00581705" w:rsidP="00866F3D">
            <w:pPr>
              <w:pStyle w:val="TAC"/>
              <w:keepNext w:val="0"/>
              <w:keepLines w:val="0"/>
              <w:rPr>
                <w:rFonts w:eastAsiaTheme="minorEastAsia"/>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9F12F0"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66EA9" w14:textId="77777777" w:rsidR="00581705" w:rsidRPr="001141C9" w:rsidRDefault="00581705" w:rsidP="00866F3D">
            <w:pPr>
              <w:pStyle w:val="TAC"/>
              <w:keepNext w:val="0"/>
              <w:keepLines w:val="0"/>
              <w:rPr>
                <w:rFonts w:eastAsia="游明朝"/>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581705" w:rsidRPr="001141C9" w14:paraId="454C87FD"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AF26F99"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AFF9C1"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70D2B4B" w14:textId="77777777" w:rsidR="00581705" w:rsidRPr="001141C9" w:rsidRDefault="00581705" w:rsidP="00866F3D">
            <w:pPr>
              <w:pStyle w:val="TAC"/>
              <w:keepNext w:val="0"/>
              <w:keepLines w:val="0"/>
              <w:rPr>
                <w:rFonts w:eastAsiaTheme="minorEastAsia"/>
              </w:rPr>
            </w:pPr>
            <w:r w:rsidRPr="001141C9">
              <w:rPr>
                <w:rFonts w:eastAsiaTheme="minorEastAsia" w:hint="eastAsia"/>
                <w:szCs w:val="18"/>
                <w:lang w:eastAsia="zh-CN"/>
              </w:rPr>
              <w:t>n7</w:t>
            </w:r>
            <w:r w:rsidRPr="001141C9">
              <w:rPr>
                <w:rFonts w:eastAsiaTheme="minor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42AF58"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874D" w14:textId="77777777" w:rsidR="00581705" w:rsidRPr="001141C9" w:rsidRDefault="00581705" w:rsidP="00866F3D">
            <w:pPr>
              <w:pStyle w:val="TAC"/>
              <w:keepNext w:val="0"/>
              <w:keepLines w:val="0"/>
              <w:rPr>
                <w:rFonts w:eastAsia="游明朝"/>
              </w:rPr>
            </w:pPr>
          </w:p>
        </w:tc>
      </w:tr>
      <w:tr w:rsidR="00581705" w:rsidRPr="001141C9" w14:paraId="6A2FA81E"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409C7DC"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44F952" w14:textId="77777777" w:rsidR="00581705" w:rsidRPr="00DD4870" w:rsidRDefault="00581705" w:rsidP="00866F3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3F1D93AF" w14:textId="77777777" w:rsidR="00581705" w:rsidRDefault="00581705" w:rsidP="00866F3D">
            <w:pPr>
              <w:pStyle w:val="TAC"/>
              <w:keepNext w:val="0"/>
              <w:keepLines w:val="0"/>
              <w:rPr>
                <w:rFonts w:cs="Arial"/>
                <w:iCs/>
                <w:szCs w:val="18"/>
                <w:vertAlign w:val="superscript"/>
              </w:rPr>
            </w:pPr>
            <w:r w:rsidRPr="00DD4870">
              <w:rPr>
                <w:lang w:eastAsia="zh-CN"/>
              </w:rPr>
              <w:t>CA_n28A-n78A</w:t>
            </w:r>
            <w:r w:rsidRPr="00DD4870">
              <w:rPr>
                <w:rFonts w:cs="Arial"/>
                <w:iCs/>
                <w:szCs w:val="18"/>
                <w:vertAlign w:val="superscript"/>
              </w:rPr>
              <w:t>8</w:t>
            </w:r>
          </w:p>
          <w:p w14:paraId="6CB772B1" w14:textId="77777777" w:rsidR="00581705" w:rsidRPr="001141C9" w:rsidRDefault="00581705" w:rsidP="00866F3D">
            <w:pPr>
              <w:pStyle w:val="TAC"/>
              <w:keepNext w:val="0"/>
              <w:keepLines w:val="0"/>
              <w:rPr>
                <w:rFonts w:eastAsiaTheme="minorEastAsia"/>
              </w:rPr>
            </w:pPr>
            <w:r w:rsidRPr="00DD4870">
              <w:rPr>
                <w:lang w:eastAsia="zh-CN"/>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B7F380"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055170"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20AA8"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41480843"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15185FA"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8DA40E"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7DB9DEE"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467C38"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83222" w14:textId="77777777" w:rsidR="00581705" w:rsidRPr="001141C9" w:rsidRDefault="00581705" w:rsidP="00866F3D">
            <w:pPr>
              <w:pStyle w:val="TAC"/>
              <w:keepNext w:val="0"/>
              <w:keepLines w:val="0"/>
              <w:rPr>
                <w:rFonts w:eastAsia="游明朝"/>
                <w:lang w:eastAsia="zh-CN"/>
              </w:rPr>
            </w:pPr>
          </w:p>
        </w:tc>
      </w:tr>
      <w:tr w:rsidR="00581705" w:rsidRPr="001141C9" w14:paraId="3FB0112B"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371B7E1"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w:t>
            </w:r>
            <w:r w:rsidRPr="001141C9">
              <w:rPr>
                <w:rFonts w:eastAsiaTheme="minorEastAsia"/>
                <w:lang w:eastAsia="zh-CN"/>
              </w:rPr>
              <w:t>28</w:t>
            </w:r>
            <w:r w:rsidRPr="001141C9">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CA7D56E" w14:textId="77777777" w:rsidR="00581705" w:rsidRPr="001141C9" w:rsidRDefault="00581705" w:rsidP="00866F3D">
            <w:pPr>
              <w:widowControl w:val="0"/>
              <w:spacing w:after="0"/>
              <w:jc w:val="center"/>
              <w:rPr>
                <w:rFonts w:ascii="Arial" w:hAnsi="Arial" w:cs="Arial"/>
                <w:iCs/>
                <w:sz w:val="18"/>
                <w:szCs w:val="18"/>
              </w:rPr>
            </w:pPr>
            <w:r w:rsidRPr="001141C9">
              <w:rPr>
                <w:rFonts w:ascii="Arial" w:hAnsi="Arial" w:cs="Arial"/>
                <w:iCs/>
                <w:sz w:val="18"/>
                <w:szCs w:val="18"/>
                <w:lang w:eastAsia="zh-CN"/>
              </w:rPr>
              <w:t>n78</w:t>
            </w:r>
            <w:r w:rsidRPr="001141C9">
              <w:rPr>
                <w:rFonts w:ascii="Arial" w:hAnsi="Arial" w:cs="Arial"/>
                <w:iCs/>
                <w:sz w:val="18"/>
                <w:szCs w:val="18"/>
                <w:vertAlign w:val="superscript"/>
              </w:rPr>
              <w:t>8,9</w:t>
            </w:r>
          </w:p>
          <w:p w14:paraId="0DB3BAA0"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CA_n78(2A)</w:t>
            </w:r>
            <w:r w:rsidRPr="001141C9">
              <w:rPr>
                <w:rFonts w:cs="Arial"/>
                <w:iCs/>
                <w:szCs w:val="18"/>
                <w:vertAlign w:val="superscript"/>
              </w:rPr>
              <w:t>8</w:t>
            </w:r>
          </w:p>
          <w:p w14:paraId="430B418D"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w:t>
            </w:r>
            <w:r w:rsidRPr="001141C9">
              <w:rPr>
                <w:rFonts w:eastAsiaTheme="minorEastAsia"/>
                <w:lang w:eastAsia="zh-CN"/>
              </w:rPr>
              <w:t>28</w:t>
            </w:r>
            <w:r w:rsidRPr="001141C9">
              <w:rPr>
                <w:rFonts w:eastAsiaTheme="minorEastAsia"/>
              </w:rPr>
              <w:t>A-n78A</w:t>
            </w:r>
            <w:r w:rsidRPr="001141C9">
              <w:rPr>
                <w:rFonts w:cs="Arial"/>
                <w:iCs/>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1DE8542"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AAEFF1"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3EEE1"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5472F957"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608F79E2"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B43B614"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AD1B71"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02B9C1" w14:textId="77777777" w:rsidR="00581705" w:rsidRPr="001141C9" w:rsidRDefault="00581705" w:rsidP="00866F3D">
            <w:pPr>
              <w:pStyle w:val="TAC"/>
              <w:keepNext w:val="0"/>
              <w:keepLines w:val="0"/>
              <w:rPr>
                <w:rFonts w:eastAsiaTheme="minorEastAsia"/>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D1D20" w14:textId="77777777" w:rsidR="00581705" w:rsidRPr="001141C9" w:rsidRDefault="00581705" w:rsidP="00866F3D">
            <w:pPr>
              <w:pStyle w:val="TAC"/>
              <w:keepNext w:val="0"/>
              <w:keepLines w:val="0"/>
              <w:rPr>
                <w:rFonts w:eastAsia="游明朝"/>
              </w:rPr>
            </w:pPr>
          </w:p>
        </w:tc>
      </w:tr>
      <w:tr w:rsidR="00581705" w:rsidRPr="001141C9" w14:paraId="182E145C"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59D45898"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2579ED4"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4FC2A"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FAA63C" w14:textId="77777777" w:rsidR="00581705" w:rsidRPr="001141C9" w:rsidRDefault="00581705" w:rsidP="00866F3D">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81081"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1</w:t>
            </w:r>
          </w:p>
        </w:tc>
      </w:tr>
      <w:tr w:rsidR="00581705" w:rsidRPr="001141C9" w14:paraId="1D34148A"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3ACFCBB0"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0C5F69A"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25FB7"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6ECD4A" w14:textId="77777777" w:rsidR="00581705" w:rsidRPr="001141C9" w:rsidRDefault="00581705" w:rsidP="00866F3D">
            <w:pPr>
              <w:pStyle w:val="TAC"/>
              <w:keepNext w:val="0"/>
              <w:keepLines w:val="0"/>
              <w:rPr>
                <w:rFonts w:eastAsiaTheme="minorEastAsia"/>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6799C" w14:textId="77777777" w:rsidR="00581705" w:rsidRPr="001141C9" w:rsidRDefault="00581705" w:rsidP="00866F3D">
            <w:pPr>
              <w:pStyle w:val="TAC"/>
              <w:keepNext w:val="0"/>
              <w:keepLines w:val="0"/>
              <w:rPr>
                <w:rFonts w:eastAsiaTheme="minorEastAsia"/>
                <w:lang w:eastAsia="zh-CN"/>
              </w:rPr>
            </w:pPr>
          </w:p>
        </w:tc>
      </w:tr>
      <w:tr w:rsidR="00581705" w:rsidRPr="001141C9" w14:paraId="6DB334A2"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7204B4D1"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999A917"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8B83D" w14:textId="77777777" w:rsidR="00581705" w:rsidRPr="001141C9" w:rsidRDefault="00581705" w:rsidP="00866F3D">
            <w:pPr>
              <w:pStyle w:val="TAC"/>
              <w:keepNext w:val="0"/>
              <w:keepLines w:val="0"/>
              <w:rPr>
                <w:rFonts w:eastAsiaTheme="minorEastAsia"/>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C0D0AE"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278DA"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581705" w:rsidRPr="001141C9" w14:paraId="24BE7626"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EF72B35"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414993"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B06484"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0D0D2B"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F1612" w14:textId="77777777" w:rsidR="00581705" w:rsidRPr="001141C9" w:rsidRDefault="00581705" w:rsidP="00866F3D">
            <w:pPr>
              <w:pStyle w:val="TAC"/>
              <w:keepNext w:val="0"/>
              <w:keepLines w:val="0"/>
              <w:rPr>
                <w:rFonts w:eastAsiaTheme="minorEastAsia"/>
                <w:lang w:eastAsia="zh-CN"/>
              </w:rPr>
            </w:pPr>
          </w:p>
        </w:tc>
      </w:tr>
      <w:tr w:rsidR="00581705" w:rsidRPr="001141C9" w14:paraId="393D1520"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39C75FD4" w14:textId="77777777" w:rsidR="00581705" w:rsidRPr="001141C9" w:rsidRDefault="00581705" w:rsidP="00866F3D">
            <w:pPr>
              <w:pStyle w:val="TAC"/>
              <w:keepNext w:val="0"/>
              <w:keepLines w:val="0"/>
              <w:rPr>
                <w:rFonts w:eastAsiaTheme="minorEastAsia"/>
                <w:lang w:eastAsia="zh-CN"/>
              </w:rPr>
            </w:pPr>
            <w:r>
              <w:rPr>
                <w:szCs w:val="18"/>
                <w:lang w:eastAsia="zh-CN"/>
              </w:rPr>
              <w:lastRenderedPageBreak/>
              <w:t>CA_n28A-n78(A-C)</w:t>
            </w:r>
          </w:p>
        </w:tc>
        <w:tc>
          <w:tcPr>
            <w:tcW w:w="1835" w:type="dxa"/>
            <w:tcBorders>
              <w:top w:val="nil"/>
              <w:left w:val="single" w:sz="4" w:space="0" w:color="auto"/>
              <w:bottom w:val="nil"/>
              <w:right w:val="single" w:sz="4" w:space="0" w:color="auto"/>
            </w:tcBorders>
            <w:shd w:val="clear" w:color="auto" w:fill="auto"/>
            <w:vAlign w:val="center"/>
          </w:tcPr>
          <w:p w14:paraId="30B4218E" w14:textId="77777777" w:rsidR="00581705" w:rsidRDefault="00581705" w:rsidP="00866F3D">
            <w:pPr>
              <w:pStyle w:val="TAC"/>
              <w:keepNext w:val="0"/>
              <w:keepLines w:val="0"/>
              <w:rPr>
                <w:szCs w:val="18"/>
                <w:lang w:eastAsia="zh-CN"/>
              </w:rPr>
            </w:pPr>
            <w:r>
              <w:rPr>
                <w:szCs w:val="18"/>
                <w:lang w:eastAsia="zh-CN"/>
              </w:rPr>
              <w:t>CA_n28A-n78A</w:t>
            </w:r>
          </w:p>
          <w:p w14:paraId="097820C0" w14:textId="77777777" w:rsidR="00581705" w:rsidRPr="001141C9" w:rsidRDefault="00581705" w:rsidP="00866F3D">
            <w:pPr>
              <w:pStyle w:val="TAC"/>
              <w:keepNext w:val="0"/>
              <w:keepLines w:val="0"/>
              <w:rPr>
                <w:rFonts w:eastAsiaTheme="minorEastAsia"/>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608D2942" w14:textId="77777777" w:rsidR="00581705" w:rsidRPr="001141C9" w:rsidRDefault="00581705" w:rsidP="00866F3D">
            <w:pPr>
              <w:pStyle w:val="TAC"/>
              <w:keepNext w:val="0"/>
              <w:keepLines w:val="0"/>
              <w:rPr>
                <w:rFonts w:eastAsiaTheme="minorEastAsia"/>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74BC12" w14:textId="77777777" w:rsidR="00581705" w:rsidRPr="001141C9" w:rsidRDefault="00581705" w:rsidP="00866F3D">
            <w:pPr>
              <w:pStyle w:val="TAC"/>
              <w:keepNext w:val="0"/>
              <w:keepLines w:val="0"/>
              <w:rPr>
                <w:rFonts w:eastAsiaTheme="minorEastAsia"/>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735FB203" w14:textId="77777777" w:rsidR="00581705" w:rsidRPr="001141C9" w:rsidRDefault="00581705" w:rsidP="00866F3D">
            <w:pPr>
              <w:pStyle w:val="TAC"/>
              <w:keepNext w:val="0"/>
              <w:keepLines w:val="0"/>
              <w:rPr>
                <w:rFonts w:eastAsiaTheme="minorEastAsia"/>
                <w:lang w:eastAsia="zh-CN"/>
              </w:rPr>
            </w:pPr>
            <w:r>
              <w:rPr>
                <w:rFonts w:eastAsiaTheme="minorEastAsia" w:hint="eastAsia"/>
                <w:lang w:val="en-US" w:eastAsia="zh-CN"/>
              </w:rPr>
              <w:t>0</w:t>
            </w:r>
          </w:p>
        </w:tc>
      </w:tr>
      <w:tr w:rsidR="00581705" w:rsidRPr="001141C9" w14:paraId="161E2A08"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7604629"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370956B"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113E5" w14:textId="77777777" w:rsidR="00581705" w:rsidRPr="001141C9" w:rsidRDefault="00581705" w:rsidP="00866F3D">
            <w:pPr>
              <w:pStyle w:val="TAC"/>
              <w:keepNext w:val="0"/>
              <w:keepLines w:val="0"/>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0512DA" w14:textId="77777777" w:rsidR="00581705" w:rsidRPr="001141C9" w:rsidRDefault="00581705" w:rsidP="00866F3D">
            <w:pPr>
              <w:pStyle w:val="TAC"/>
              <w:keepNext w:val="0"/>
              <w:keepLines w:val="0"/>
              <w:rPr>
                <w:rFonts w:eastAsiaTheme="minorEastAsia"/>
                <w:lang w:eastAsia="zh-CN" w:bidi="ar"/>
              </w:rPr>
            </w:pPr>
            <w:r>
              <w:rPr>
                <w:rFonts w:cs="Arial"/>
                <w:szCs w:val="18"/>
                <w:lang w:eastAsia="zh-CN" w:bidi="ar"/>
              </w:rPr>
              <w:t>CA_n78(A-</w:t>
            </w:r>
            <w:proofErr w:type="gramStart"/>
            <w:r>
              <w:rPr>
                <w:rFonts w:cs="Arial"/>
                <w:szCs w:val="18"/>
                <w:lang w:eastAsia="zh-CN" w:bidi="ar"/>
              </w:rPr>
              <w:t>C)_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12D28" w14:textId="77777777" w:rsidR="00581705" w:rsidRPr="001141C9" w:rsidRDefault="00581705" w:rsidP="00866F3D">
            <w:pPr>
              <w:pStyle w:val="TAC"/>
              <w:keepNext w:val="0"/>
              <w:keepLines w:val="0"/>
              <w:rPr>
                <w:rFonts w:eastAsiaTheme="minorEastAsia"/>
                <w:lang w:eastAsia="zh-CN"/>
              </w:rPr>
            </w:pPr>
          </w:p>
        </w:tc>
      </w:tr>
      <w:tr w:rsidR="00581705" w:rsidRPr="001141C9" w14:paraId="2CBEF937"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E3F27DC"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E8EA2D" w14:textId="77777777" w:rsidR="00581705" w:rsidRPr="001141C9" w:rsidRDefault="00581705" w:rsidP="00866F3D">
            <w:pPr>
              <w:pStyle w:val="TAC"/>
              <w:keepNext w:val="0"/>
              <w:keepLines w:val="0"/>
              <w:rPr>
                <w:vertAlign w:val="superscript"/>
                <w:lang w:eastAsia="zh-CN"/>
              </w:rPr>
            </w:pPr>
            <w:r w:rsidRPr="001141C9">
              <w:rPr>
                <w:lang w:eastAsia="en-GB"/>
              </w:rPr>
              <w:t>n79</w:t>
            </w:r>
            <w:r w:rsidRPr="001141C9">
              <w:rPr>
                <w:rFonts w:hint="eastAsia"/>
                <w:vertAlign w:val="superscript"/>
                <w:lang w:eastAsia="zh-CN"/>
              </w:rPr>
              <w:t>8</w:t>
            </w:r>
            <w:r w:rsidRPr="001141C9">
              <w:rPr>
                <w:vertAlign w:val="superscript"/>
                <w:lang w:eastAsia="zh-CN"/>
              </w:rPr>
              <w:t>,9</w:t>
            </w:r>
          </w:p>
          <w:p w14:paraId="3D6CB696" w14:textId="77777777" w:rsidR="00581705" w:rsidRPr="001141C9" w:rsidRDefault="00581705" w:rsidP="00866F3D">
            <w:pPr>
              <w:pStyle w:val="TAC"/>
              <w:keepNext w:val="0"/>
              <w:keepLines w:val="0"/>
              <w:rPr>
                <w:rFonts w:eastAsiaTheme="minorEastAsia"/>
                <w:lang w:eastAsia="zh-CN"/>
              </w:rPr>
            </w:pPr>
            <w:r w:rsidRPr="001141C9">
              <w:rPr>
                <w:lang w:eastAsia="zh-CN"/>
              </w:rPr>
              <w:t>CA_n28A-n79A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A5643F"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A0390DC"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94F2A"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0387E3C2"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356B8FAB"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A73610B"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5EDF9A"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DB4F37B"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D9C09" w14:textId="77777777" w:rsidR="00581705" w:rsidRPr="001141C9" w:rsidRDefault="00581705" w:rsidP="00866F3D">
            <w:pPr>
              <w:pStyle w:val="TAC"/>
              <w:keepNext w:val="0"/>
              <w:keepLines w:val="0"/>
              <w:rPr>
                <w:rFonts w:eastAsiaTheme="minorEastAsia"/>
                <w:lang w:eastAsia="zh-CN"/>
              </w:rPr>
            </w:pPr>
          </w:p>
        </w:tc>
      </w:tr>
      <w:tr w:rsidR="00581705" w:rsidRPr="001141C9" w14:paraId="71F11B8E"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0F393ED4"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22C0B15"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1E3B9"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79E16F"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A4620"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581705" w:rsidRPr="001141C9" w14:paraId="17045E4A"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9BAFFEF"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F95CA7"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642A90"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szCs w:val="18"/>
                <w:lang w:eastAsia="zh-CN"/>
              </w:rPr>
              <w:t>n7</w:t>
            </w:r>
            <w:r w:rsidRPr="001141C9">
              <w:rPr>
                <w:rFonts w:eastAsiaTheme="minorEastAsia"/>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FC1C37C"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53879" w14:textId="77777777" w:rsidR="00581705" w:rsidRPr="001141C9" w:rsidRDefault="00581705" w:rsidP="00866F3D">
            <w:pPr>
              <w:pStyle w:val="TAC"/>
              <w:keepNext w:val="0"/>
              <w:keepLines w:val="0"/>
              <w:rPr>
                <w:rFonts w:eastAsiaTheme="minorEastAsia"/>
                <w:lang w:eastAsia="zh-CN"/>
              </w:rPr>
            </w:pPr>
          </w:p>
        </w:tc>
      </w:tr>
      <w:tr w:rsidR="00581705" w:rsidRPr="001141C9" w14:paraId="31B99260"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DA1F8AE"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CA_n28A-</w:t>
            </w:r>
            <w:r w:rsidRPr="001141C9">
              <w:rPr>
                <w:rFonts w:eastAsiaTheme="minorEastAsia" w:hint="eastAsia"/>
                <w:lang w:eastAsia="zh-CN"/>
              </w:rPr>
              <w:t>n</w:t>
            </w:r>
            <w:r w:rsidRPr="001141C9">
              <w:rPr>
                <w:rFonts w:eastAsiaTheme="minorEastAsia"/>
                <w:lang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9CDDCBC" w14:textId="77777777" w:rsidR="00581705" w:rsidRPr="001141C9" w:rsidRDefault="00581705" w:rsidP="00866F3D">
            <w:pPr>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199A1AF9"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w:t>
            </w:r>
            <w:r w:rsidRPr="001141C9">
              <w:rPr>
                <w:rFonts w:eastAsiaTheme="minorEastAsia"/>
                <w:lang w:eastAsia="zh-CN"/>
              </w:rPr>
              <w:t>79C</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0993E7"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7BEFC4"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A0CCA"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2A009A4D"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3731436B"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F431D7"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28FA5E"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19CC54"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hint="eastAsia"/>
                <w:lang w:eastAsia="zh-CN"/>
              </w:rPr>
              <w:t>C</w:t>
            </w:r>
            <w:r w:rsidRPr="001141C9">
              <w:rPr>
                <w:rFonts w:eastAsiaTheme="minorEastAsia"/>
                <w:lang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086D0" w14:textId="77777777" w:rsidR="00581705" w:rsidRPr="001141C9" w:rsidRDefault="00581705" w:rsidP="00866F3D">
            <w:pPr>
              <w:pStyle w:val="TAC"/>
              <w:keepNext w:val="0"/>
              <w:keepLines w:val="0"/>
              <w:rPr>
                <w:rFonts w:eastAsiaTheme="minorEastAsia"/>
                <w:lang w:eastAsia="zh-CN"/>
              </w:rPr>
            </w:pPr>
          </w:p>
        </w:tc>
      </w:tr>
      <w:tr w:rsidR="00581705" w:rsidRPr="001141C9" w14:paraId="76E54FBD"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742C5369" w14:textId="77777777" w:rsidR="00581705" w:rsidRPr="001141C9" w:rsidRDefault="00581705" w:rsidP="00866F3D">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6388E25F" w14:textId="77777777" w:rsidR="00581705" w:rsidRPr="001141C9" w:rsidRDefault="00581705" w:rsidP="00866F3D">
            <w:pPr>
              <w:pStyle w:val="TAC"/>
              <w:keepNext w:val="0"/>
              <w:keepLines w:val="0"/>
              <w:rPr>
                <w:szCs w:val="18"/>
                <w:lang w:eastAsia="zh-CN"/>
              </w:rPr>
            </w:pPr>
            <w:r w:rsidRPr="001141C9">
              <w:rPr>
                <w:szCs w:val="18"/>
                <w:lang w:eastAsia="zh-CN"/>
              </w:rPr>
              <w:t>CA_n79C</w:t>
            </w:r>
          </w:p>
          <w:p w14:paraId="156140D6" w14:textId="77777777" w:rsidR="00581705" w:rsidRPr="001141C9" w:rsidRDefault="00581705" w:rsidP="00866F3D">
            <w:pPr>
              <w:pStyle w:val="TAC"/>
              <w:keepNext w:val="0"/>
              <w:keepLines w:val="0"/>
              <w:rPr>
                <w:szCs w:val="18"/>
                <w:lang w:eastAsia="zh-CN"/>
              </w:rPr>
            </w:pPr>
            <w:r w:rsidRPr="001141C9">
              <w:rPr>
                <w:szCs w:val="18"/>
                <w:lang w:eastAsia="zh-CN"/>
              </w:rPr>
              <w:t>CA_n28A-n79A</w:t>
            </w:r>
          </w:p>
          <w:p w14:paraId="4F0121EA" w14:textId="77777777" w:rsidR="00581705" w:rsidRPr="001141C9" w:rsidRDefault="00581705" w:rsidP="00866F3D">
            <w:pPr>
              <w:pStyle w:val="TAC"/>
              <w:keepNext w:val="0"/>
              <w:keepLines w:val="0"/>
              <w:rPr>
                <w:rFonts w:eastAsiaTheme="minorEastAsia"/>
                <w:lang w:eastAsia="zh-CN"/>
              </w:rPr>
            </w:pPr>
            <w:r w:rsidRPr="001141C9">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797EF57B"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9C69F8" w14:textId="77777777" w:rsidR="00581705" w:rsidRPr="001141C9" w:rsidRDefault="00581705" w:rsidP="00866F3D">
            <w:pPr>
              <w:pStyle w:val="TAC"/>
              <w:keepNext w:val="0"/>
              <w:keepLines w:val="0"/>
              <w:rPr>
                <w:rFonts w:eastAsiaTheme="minorEastAsia"/>
                <w:lang w:eastAsia="zh-CN"/>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A135B"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581705" w:rsidRPr="001141C9" w14:paraId="09B597AE"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6310304"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14D85F3"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8786C"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3D08319"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25B4F" w14:textId="77777777" w:rsidR="00581705" w:rsidRPr="001141C9" w:rsidRDefault="00581705" w:rsidP="00866F3D">
            <w:pPr>
              <w:pStyle w:val="TAC"/>
              <w:keepNext w:val="0"/>
              <w:keepLines w:val="0"/>
              <w:rPr>
                <w:rFonts w:eastAsiaTheme="minorEastAsia"/>
                <w:lang w:eastAsia="zh-CN"/>
              </w:rPr>
            </w:pPr>
          </w:p>
        </w:tc>
      </w:tr>
      <w:tr w:rsidR="00581705" w:rsidRPr="001141C9" w14:paraId="7DC5960D"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688A79C"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392C465"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851D6E"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C6A40F"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0958A"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6020BD65"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01A5AC9"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199C06"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36534"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76CE3941"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769BF" w14:textId="77777777" w:rsidR="00581705" w:rsidRPr="001141C9" w:rsidRDefault="00581705" w:rsidP="00866F3D">
            <w:pPr>
              <w:pStyle w:val="TAC"/>
              <w:keepNext w:val="0"/>
              <w:keepLines w:val="0"/>
              <w:rPr>
                <w:rFonts w:eastAsiaTheme="minorEastAsia"/>
                <w:lang w:eastAsia="zh-CN"/>
              </w:rPr>
            </w:pPr>
          </w:p>
        </w:tc>
      </w:tr>
      <w:tr w:rsidR="00581705" w:rsidRPr="001141C9" w14:paraId="7D6BDC29"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30EB2F1"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5F3ACEE"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03DF716"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3CCB8D"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9C1C8"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0</w:t>
            </w:r>
          </w:p>
        </w:tc>
      </w:tr>
      <w:tr w:rsidR="00581705" w:rsidRPr="001141C9" w14:paraId="3405F3CD"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DEA0E2D"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2EA2CD"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284CC5"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15E12E"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C83B7" w14:textId="77777777" w:rsidR="00581705" w:rsidRPr="001141C9" w:rsidRDefault="00581705" w:rsidP="00866F3D">
            <w:pPr>
              <w:pStyle w:val="TAC"/>
              <w:keepNext w:val="0"/>
              <w:keepLines w:val="0"/>
              <w:rPr>
                <w:rFonts w:eastAsiaTheme="minorEastAsia"/>
                <w:lang w:eastAsia="zh-CN"/>
              </w:rPr>
            </w:pPr>
          </w:p>
        </w:tc>
      </w:tr>
      <w:tr w:rsidR="00581705" w:rsidRPr="001141C9" w14:paraId="14237398"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366BDA9"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86F374"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F369B09"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E65F58"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479D9"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0</w:t>
            </w:r>
          </w:p>
        </w:tc>
      </w:tr>
      <w:tr w:rsidR="00581705" w:rsidRPr="001141C9" w14:paraId="788BF8BF"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F164824"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DA5038"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41E3B"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488584"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color w:val="000000"/>
              </w:rPr>
              <w:t>CA_n102(2</w:t>
            </w:r>
            <w:proofErr w:type="gramStart"/>
            <w:r w:rsidRPr="001141C9">
              <w:rPr>
                <w:rFonts w:eastAsiaTheme="minorEastAsia"/>
                <w:color w:val="000000"/>
              </w:rPr>
              <w:t>A)_</w:t>
            </w:r>
            <w:proofErr w:type="gramEnd"/>
            <w:r w:rsidRPr="001141C9">
              <w:rPr>
                <w:rFonts w:eastAsiaTheme="minorEastAsia"/>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6E8C0" w14:textId="77777777" w:rsidR="00581705" w:rsidRPr="001141C9" w:rsidRDefault="00581705" w:rsidP="00866F3D">
            <w:pPr>
              <w:pStyle w:val="TAC"/>
              <w:keepNext w:val="0"/>
              <w:keepLines w:val="0"/>
              <w:rPr>
                <w:rFonts w:eastAsiaTheme="minorEastAsia"/>
                <w:lang w:eastAsia="zh-CN"/>
              </w:rPr>
            </w:pPr>
          </w:p>
        </w:tc>
      </w:tr>
      <w:tr w:rsidR="00581705" w:rsidRPr="001141C9" w14:paraId="51CDB817"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CD29FEA"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74D9679" w14:textId="77777777" w:rsidR="00581705" w:rsidRPr="001141C9" w:rsidRDefault="00581705" w:rsidP="00866F3D">
            <w:pPr>
              <w:pStyle w:val="TAC"/>
              <w:keepNext w:val="0"/>
              <w:keepLines w:val="0"/>
              <w:rPr>
                <w:rFonts w:eastAsiaTheme="minorEastAsia"/>
                <w:color w:val="000000"/>
              </w:rPr>
            </w:pPr>
            <w:r w:rsidRPr="001141C9">
              <w:rPr>
                <w:rFonts w:eastAsiaTheme="minorEastAsia"/>
                <w:color w:val="000000"/>
              </w:rPr>
              <w:t>CA_n28A-n102A</w:t>
            </w:r>
          </w:p>
          <w:p w14:paraId="669257DA" w14:textId="77777777" w:rsidR="00581705" w:rsidRPr="001141C9" w:rsidRDefault="00581705" w:rsidP="00866F3D">
            <w:pPr>
              <w:pStyle w:val="TAC"/>
              <w:keepNext w:val="0"/>
              <w:keepLines w:val="0"/>
              <w:rPr>
                <w:rFonts w:eastAsiaTheme="minorEastAsia"/>
                <w:lang w:eastAsia="zh-CN"/>
              </w:rPr>
            </w:pPr>
            <w:r w:rsidRPr="001141C9">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1741335E"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5C6993"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B10BB"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0</w:t>
            </w:r>
          </w:p>
        </w:tc>
      </w:tr>
      <w:tr w:rsidR="00581705" w:rsidRPr="001141C9" w14:paraId="3F9763CD"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C1C223F"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5AA733"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D20FA"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76DB4D"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819ED" w14:textId="77777777" w:rsidR="00581705" w:rsidRPr="001141C9" w:rsidRDefault="00581705" w:rsidP="00866F3D">
            <w:pPr>
              <w:pStyle w:val="TAC"/>
              <w:keepNext w:val="0"/>
              <w:keepLines w:val="0"/>
              <w:rPr>
                <w:rFonts w:eastAsiaTheme="minorEastAsia"/>
                <w:lang w:eastAsia="zh-CN"/>
              </w:rPr>
            </w:pPr>
          </w:p>
        </w:tc>
      </w:tr>
      <w:tr w:rsidR="00581705" w:rsidRPr="001141C9" w14:paraId="638B81E5"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DDC8CFC"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1196D67" w14:textId="77777777" w:rsidR="00581705" w:rsidRPr="001141C9" w:rsidRDefault="00581705" w:rsidP="00866F3D">
            <w:pPr>
              <w:pStyle w:val="TAC"/>
              <w:keepNext w:val="0"/>
              <w:keepLines w:val="0"/>
              <w:rPr>
                <w:rFonts w:eastAsiaTheme="minorEastAsia"/>
                <w:color w:val="000000"/>
              </w:rPr>
            </w:pPr>
            <w:r w:rsidRPr="001141C9">
              <w:rPr>
                <w:rFonts w:eastAsiaTheme="minorEastAsia"/>
                <w:color w:val="000000"/>
              </w:rPr>
              <w:t>CA_n28A-n102A</w:t>
            </w:r>
          </w:p>
          <w:p w14:paraId="4786B154" w14:textId="77777777" w:rsidR="00581705" w:rsidRPr="001141C9" w:rsidRDefault="00581705" w:rsidP="00866F3D">
            <w:pPr>
              <w:pStyle w:val="TAC"/>
              <w:keepNext w:val="0"/>
              <w:keepLines w:val="0"/>
              <w:rPr>
                <w:rFonts w:eastAsiaTheme="minorEastAsia"/>
                <w:lang w:eastAsia="zh-CN"/>
              </w:rPr>
            </w:pPr>
            <w:r w:rsidRPr="001141C9">
              <w:rPr>
                <w:rFonts w:cs="Arial"/>
                <w:color w:val="000000"/>
                <w:szCs w:val="18"/>
              </w:rPr>
              <w:t>CA_n28A-n102</w:t>
            </w:r>
            <w:r w:rsidRPr="001141C9">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154DC41A"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68DD8E"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86EB2"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0</w:t>
            </w:r>
          </w:p>
        </w:tc>
      </w:tr>
      <w:tr w:rsidR="00581705" w:rsidRPr="001141C9" w14:paraId="55C25C2A"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A032938"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515349"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F500CB"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A2C4D74"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42F96" w14:textId="77777777" w:rsidR="00581705" w:rsidRPr="001141C9" w:rsidRDefault="00581705" w:rsidP="00866F3D">
            <w:pPr>
              <w:pStyle w:val="TAC"/>
              <w:keepNext w:val="0"/>
              <w:keepLines w:val="0"/>
              <w:rPr>
                <w:rFonts w:eastAsiaTheme="minorEastAsia"/>
                <w:lang w:eastAsia="zh-CN"/>
              </w:rPr>
            </w:pPr>
          </w:p>
        </w:tc>
      </w:tr>
      <w:tr w:rsidR="00581705" w:rsidRPr="001141C9" w14:paraId="47D95888"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C56ACD3"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4430CDE7"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F57FA0D"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20841E"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919A3"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0</w:t>
            </w:r>
          </w:p>
        </w:tc>
      </w:tr>
      <w:tr w:rsidR="00581705" w:rsidRPr="001141C9" w14:paraId="22310886"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8263CD5"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F8B901"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DE3E7D"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104D99"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DE117" w14:textId="77777777" w:rsidR="00581705" w:rsidRPr="001141C9" w:rsidRDefault="00581705" w:rsidP="00866F3D">
            <w:pPr>
              <w:pStyle w:val="TAC"/>
              <w:keepNext w:val="0"/>
              <w:keepLines w:val="0"/>
              <w:rPr>
                <w:rFonts w:eastAsiaTheme="minorEastAsia"/>
                <w:lang w:eastAsia="zh-CN"/>
              </w:rPr>
            </w:pPr>
          </w:p>
        </w:tc>
      </w:tr>
      <w:tr w:rsidR="00581705" w:rsidRPr="001141C9" w14:paraId="2554CCD1"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E20B600"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57F2F61D"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ED8A7C1"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A85C32"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5D622"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0</w:t>
            </w:r>
          </w:p>
        </w:tc>
      </w:tr>
      <w:tr w:rsidR="00581705" w:rsidRPr="001141C9" w14:paraId="27120AF1"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1422825"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0AF274"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40BE8" w14:textId="77777777" w:rsidR="00581705" w:rsidRPr="001141C9" w:rsidRDefault="00581705" w:rsidP="00866F3D">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498CDC"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DBBFF" w14:textId="77777777" w:rsidR="00581705" w:rsidRPr="001141C9" w:rsidRDefault="00581705" w:rsidP="00866F3D">
            <w:pPr>
              <w:pStyle w:val="TAC"/>
              <w:keepNext w:val="0"/>
              <w:keepLines w:val="0"/>
              <w:rPr>
                <w:rFonts w:eastAsiaTheme="minorEastAsia"/>
                <w:lang w:eastAsia="zh-CN"/>
              </w:rPr>
            </w:pPr>
          </w:p>
        </w:tc>
      </w:tr>
      <w:tr w:rsidR="00581705" w:rsidRPr="001141C9" w14:paraId="248F52F1" w14:textId="77777777" w:rsidTr="00866F3D">
        <w:trPr>
          <w:jc w:val="center"/>
        </w:trPr>
        <w:tc>
          <w:tcPr>
            <w:tcW w:w="1838" w:type="dxa"/>
            <w:tcBorders>
              <w:top w:val="nil"/>
              <w:left w:val="single" w:sz="4" w:space="0" w:color="auto"/>
              <w:bottom w:val="nil"/>
              <w:right w:val="single" w:sz="4" w:space="0" w:color="auto"/>
            </w:tcBorders>
            <w:vAlign w:val="center"/>
          </w:tcPr>
          <w:p w14:paraId="7A3A8934" w14:textId="77777777" w:rsidR="00581705" w:rsidRPr="001141C9" w:rsidRDefault="00581705" w:rsidP="00866F3D">
            <w:pPr>
              <w:pStyle w:val="TAC"/>
              <w:keepNext w:val="0"/>
              <w:keepLines w:val="0"/>
              <w:rPr>
                <w:rFonts w:eastAsiaTheme="minorEastAsia"/>
                <w:lang w:eastAsia="zh-CN"/>
              </w:rPr>
            </w:pPr>
            <w:r w:rsidRPr="001141C9">
              <w:t>CA_n28A-n105A</w:t>
            </w:r>
          </w:p>
        </w:tc>
        <w:tc>
          <w:tcPr>
            <w:tcW w:w="1835" w:type="dxa"/>
            <w:tcBorders>
              <w:top w:val="nil"/>
              <w:left w:val="single" w:sz="4" w:space="0" w:color="auto"/>
              <w:bottom w:val="nil"/>
              <w:right w:val="single" w:sz="4" w:space="0" w:color="auto"/>
            </w:tcBorders>
            <w:vAlign w:val="center"/>
          </w:tcPr>
          <w:p w14:paraId="32AE7EEF" w14:textId="77777777" w:rsidR="00581705" w:rsidRPr="001141C9" w:rsidRDefault="00581705" w:rsidP="00866F3D">
            <w:pPr>
              <w:pStyle w:val="TAC"/>
              <w:keepNext w:val="0"/>
              <w:keepLines w:val="0"/>
              <w:rPr>
                <w:rFonts w:eastAsiaTheme="minorEastAsia"/>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487827" w14:textId="77777777" w:rsidR="00581705" w:rsidRPr="001141C9" w:rsidRDefault="00581705" w:rsidP="00866F3D">
            <w:pPr>
              <w:pStyle w:val="TAC"/>
              <w:keepNext w:val="0"/>
              <w:keepLines w:val="0"/>
              <w:rPr>
                <w:rFonts w:eastAsiaTheme="minorEastAsia"/>
              </w:rPr>
            </w:pPr>
            <w:r w:rsidRPr="001141C9">
              <w:t>n28</w:t>
            </w:r>
          </w:p>
        </w:tc>
        <w:tc>
          <w:tcPr>
            <w:tcW w:w="4081" w:type="dxa"/>
            <w:tcBorders>
              <w:top w:val="single" w:sz="4" w:space="0" w:color="auto"/>
              <w:left w:val="single" w:sz="4" w:space="0" w:color="auto"/>
              <w:bottom w:val="single" w:sz="4" w:space="0" w:color="auto"/>
              <w:right w:val="single" w:sz="4" w:space="0" w:color="auto"/>
            </w:tcBorders>
            <w:vAlign w:val="center"/>
          </w:tcPr>
          <w:p w14:paraId="56366E7F" w14:textId="77777777" w:rsidR="00581705" w:rsidRPr="001141C9" w:rsidRDefault="00581705" w:rsidP="00866F3D">
            <w:pPr>
              <w:pStyle w:val="TAC"/>
              <w:keepNext w:val="0"/>
              <w:keepLines w:val="0"/>
              <w:rPr>
                <w:rFonts w:eastAsiaTheme="minorEastAsia"/>
              </w:rPr>
            </w:pPr>
            <w:r w:rsidRPr="001141C9">
              <w:t>5, 10, 15, 20, 25, 30</w:t>
            </w:r>
          </w:p>
        </w:tc>
        <w:tc>
          <w:tcPr>
            <w:tcW w:w="1360" w:type="dxa"/>
            <w:tcBorders>
              <w:top w:val="nil"/>
              <w:left w:val="single" w:sz="4" w:space="0" w:color="auto"/>
              <w:bottom w:val="nil"/>
              <w:right w:val="single" w:sz="4" w:space="0" w:color="auto"/>
            </w:tcBorders>
            <w:vAlign w:val="center"/>
          </w:tcPr>
          <w:p w14:paraId="0139E192" w14:textId="77777777" w:rsidR="00581705" w:rsidRPr="001141C9" w:rsidRDefault="00581705" w:rsidP="00866F3D">
            <w:pPr>
              <w:pStyle w:val="TAC"/>
              <w:keepNext w:val="0"/>
              <w:keepLines w:val="0"/>
              <w:rPr>
                <w:rFonts w:eastAsiaTheme="minorEastAsia"/>
                <w:lang w:eastAsia="zh-CN"/>
              </w:rPr>
            </w:pPr>
            <w:r w:rsidRPr="001141C9">
              <w:rPr>
                <w:lang w:eastAsia="zh-CN"/>
              </w:rPr>
              <w:t>0</w:t>
            </w:r>
          </w:p>
        </w:tc>
      </w:tr>
      <w:tr w:rsidR="00581705" w:rsidRPr="001141C9" w14:paraId="7B06430B" w14:textId="77777777" w:rsidTr="00866F3D">
        <w:trPr>
          <w:jc w:val="center"/>
        </w:trPr>
        <w:tc>
          <w:tcPr>
            <w:tcW w:w="1838" w:type="dxa"/>
            <w:tcBorders>
              <w:top w:val="nil"/>
              <w:left w:val="single" w:sz="4" w:space="0" w:color="auto"/>
              <w:bottom w:val="single" w:sz="4" w:space="0" w:color="auto"/>
              <w:right w:val="single" w:sz="4" w:space="0" w:color="auto"/>
            </w:tcBorders>
            <w:vAlign w:val="center"/>
          </w:tcPr>
          <w:p w14:paraId="296DA42C"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E3FE8F0"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8232E" w14:textId="77777777" w:rsidR="00581705" w:rsidRPr="001141C9" w:rsidRDefault="00581705" w:rsidP="00866F3D">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12CA71CE" w14:textId="77777777" w:rsidR="00581705" w:rsidRPr="001141C9" w:rsidRDefault="00581705" w:rsidP="00866F3D">
            <w:pPr>
              <w:pStyle w:val="TAC"/>
              <w:keepNext w:val="0"/>
              <w:keepLines w:val="0"/>
              <w:rPr>
                <w:rFonts w:eastAsiaTheme="minorEastAsia"/>
              </w:rPr>
            </w:pPr>
            <w:r w:rsidRPr="001141C9">
              <w:t>5, 10, 15, 20, 25, 30, 35</w:t>
            </w:r>
          </w:p>
        </w:tc>
        <w:tc>
          <w:tcPr>
            <w:tcW w:w="1360" w:type="dxa"/>
            <w:tcBorders>
              <w:top w:val="nil"/>
              <w:left w:val="single" w:sz="4" w:space="0" w:color="auto"/>
              <w:bottom w:val="single" w:sz="4" w:space="0" w:color="auto"/>
              <w:right w:val="single" w:sz="4" w:space="0" w:color="auto"/>
            </w:tcBorders>
            <w:vAlign w:val="center"/>
          </w:tcPr>
          <w:p w14:paraId="7B7CBA5C" w14:textId="77777777" w:rsidR="00581705" w:rsidRPr="001141C9" w:rsidRDefault="00581705" w:rsidP="00866F3D">
            <w:pPr>
              <w:pStyle w:val="TAC"/>
              <w:keepNext w:val="0"/>
              <w:keepLines w:val="0"/>
              <w:rPr>
                <w:rFonts w:eastAsiaTheme="minorEastAsia"/>
                <w:lang w:eastAsia="zh-CN"/>
              </w:rPr>
            </w:pPr>
          </w:p>
        </w:tc>
      </w:tr>
      <w:tr w:rsidR="00581705" w:rsidRPr="001141C9" w14:paraId="1077C25C"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A47054B"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1A2D14E"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448CFA"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6E14562"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FB677"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2E2DC2CF"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D67EFB4"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63B3A4"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EF7FF5"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D0CAAB3"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D86EC" w14:textId="77777777" w:rsidR="00581705" w:rsidRPr="001141C9" w:rsidRDefault="00581705" w:rsidP="00866F3D">
            <w:pPr>
              <w:pStyle w:val="TAC"/>
              <w:keepNext w:val="0"/>
              <w:keepLines w:val="0"/>
              <w:rPr>
                <w:rFonts w:eastAsiaTheme="minorEastAsia"/>
                <w:lang w:eastAsia="zh-CN"/>
              </w:rPr>
            </w:pPr>
          </w:p>
        </w:tc>
      </w:tr>
      <w:tr w:rsidR="00581705" w:rsidRPr="001141C9" w14:paraId="4C989BEF"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C974615" w14:textId="77777777" w:rsidR="00581705" w:rsidRPr="001141C9" w:rsidRDefault="00581705" w:rsidP="00866F3D">
            <w:pPr>
              <w:pStyle w:val="TAC"/>
              <w:keepNext w:val="0"/>
              <w:keepLines w:val="0"/>
              <w:rPr>
                <w:rFonts w:eastAsiaTheme="minorEastAsia"/>
                <w:lang w:eastAsia="zh-CN"/>
              </w:rPr>
            </w:pPr>
            <w:r w:rsidRPr="001141C9">
              <w:rPr>
                <w:lang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2686706" w14:textId="77777777" w:rsidR="00581705" w:rsidRPr="001141C9" w:rsidRDefault="00581705" w:rsidP="00866F3D">
            <w:pPr>
              <w:pStyle w:val="TAC"/>
              <w:keepNext w:val="0"/>
              <w:keepLines w:val="0"/>
              <w:rPr>
                <w:rFonts w:eastAsiaTheme="minorEastAsia"/>
                <w:lang w:eastAsia="zh-CN"/>
              </w:rPr>
            </w:pPr>
            <w:r w:rsidRPr="001141C9">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453163" w14:textId="77777777" w:rsidR="00581705" w:rsidRPr="001141C9" w:rsidRDefault="00581705" w:rsidP="00866F3D">
            <w:pPr>
              <w:pStyle w:val="TAC"/>
              <w:keepNext w:val="0"/>
              <w:keepLines w:val="0"/>
              <w:rPr>
                <w:rFonts w:eastAsiaTheme="minorEastAsia"/>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B848580" w14:textId="77777777" w:rsidR="00581705" w:rsidRPr="001141C9" w:rsidRDefault="00581705" w:rsidP="00866F3D">
            <w:pPr>
              <w:pStyle w:val="TAC"/>
              <w:keepNext w:val="0"/>
              <w:keepLines w:val="0"/>
              <w:rPr>
                <w:rFonts w:eastAsiaTheme="minorEastAsia"/>
                <w:lang w:eastAsia="zh-CN" w:bidi="ar"/>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22D81" w14:textId="77777777" w:rsidR="00581705" w:rsidRPr="001141C9" w:rsidRDefault="00581705" w:rsidP="00866F3D">
            <w:pPr>
              <w:pStyle w:val="TAC"/>
              <w:keepNext w:val="0"/>
              <w:keepLines w:val="0"/>
              <w:rPr>
                <w:rFonts w:eastAsiaTheme="minorEastAsia"/>
                <w:lang w:eastAsia="zh-CN"/>
              </w:rPr>
            </w:pPr>
            <w:r w:rsidRPr="001141C9">
              <w:rPr>
                <w:rFonts w:eastAsia="DengXian"/>
                <w:szCs w:val="18"/>
                <w:lang w:eastAsia="zh-CN"/>
              </w:rPr>
              <w:t>0</w:t>
            </w:r>
          </w:p>
        </w:tc>
      </w:tr>
      <w:tr w:rsidR="00581705" w:rsidRPr="001141C9" w14:paraId="1DC77570"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5A2F339"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7598B8E"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B82C1" w14:textId="77777777" w:rsidR="00581705" w:rsidRPr="001141C9" w:rsidRDefault="00581705" w:rsidP="00866F3D">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E3FA7C" w14:textId="77777777" w:rsidR="00581705" w:rsidRPr="001141C9" w:rsidRDefault="00581705" w:rsidP="00866F3D">
            <w:pPr>
              <w:pStyle w:val="TAC"/>
              <w:keepNext w:val="0"/>
              <w:keepLines w:val="0"/>
              <w:rPr>
                <w:rFonts w:eastAsiaTheme="minorEastAsia"/>
                <w:lang w:eastAsia="zh-CN" w:bidi="ar"/>
              </w:rPr>
            </w:pPr>
            <w:r w:rsidRPr="001141C9">
              <w:rPr>
                <w:rFonts w:cs="Arial"/>
                <w:szCs w:val="18"/>
              </w:rPr>
              <w:t>5, 10, 15, 20, 30, 40, 50</w:t>
            </w:r>
            <w:r w:rsidRPr="001141C9">
              <w:rPr>
                <w:rFonts w:cs="Arial"/>
                <w:szCs w:val="18"/>
                <w:vertAlign w:val="superscript"/>
              </w:rPr>
              <w:t>6</w:t>
            </w:r>
            <w:r w:rsidRPr="001141C9">
              <w:rPr>
                <w:rFonts w:cs="Arial"/>
                <w:szCs w:val="18"/>
              </w:rPr>
              <w:t>, 60</w:t>
            </w:r>
            <w:r w:rsidRPr="001141C9">
              <w:rPr>
                <w:rFonts w:cs="Arial"/>
                <w:szCs w:val="18"/>
                <w:vertAlign w:val="superscript"/>
              </w:rPr>
              <w:t>6</w:t>
            </w:r>
            <w:r w:rsidRPr="001141C9">
              <w:rPr>
                <w:rFonts w:cs="Arial"/>
                <w:szCs w:val="18"/>
              </w:rPr>
              <w:t>, 70</w:t>
            </w:r>
            <w:r w:rsidRPr="001141C9">
              <w:rPr>
                <w:rFonts w:cs="Arial"/>
                <w:szCs w:val="18"/>
                <w:vertAlign w:val="superscript"/>
              </w:rPr>
              <w:t>6</w:t>
            </w:r>
            <w:r w:rsidRPr="001141C9">
              <w:rPr>
                <w:rFonts w:cs="Arial"/>
                <w:szCs w:val="18"/>
              </w:rPr>
              <w:t>, 80</w:t>
            </w:r>
            <w:r w:rsidRPr="001141C9">
              <w:rPr>
                <w:rFonts w:cs="Arial"/>
                <w:szCs w:val="18"/>
                <w:vertAlign w:val="superscript"/>
              </w:rPr>
              <w:t>6</w:t>
            </w:r>
            <w:r w:rsidRPr="001141C9">
              <w:rPr>
                <w:rFonts w:cs="Arial"/>
                <w:szCs w:val="18"/>
              </w:rPr>
              <w:t>, 90</w:t>
            </w:r>
            <w:r w:rsidRPr="001141C9">
              <w:rPr>
                <w:rFonts w:cs="Arial"/>
                <w:szCs w:val="18"/>
                <w:vertAlign w:val="superscript"/>
              </w:rPr>
              <w:t>6</w:t>
            </w:r>
            <w:r w:rsidRPr="001141C9">
              <w:rPr>
                <w:rFonts w:cs="Arial"/>
                <w:szCs w:val="18"/>
              </w:rPr>
              <w:t>, 100</w:t>
            </w:r>
            <w:r w:rsidRPr="001141C9">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D2EC1" w14:textId="77777777" w:rsidR="00581705" w:rsidRPr="001141C9" w:rsidRDefault="00581705" w:rsidP="00866F3D">
            <w:pPr>
              <w:pStyle w:val="TAC"/>
              <w:keepNext w:val="0"/>
              <w:keepLines w:val="0"/>
              <w:rPr>
                <w:rFonts w:eastAsiaTheme="minorEastAsia"/>
                <w:lang w:eastAsia="zh-CN"/>
              </w:rPr>
            </w:pPr>
          </w:p>
        </w:tc>
      </w:tr>
      <w:tr w:rsidR="00581705" w:rsidRPr="001141C9" w14:paraId="2ABB15A3"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7F0FC91"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1606F7" w14:textId="77777777" w:rsidR="00581705" w:rsidRPr="001141C9" w:rsidRDefault="00581705" w:rsidP="00866F3D">
            <w:pPr>
              <w:pStyle w:val="TAC"/>
              <w:keepNext w:val="0"/>
              <w:keepLines w:val="0"/>
              <w:rPr>
                <w:rFonts w:eastAsiaTheme="minorEastAsia"/>
              </w:rPr>
            </w:pPr>
            <w:r w:rsidRPr="00DD4870">
              <w:rPr>
                <w:lang w:val="en-US"/>
              </w:rPr>
              <w:t>n66</w:t>
            </w:r>
            <w:r w:rsidRPr="00DD4870">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F1605BA"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AE67BCC"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8290A"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548E5DE2"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6639E01C"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5578077"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E83D75"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8A7E62"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F3703" w14:textId="77777777" w:rsidR="00581705" w:rsidRPr="001141C9" w:rsidRDefault="00581705" w:rsidP="00866F3D">
            <w:pPr>
              <w:pStyle w:val="TAC"/>
              <w:keepNext w:val="0"/>
              <w:keepLines w:val="0"/>
              <w:rPr>
                <w:rFonts w:eastAsia="游明朝"/>
              </w:rPr>
            </w:pPr>
          </w:p>
        </w:tc>
      </w:tr>
      <w:tr w:rsidR="00581705" w:rsidRPr="001141C9" w14:paraId="7427FC25"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74B4813D"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BCEEEB4"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CA85ECF"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24A08DC"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D42BBB6" w14:textId="77777777" w:rsidR="00581705" w:rsidRPr="001141C9" w:rsidRDefault="00581705" w:rsidP="00866F3D">
            <w:pPr>
              <w:pStyle w:val="TAC"/>
              <w:keepNext w:val="0"/>
              <w:keepLines w:val="0"/>
              <w:rPr>
                <w:rFonts w:eastAsia="游明朝"/>
              </w:rPr>
            </w:pPr>
            <w:r w:rsidRPr="001141C9">
              <w:rPr>
                <w:rFonts w:eastAsiaTheme="minorEastAsia" w:hint="eastAsia"/>
                <w:lang w:eastAsia="zh-CN"/>
              </w:rPr>
              <w:t>1</w:t>
            </w:r>
          </w:p>
        </w:tc>
      </w:tr>
      <w:tr w:rsidR="00581705" w:rsidRPr="001141C9" w14:paraId="4704B26C"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3D011F23"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F1459C1"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AC42B5C"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C05824"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23053" w14:textId="77777777" w:rsidR="00581705" w:rsidRPr="001141C9" w:rsidRDefault="00581705" w:rsidP="00866F3D">
            <w:pPr>
              <w:pStyle w:val="TAC"/>
              <w:keepNext w:val="0"/>
              <w:keepLines w:val="0"/>
              <w:rPr>
                <w:rFonts w:eastAsia="游明朝"/>
              </w:rPr>
            </w:pPr>
          </w:p>
        </w:tc>
      </w:tr>
      <w:tr w:rsidR="00581705" w:rsidRPr="001141C9" w14:paraId="6C2DC286"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1A3DC403"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E955459"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1D1A915" w14:textId="77777777" w:rsidR="00581705" w:rsidRPr="001141C9" w:rsidRDefault="00581705" w:rsidP="00866F3D">
            <w:pPr>
              <w:pStyle w:val="TAC"/>
              <w:keepNext w:val="0"/>
              <w:keepLines w:val="0"/>
              <w:rPr>
                <w:rFonts w:eastAsiaTheme="minorEastAsia"/>
                <w:lang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35060CB" w14:textId="77777777" w:rsidR="00581705" w:rsidRPr="001141C9" w:rsidRDefault="00581705" w:rsidP="00866F3D">
            <w:pPr>
              <w:pStyle w:val="TAC"/>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D9E479A" w14:textId="77777777" w:rsidR="00581705" w:rsidRPr="001141C9" w:rsidRDefault="00581705" w:rsidP="00866F3D">
            <w:pPr>
              <w:pStyle w:val="TAC"/>
              <w:keepNext w:val="0"/>
              <w:keepLines w:val="0"/>
              <w:rPr>
                <w:rFonts w:eastAsia="游明朝"/>
              </w:rPr>
            </w:pPr>
            <w:r>
              <w:rPr>
                <w:lang w:val="en-US" w:eastAsia="zh-CN"/>
              </w:rPr>
              <w:t>4 and 5</w:t>
            </w:r>
          </w:p>
        </w:tc>
      </w:tr>
      <w:tr w:rsidR="00581705" w:rsidRPr="001141C9" w14:paraId="5E6B209D"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28C77F5"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E2AD6C"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023E3A7" w14:textId="77777777" w:rsidR="00581705" w:rsidRPr="001141C9" w:rsidRDefault="00581705" w:rsidP="00866F3D">
            <w:pPr>
              <w:pStyle w:val="TAC"/>
              <w:keepNext w:val="0"/>
              <w:keepLines w:val="0"/>
              <w:rPr>
                <w:rFonts w:eastAsiaTheme="minorEastAsia"/>
                <w:lang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E121DB" w14:textId="77777777" w:rsidR="00581705" w:rsidRPr="001141C9" w:rsidRDefault="00581705" w:rsidP="00866F3D">
            <w:pPr>
              <w:pStyle w:val="TAC"/>
              <w:keepNext w:val="0"/>
              <w:keepLines w:val="0"/>
              <w:rPr>
                <w:rFonts w:eastAsiaTheme="minorEastAsia"/>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CC480" w14:textId="77777777" w:rsidR="00581705" w:rsidRPr="001141C9" w:rsidRDefault="00581705" w:rsidP="00866F3D">
            <w:pPr>
              <w:pStyle w:val="TAC"/>
              <w:keepNext w:val="0"/>
              <w:keepLines w:val="0"/>
              <w:rPr>
                <w:rFonts w:eastAsia="游明朝"/>
              </w:rPr>
            </w:pPr>
          </w:p>
        </w:tc>
      </w:tr>
      <w:tr w:rsidR="00581705" w:rsidRPr="001141C9" w14:paraId="5684E8A9"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ECF1721" w14:textId="77777777" w:rsidR="00581705" w:rsidRPr="001141C9" w:rsidRDefault="00581705" w:rsidP="00866F3D">
            <w:pPr>
              <w:pStyle w:val="TAC"/>
              <w:keepNext w:val="0"/>
              <w:keepLines w:val="0"/>
              <w:rPr>
                <w:rFonts w:eastAsiaTheme="minorEastAsia"/>
              </w:rPr>
            </w:pPr>
            <w:r w:rsidRPr="001141C9">
              <w:rPr>
                <w:rFonts w:eastAsiaTheme="minorEastAsia"/>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79B71CA2" w14:textId="77777777" w:rsidR="00581705" w:rsidRPr="00DD4870" w:rsidRDefault="00581705" w:rsidP="00866F3D">
            <w:pPr>
              <w:pStyle w:val="TAC"/>
              <w:rPr>
                <w:vertAlign w:val="superscript"/>
                <w:lang w:val="en-US" w:eastAsia="zh-CN"/>
              </w:rPr>
            </w:pPr>
            <w:r w:rsidRPr="00DD4870">
              <w:rPr>
                <w:lang w:val="en-US" w:eastAsia="zh-CN"/>
              </w:rPr>
              <w:t>n66</w:t>
            </w:r>
            <w:r w:rsidRPr="00DD4870">
              <w:rPr>
                <w:vertAlign w:val="superscript"/>
                <w:lang w:val="en-US" w:eastAsia="zh-CN"/>
              </w:rPr>
              <w:t>8</w:t>
            </w:r>
          </w:p>
          <w:p w14:paraId="00D27648"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5104C59" w14:textId="77777777" w:rsidR="00581705" w:rsidRPr="001141C9" w:rsidRDefault="00581705" w:rsidP="00866F3D">
            <w:pPr>
              <w:pStyle w:val="TAC"/>
              <w:keepNext w:val="0"/>
              <w:keepLines w:val="0"/>
              <w:rPr>
                <w:rFonts w:eastAsiaTheme="minorEastAsia"/>
                <w:lang w:eastAsia="ja-JP"/>
              </w:rPr>
            </w:pPr>
            <w:r w:rsidRPr="001141C9">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4DC1E7" w14:textId="77777777" w:rsidR="00581705" w:rsidRPr="001141C9" w:rsidRDefault="00581705" w:rsidP="00866F3D">
            <w:pPr>
              <w:pStyle w:val="TAC"/>
              <w:keepNext w:val="0"/>
              <w:keepLines w:val="0"/>
              <w:rPr>
                <w:rFonts w:eastAsiaTheme="minorEastAsia"/>
                <w:lang w:eastAsia="ja-JP"/>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4C2E1"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205A8198"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3DE7AB4" w14:textId="77777777" w:rsidR="00581705" w:rsidRPr="001141C9" w:rsidRDefault="00581705" w:rsidP="00866F3D">
            <w:pPr>
              <w:pStyle w:val="TAC"/>
              <w:keepNext w:val="0"/>
              <w:keepLines w:val="0"/>
              <w:rPr>
                <w:rFonts w:eastAsiaTheme="minorEastAsia"/>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162707"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1E41700" w14:textId="77777777" w:rsidR="00581705" w:rsidRPr="001141C9" w:rsidRDefault="00581705" w:rsidP="00866F3D">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534493" w14:textId="77777777" w:rsidR="00581705" w:rsidRPr="001141C9" w:rsidRDefault="00581705" w:rsidP="00866F3D">
            <w:pPr>
              <w:pStyle w:val="TAC"/>
              <w:keepNext w:val="0"/>
              <w:keepLines w:val="0"/>
              <w:rPr>
                <w:rFonts w:eastAsiaTheme="minorEastAsia"/>
                <w:lang w:eastAsia="ja-JP"/>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A92B1" w14:textId="77777777" w:rsidR="00581705" w:rsidRPr="001141C9" w:rsidRDefault="00581705" w:rsidP="00866F3D">
            <w:pPr>
              <w:pStyle w:val="TAC"/>
              <w:keepNext w:val="0"/>
              <w:keepLines w:val="0"/>
              <w:rPr>
                <w:rFonts w:eastAsiaTheme="minorEastAsia"/>
                <w:lang w:eastAsia="zh-CN"/>
              </w:rPr>
            </w:pPr>
          </w:p>
        </w:tc>
      </w:tr>
      <w:tr w:rsidR="00581705" w:rsidRPr="001141C9" w14:paraId="1BF7961C"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B2A7045"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21EEEB" w14:textId="77777777" w:rsidR="00581705" w:rsidRPr="001141C9" w:rsidRDefault="00581705" w:rsidP="00866F3D">
            <w:pPr>
              <w:pStyle w:val="TAC"/>
              <w:keepNext w:val="0"/>
              <w:keepLines w:val="0"/>
              <w:rPr>
                <w:rFonts w:eastAsiaTheme="minorEastAsia"/>
                <w:lang w:eastAsia="zh-CN"/>
              </w:rPr>
            </w:pPr>
            <w:r w:rsidRPr="00DD4870">
              <w:rPr>
                <w:lang w:val="en-US" w:eastAsia="zh-CN"/>
              </w:rPr>
              <w:t>n66</w:t>
            </w:r>
            <w:r w:rsidRPr="00DD4870">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ED77DC5"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00C496" w14:textId="77777777" w:rsidR="00581705" w:rsidRPr="001141C9" w:rsidRDefault="00581705" w:rsidP="00866F3D">
            <w:pPr>
              <w:pStyle w:val="TAC"/>
              <w:keepNext w:val="0"/>
              <w:keepLines w:val="0"/>
              <w:rPr>
                <w:rFonts w:eastAsiaTheme="minorEastAsia"/>
                <w:lang w:eastAsia="ja-JP"/>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2760D"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3D46C624"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04466B4B"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C8EDBCA"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F92890F"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A0D287" w14:textId="77777777" w:rsidR="00581705" w:rsidRPr="001141C9" w:rsidRDefault="00581705" w:rsidP="00866F3D">
            <w:pPr>
              <w:pStyle w:val="TAC"/>
              <w:keepNext w:val="0"/>
              <w:keepLines w:val="0"/>
              <w:rPr>
                <w:rFonts w:eastAsiaTheme="minorEastAsia"/>
                <w:lang w:eastAsia="ja-JP"/>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942DB" w14:textId="77777777" w:rsidR="00581705" w:rsidRPr="001141C9" w:rsidRDefault="00581705" w:rsidP="00866F3D">
            <w:pPr>
              <w:pStyle w:val="TAC"/>
              <w:keepNext w:val="0"/>
              <w:keepLines w:val="0"/>
              <w:rPr>
                <w:rFonts w:eastAsiaTheme="minorEastAsia"/>
                <w:lang w:eastAsia="zh-CN"/>
              </w:rPr>
            </w:pPr>
          </w:p>
        </w:tc>
      </w:tr>
      <w:tr w:rsidR="00581705" w:rsidRPr="001141C9" w14:paraId="5E8612B4"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5F2C3336"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DB57A2E"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61D0F33" w14:textId="77777777" w:rsidR="00581705" w:rsidRPr="001141C9" w:rsidRDefault="00581705" w:rsidP="00866F3D">
            <w:pPr>
              <w:pStyle w:val="TAC"/>
              <w:keepNext w:val="0"/>
              <w:keepLines w:val="0"/>
              <w:rPr>
                <w:rFonts w:eastAsiaTheme="minorEastAsia"/>
                <w:lang w:eastAsia="ja-JP"/>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DD0539"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11E328C"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1</w:t>
            </w:r>
          </w:p>
        </w:tc>
      </w:tr>
      <w:tr w:rsidR="00581705" w:rsidRPr="001141C9" w14:paraId="1B7DC0F8"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888682B"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111F3A"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FE7B33D" w14:textId="77777777" w:rsidR="00581705" w:rsidRPr="001141C9" w:rsidRDefault="00581705" w:rsidP="00866F3D">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D3E35C" w14:textId="77777777" w:rsidR="00581705" w:rsidRPr="001141C9" w:rsidRDefault="00581705" w:rsidP="00866F3D">
            <w:pPr>
              <w:pStyle w:val="TAC"/>
              <w:keepNext w:val="0"/>
              <w:keepLines w:val="0"/>
              <w:rPr>
                <w:rFonts w:eastAsiaTheme="minorEastAsia"/>
                <w:lang w:eastAsia="ja-JP"/>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5FCBD" w14:textId="77777777" w:rsidR="00581705" w:rsidRPr="001141C9" w:rsidRDefault="00581705" w:rsidP="00866F3D">
            <w:pPr>
              <w:pStyle w:val="TAC"/>
              <w:keepNext w:val="0"/>
              <w:keepLines w:val="0"/>
              <w:rPr>
                <w:rFonts w:eastAsiaTheme="minorEastAsia"/>
                <w:lang w:eastAsia="zh-CN"/>
              </w:rPr>
            </w:pPr>
          </w:p>
        </w:tc>
      </w:tr>
      <w:tr w:rsidR="00581705" w:rsidRPr="001141C9" w14:paraId="491B2438" w14:textId="77777777" w:rsidTr="00866F3D">
        <w:trPr>
          <w:jc w:val="center"/>
        </w:trPr>
        <w:tc>
          <w:tcPr>
            <w:tcW w:w="1838" w:type="dxa"/>
            <w:tcBorders>
              <w:left w:val="single" w:sz="4" w:space="0" w:color="auto"/>
              <w:bottom w:val="nil"/>
              <w:right w:val="single" w:sz="4" w:space="0" w:color="auto"/>
            </w:tcBorders>
            <w:shd w:val="clear" w:color="auto" w:fill="auto"/>
            <w:vAlign w:val="center"/>
          </w:tcPr>
          <w:p w14:paraId="4260A98F"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CA_n29A-n66(3A)</w:t>
            </w:r>
          </w:p>
        </w:tc>
        <w:tc>
          <w:tcPr>
            <w:tcW w:w="1835" w:type="dxa"/>
            <w:tcBorders>
              <w:left w:val="single" w:sz="4" w:space="0" w:color="auto"/>
              <w:bottom w:val="nil"/>
              <w:right w:val="single" w:sz="4" w:space="0" w:color="auto"/>
            </w:tcBorders>
            <w:shd w:val="clear" w:color="auto" w:fill="auto"/>
            <w:vAlign w:val="center"/>
          </w:tcPr>
          <w:p w14:paraId="1155A706" w14:textId="77777777" w:rsidR="00581705" w:rsidRPr="00DD4870" w:rsidRDefault="00581705" w:rsidP="00866F3D">
            <w:pPr>
              <w:pStyle w:val="TAC"/>
              <w:rPr>
                <w:vertAlign w:val="superscript"/>
                <w:lang w:val="en-US" w:eastAsia="zh-CN"/>
              </w:rPr>
            </w:pPr>
            <w:r w:rsidRPr="00DD4870">
              <w:rPr>
                <w:lang w:val="en-US" w:eastAsia="zh-CN"/>
              </w:rPr>
              <w:t>n66</w:t>
            </w:r>
            <w:r w:rsidRPr="00DD4870">
              <w:rPr>
                <w:vertAlign w:val="superscript"/>
                <w:lang w:val="en-US" w:eastAsia="zh-CN"/>
              </w:rPr>
              <w:t>8</w:t>
            </w:r>
          </w:p>
          <w:p w14:paraId="1DF53D04"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4327FE4"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614BF0"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left w:val="single" w:sz="4" w:space="0" w:color="auto"/>
              <w:bottom w:val="nil"/>
              <w:right w:val="single" w:sz="4" w:space="0" w:color="auto"/>
            </w:tcBorders>
            <w:shd w:val="clear" w:color="auto" w:fill="auto"/>
            <w:vAlign w:val="center"/>
          </w:tcPr>
          <w:p w14:paraId="2FAADE33"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0064A328"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1494A77"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BA9411"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7CF2C0B"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D949A2"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CA_n66(</w:t>
            </w:r>
            <w:r w:rsidRPr="001141C9">
              <w:rPr>
                <w:rFonts w:eastAsiaTheme="minorEastAsia" w:hint="eastAsia"/>
                <w:lang w:eastAsia="zh-CN" w:bidi="ar"/>
              </w:rPr>
              <w:t>3</w:t>
            </w:r>
            <w:proofErr w:type="gramStart"/>
            <w:r w:rsidRPr="001141C9">
              <w:rPr>
                <w:rFonts w:eastAsiaTheme="minorEastAsia"/>
                <w:lang w:eastAsia="zh-CN" w:bidi="ar"/>
              </w:rPr>
              <w:t>A)_</w:t>
            </w:r>
            <w:proofErr w:type="gramEnd"/>
            <w:r w:rsidRPr="001141C9">
              <w:rPr>
                <w:rFonts w:eastAsiaTheme="minorEastAsia"/>
                <w:lang w:eastAsia="zh-CN" w:bidi="ar"/>
              </w:rPr>
              <w:t>BCS</w:t>
            </w:r>
            <w:r w:rsidRPr="001141C9">
              <w:rPr>
                <w:rFonts w:eastAsiaTheme="minorEastAsia"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AA90F" w14:textId="77777777" w:rsidR="00581705" w:rsidRPr="001141C9" w:rsidRDefault="00581705" w:rsidP="00866F3D">
            <w:pPr>
              <w:pStyle w:val="TAC"/>
              <w:keepNext w:val="0"/>
              <w:keepLines w:val="0"/>
              <w:rPr>
                <w:rFonts w:eastAsiaTheme="minorEastAsia"/>
                <w:lang w:eastAsia="zh-CN"/>
              </w:rPr>
            </w:pPr>
          </w:p>
        </w:tc>
      </w:tr>
      <w:tr w:rsidR="00581705" w:rsidRPr="001141C9" w14:paraId="2C7B9D32"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FD3EF01"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29</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70</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84B90D" w14:textId="77777777" w:rsidR="00581705" w:rsidRPr="001141C9" w:rsidRDefault="00581705" w:rsidP="00866F3D">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BC1F16"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01501C"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AEFBB"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09FA4ABC"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D4A63D8"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E51425"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442BA40"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3EF01380"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 xml:space="preserve">5, 10, 15, </w:t>
            </w:r>
            <w:proofErr w:type="gramStart"/>
            <w:r w:rsidRPr="001141C9">
              <w:rPr>
                <w:rFonts w:eastAsiaTheme="minorEastAsia"/>
                <w:lang w:eastAsia="zh-CN" w:bidi="ar"/>
              </w:rPr>
              <w:t>20</w:t>
            </w:r>
            <w:r w:rsidRPr="001141C9">
              <w:rPr>
                <w:rFonts w:eastAsiaTheme="minorEastAsia" w:cs="Arial"/>
                <w:color w:val="000000"/>
                <w:szCs w:val="18"/>
                <w:vertAlign w:val="superscript"/>
                <w:lang w:eastAsia="zh-CN" w:bidi="ar"/>
              </w:rPr>
              <w:t>1</w:t>
            </w:r>
            <w:r w:rsidRPr="001141C9">
              <w:rPr>
                <w:rFonts w:eastAsiaTheme="minorEastAsia"/>
                <w:lang w:eastAsia="zh-CN" w:bidi="ar"/>
              </w:rPr>
              <w:t>,</w:t>
            </w:r>
            <w:r w:rsidRPr="001141C9">
              <w:rPr>
                <w:rFonts w:eastAsiaTheme="minorEastAsia" w:cs="Arial"/>
                <w:color w:val="000000"/>
                <w:szCs w:val="18"/>
                <w:vertAlign w:val="superscript"/>
                <w:lang w:eastAsia="zh-CN" w:bidi="ar"/>
              </w:rPr>
              <w:t>,</w:t>
            </w:r>
            <w:proofErr w:type="gramEnd"/>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25</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8DEDB" w14:textId="77777777" w:rsidR="00581705" w:rsidRPr="001141C9" w:rsidRDefault="00581705" w:rsidP="00866F3D">
            <w:pPr>
              <w:pStyle w:val="TAC"/>
              <w:keepNext w:val="0"/>
              <w:keepLines w:val="0"/>
              <w:rPr>
                <w:rFonts w:eastAsia="游明朝"/>
              </w:rPr>
            </w:pPr>
          </w:p>
        </w:tc>
      </w:tr>
      <w:tr w:rsidR="00581705" w:rsidRPr="001141C9" w14:paraId="4F2F0D76" w14:textId="77777777" w:rsidTr="00866F3D">
        <w:trPr>
          <w:jc w:val="center"/>
        </w:trPr>
        <w:tc>
          <w:tcPr>
            <w:tcW w:w="1838" w:type="dxa"/>
            <w:tcBorders>
              <w:left w:val="single" w:sz="4" w:space="0" w:color="auto"/>
              <w:bottom w:val="nil"/>
              <w:right w:val="single" w:sz="4" w:space="0" w:color="auto"/>
            </w:tcBorders>
            <w:shd w:val="clear" w:color="auto" w:fill="auto"/>
            <w:vAlign w:val="center"/>
          </w:tcPr>
          <w:p w14:paraId="6211B33C"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29</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lang w:eastAsia="ja-JP"/>
              </w:rPr>
              <w:t>A</w:t>
            </w:r>
          </w:p>
        </w:tc>
        <w:tc>
          <w:tcPr>
            <w:tcW w:w="1835" w:type="dxa"/>
            <w:tcBorders>
              <w:left w:val="single" w:sz="4" w:space="0" w:color="auto"/>
              <w:bottom w:val="nil"/>
              <w:right w:val="single" w:sz="4" w:space="0" w:color="auto"/>
            </w:tcBorders>
            <w:shd w:val="clear" w:color="auto" w:fill="auto"/>
            <w:vAlign w:val="center"/>
          </w:tcPr>
          <w:p w14:paraId="5C15F3B0"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5132A08C"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45ED22"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left w:val="single" w:sz="4" w:space="0" w:color="auto"/>
              <w:bottom w:val="nil"/>
              <w:right w:val="single" w:sz="4" w:space="0" w:color="auto"/>
            </w:tcBorders>
            <w:shd w:val="clear" w:color="auto" w:fill="auto"/>
            <w:vAlign w:val="center"/>
          </w:tcPr>
          <w:p w14:paraId="7BA6F5C2"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2115076C"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B24369E"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502192"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8248D2A"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r w:rsidRPr="001141C9">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488E21"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143DB" w14:textId="77777777" w:rsidR="00581705" w:rsidRPr="001141C9" w:rsidRDefault="00581705" w:rsidP="00866F3D">
            <w:pPr>
              <w:pStyle w:val="TAC"/>
              <w:keepNext w:val="0"/>
              <w:keepLines w:val="0"/>
              <w:rPr>
                <w:rFonts w:eastAsiaTheme="minorEastAsia"/>
                <w:lang w:eastAsia="zh-CN"/>
              </w:rPr>
            </w:pPr>
          </w:p>
        </w:tc>
      </w:tr>
      <w:tr w:rsidR="00581705" w:rsidRPr="001141C9" w14:paraId="2485D873"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ECA6C10"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76A073A2"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w:t>
            </w:r>
            <w:r w:rsidRPr="001141C9">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0480F52E"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4AABC4"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C7809"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5BE43979"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3DCD6BD3"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CAE5266"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69BD73E"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9D243C"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41345" w14:textId="77777777" w:rsidR="00581705" w:rsidRPr="001141C9" w:rsidRDefault="00581705" w:rsidP="00866F3D">
            <w:pPr>
              <w:pStyle w:val="TAC"/>
              <w:keepNext w:val="0"/>
              <w:keepLines w:val="0"/>
              <w:rPr>
                <w:rFonts w:eastAsiaTheme="minorEastAsia"/>
                <w:lang w:eastAsia="zh-CN"/>
              </w:rPr>
            </w:pPr>
          </w:p>
        </w:tc>
      </w:tr>
      <w:tr w:rsidR="00581705" w:rsidRPr="001141C9" w14:paraId="70C46601"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5D7DB717" w14:textId="77777777" w:rsidR="00581705" w:rsidRPr="001141C9" w:rsidRDefault="00581705" w:rsidP="00866F3D">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3AE5C8EB" w14:textId="77777777" w:rsidR="00581705" w:rsidRPr="001141C9" w:rsidRDefault="00581705" w:rsidP="00866F3D">
            <w:pPr>
              <w:pStyle w:val="TAC"/>
              <w:keepNext w:val="0"/>
              <w:keepLines w:val="0"/>
              <w:rPr>
                <w:rFonts w:eastAsiaTheme="minorEastAsia"/>
                <w:lang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C59B7DD" w14:textId="77777777" w:rsidR="00581705" w:rsidRPr="001141C9" w:rsidRDefault="00581705" w:rsidP="00866F3D">
            <w:pPr>
              <w:pStyle w:val="TAC"/>
              <w:keepNext w:val="0"/>
              <w:keepLines w:val="0"/>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8EF609E" w14:textId="77777777" w:rsidR="00581705" w:rsidRPr="001141C9" w:rsidRDefault="00581705" w:rsidP="00866F3D">
            <w:pPr>
              <w:pStyle w:val="TAC"/>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25A643D" w14:textId="77777777" w:rsidR="00581705" w:rsidRPr="001141C9" w:rsidRDefault="00581705" w:rsidP="00866F3D">
            <w:pPr>
              <w:pStyle w:val="TAC"/>
              <w:keepNext w:val="0"/>
              <w:keepLines w:val="0"/>
              <w:rPr>
                <w:rFonts w:eastAsiaTheme="minorEastAsia"/>
                <w:lang w:eastAsia="zh-CN"/>
              </w:rPr>
            </w:pPr>
            <w:r>
              <w:rPr>
                <w:rFonts w:cs="Arial"/>
                <w:kern w:val="2"/>
                <w:szCs w:val="18"/>
                <w:lang w:val="en-US" w:eastAsia="zh-CN"/>
              </w:rPr>
              <w:t>4 and 5</w:t>
            </w:r>
          </w:p>
        </w:tc>
      </w:tr>
      <w:tr w:rsidR="00581705" w:rsidRPr="001141C9" w14:paraId="3456C327"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98A1924"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F35FC3"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0AD5B9B" w14:textId="77777777" w:rsidR="00581705" w:rsidRPr="001141C9" w:rsidRDefault="00581705" w:rsidP="00866F3D">
            <w:pPr>
              <w:pStyle w:val="TAC"/>
              <w:keepNext w:val="0"/>
              <w:keepLines w:val="0"/>
              <w:rPr>
                <w:rFonts w:eastAsiaTheme="minorEastAsia"/>
                <w:lang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A04A1D" w14:textId="77777777" w:rsidR="00581705" w:rsidRPr="001141C9" w:rsidRDefault="00581705" w:rsidP="00866F3D">
            <w:pPr>
              <w:pStyle w:val="TAC"/>
              <w:keepNext w:val="0"/>
              <w:keepLines w:val="0"/>
              <w:rPr>
                <w:rFonts w:eastAsiaTheme="minorEastAsia"/>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80E3B" w14:textId="77777777" w:rsidR="00581705" w:rsidRPr="001141C9" w:rsidRDefault="00581705" w:rsidP="00866F3D">
            <w:pPr>
              <w:pStyle w:val="TAC"/>
              <w:keepNext w:val="0"/>
              <w:keepLines w:val="0"/>
              <w:rPr>
                <w:rFonts w:eastAsiaTheme="minorEastAsia"/>
                <w:lang w:eastAsia="zh-CN"/>
              </w:rPr>
            </w:pPr>
          </w:p>
        </w:tc>
      </w:tr>
      <w:tr w:rsidR="00581705" w:rsidRPr="001141C9" w14:paraId="2EBC75CF"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7F898136" w14:textId="77777777" w:rsidR="00581705" w:rsidRPr="001141C9" w:rsidRDefault="00581705" w:rsidP="00866F3D">
            <w:pPr>
              <w:pStyle w:val="TAC"/>
              <w:keepNext w:val="0"/>
              <w:keepLines w:val="0"/>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77(2</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shd w:val="clear" w:color="auto" w:fill="auto"/>
            <w:vAlign w:val="center"/>
          </w:tcPr>
          <w:p w14:paraId="592EF0D9" w14:textId="77777777" w:rsidR="00581705" w:rsidRPr="001141C9" w:rsidRDefault="00581705" w:rsidP="00866F3D">
            <w:pPr>
              <w:pStyle w:val="TAC"/>
              <w:keepNext w:val="0"/>
              <w:keepLines w:val="0"/>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78DA94F6" w14:textId="77777777" w:rsidR="00581705" w:rsidRDefault="00581705" w:rsidP="00866F3D">
            <w:pPr>
              <w:pStyle w:val="TAC"/>
              <w:keepNext w:val="0"/>
              <w:keepLines w:val="0"/>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91A34A" w14:textId="77777777" w:rsidR="00581705" w:rsidRDefault="00581705" w:rsidP="00866F3D">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2324CE4" w14:textId="77777777" w:rsidR="00581705" w:rsidRPr="001141C9" w:rsidRDefault="00581705" w:rsidP="00866F3D">
            <w:pPr>
              <w:pStyle w:val="TAC"/>
              <w:keepNext w:val="0"/>
              <w:keepLines w:val="0"/>
              <w:rPr>
                <w:rFonts w:eastAsiaTheme="minorEastAsia"/>
                <w:lang w:eastAsia="zh-CN"/>
              </w:rPr>
            </w:pPr>
            <w:r>
              <w:rPr>
                <w:rFonts w:cs="Arial"/>
                <w:kern w:val="2"/>
                <w:szCs w:val="18"/>
                <w:lang w:val="en-US" w:eastAsia="zh-CN"/>
              </w:rPr>
              <w:t>4 and 5</w:t>
            </w:r>
          </w:p>
        </w:tc>
      </w:tr>
      <w:tr w:rsidR="00581705" w:rsidRPr="001141C9" w14:paraId="39435099"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F005BC5"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BCD58AE"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FCFC2F5" w14:textId="77777777" w:rsidR="00581705" w:rsidRDefault="00581705" w:rsidP="00866F3D">
            <w:pPr>
              <w:pStyle w:val="TAC"/>
              <w:keepNext w:val="0"/>
              <w:keepLines w:val="0"/>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77103D" w14:textId="77777777" w:rsidR="00581705" w:rsidRDefault="00581705" w:rsidP="00866F3D">
            <w:pPr>
              <w:pStyle w:val="TAC"/>
              <w:keepNext w:val="0"/>
              <w:keepLines w:val="0"/>
              <w:rPr>
                <w:rFonts w:cs="Arial"/>
                <w:kern w:val="2"/>
                <w:szCs w:val="18"/>
                <w:lang w:val="en-US" w:eastAsia="zh-CN"/>
              </w:rPr>
            </w:pPr>
            <w:r>
              <w:rPr>
                <w:rFonts w:cs="Arial"/>
                <w:kern w:val="2"/>
                <w:szCs w:val="18"/>
                <w:lang w:val="en-US" w:eastAsia="zh-CN"/>
              </w:rPr>
              <w:t>CA_n77(2</w:t>
            </w:r>
            <w:proofErr w:type="gramStart"/>
            <w:r>
              <w:rPr>
                <w:rFonts w:cs="Arial"/>
                <w:kern w:val="2"/>
                <w:szCs w:val="18"/>
                <w:lang w:val="en-US" w:eastAsia="zh-CN"/>
              </w:rPr>
              <w:t>A)_</w:t>
            </w:r>
            <w:proofErr w:type="gramEnd"/>
            <w:r>
              <w:rPr>
                <w:rFonts w:cs="Arial"/>
                <w:kern w:val="2"/>
                <w:szCs w:val="18"/>
                <w:lang w:val="en-US"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6C8D5" w14:textId="77777777" w:rsidR="00581705" w:rsidRPr="001141C9" w:rsidRDefault="00581705" w:rsidP="00866F3D">
            <w:pPr>
              <w:pStyle w:val="TAC"/>
              <w:keepNext w:val="0"/>
              <w:keepLines w:val="0"/>
              <w:rPr>
                <w:rFonts w:eastAsiaTheme="minorEastAsia"/>
                <w:lang w:eastAsia="zh-CN"/>
              </w:rPr>
            </w:pPr>
          </w:p>
        </w:tc>
      </w:tr>
      <w:tr w:rsidR="00581705" w:rsidRPr="001141C9" w14:paraId="3429BDFF" w14:textId="77777777" w:rsidTr="00866F3D">
        <w:trPr>
          <w:jc w:val="center"/>
        </w:trPr>
        <w:tc>
          <w:tcPr>
            <w:tcW w:w="1838" w:type="dxa"/>
            <w:tcBorders>
              <w:top w:val="nil"/>
              <w:left w:val="single" w:sz="4" w:space="0" w:color="auto"/>
              <w:bottom w:val="nil"/>
              <w:right w:val="single" w:sz="4" w:space="0" w:color="auto"/>
            </w:tcBorders>
            <w:shd w:val="clear" w:color="auto" w:fill="auto"/>
            <w:vAlign w:val="center"/>
          </w:tcPr>
          <w:p w14:paraId="6677C06B" w14:textId="77777777" w:rsidR="00581705" w:rsidRPr="001141C9" w:rsidRDefault="00581705" w:rsidP="00866F3D">
            <w:pPr>
              <w:pStyle w:val="TAC"/>
              <w:keepNext w:val="0"/>
              <w:keepLines w:val="0"/>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shd w:val="clear" w:color="auto" w:fill="auto"/>
            <w:vAlign w:val="center"/>
          </w:tcPr>
          <w:p w14:paraId="1B1DBA9D" w14:textId="77777777" w:rsidR="00581705" w:rsidRPr="001141C9" w:rsidRDefault="00581705" w:rsidP="00866F3D">
            <w:pPr>
              <w:pStyle w:val="TAC"/>
              <w:keepNext w:val="0"/>
              <w:keepLines w:val="0"/>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5E8CE888" w14:textId="77777777" w:rsidR="00581705" w:rsidRDefault="00581705" w:rsidP="00866F3D">
            <w:pPr>
              <w:pStyle w:val="TAC"/>
              <w:keepNext w:val="0"/>
              <w:keepLines w:val="0"/>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C19EE4" w14:textId="77777777" w:rsidR="00581705" w:rsidRDefault="00581705" w:rsidP="00866F3D">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4F989D6" w14:textId="77777777" w:rsidR="00581705" w:rsidRPr="001141C9" w:rsidRDefault="00581705" w:rsidP="00866F3D">
            <w:pPr>
              <w:pStyle w:val="TAC"/>
              <w:keepNext w:val="0"/>
              <w:keepLines w:val="0"/>
              <w:rPr>
                <w:rFonts w:eastAsiaTheme="minorEastAsia"/>
                <w:lang w:eastAsia="zh-CN"/>
              </w:rPr>
            </w:pPr>
            <w:r>
              <w:rPr>
                <w:rFonts w:cs="Arial"/>
                <w:kern w:val="2"/>
                <w:szCs w:val="18"/>
                <w:lang w:val="en-US" w:eastAsia="zh-CN"/>
              </w:rPr>
              <w:t>4 and 5</w:t>
            </w:r>
          </w:p>
        </w:tc>
      </w:tr>
      <w:tr w:rsidR="00581705" w:rsidRPr="001141C9" w14:paraId="2C49B285"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06A9EA7"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553D4A"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21D2ACE" w14:textId="77777777" w:rsidR="00581705" w:rsidRDefault="00581705" w:rsidP="00866F3D">
            <w:pPr>
              <w:pStyle w:val="TAC"/>
              <w:keepNext w:val="0"/>
              <w:keepLines w:val="0"/>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000264" w14:textId="77777777" w:rsidR="00581705" w:rsidRDefault="00581705" w:rsidP="00866F3D">
            <w:pPr>
              <w:pStyle w:val="TAC"/>
              <w:keepNext w:val="0"/>
              <w:keepLines w:val="0"/>
              <w:rPr>
                <w:rFonts w:cs="Arial"/>
                <w:kern w:val="2"/>
                <w:szCs w:val="18"/>
                <w:lang w:val="en-US" w:eastAsia="zh-CN"/>
              </w:rPr>
            </w:pPr>
            <w:r>
              <w:rPr>
                <w:rFonts w:cs="Arial"/>
                <w:kern w:val="2"/>
                <w:szCs w:val="18"/>
                <w:lang w:val="en-US" w:eastAsia="zh-CN"/>
              </w:rPr>
              <w:t>CA_n77(3</w:t>
            </w:r>
            <w:proofErr w:type="gramStart"/>
            <w:r>
              <w:rPr>
                <w:rFonts w:cs="Arial"/>
                <w:kern w:val="2"/>
                <w:szCs w:val="18"/>
                <w:lang w:val="en-US" w:eastAsia="zh-CN"/>
              </w:rPr>
              <w:t>A)_</w:t>
            </w:r>
            <w:proofErr w:type="gramEnd"/>
            <w:r>
              <w:rPr>
                <w:rFonts w:cs="Arial"/>
                <w:kern w:val="2"/>
                <w:szCs w:val="18"/>
                <w:lang w:val="en-US"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8A333" w14:textId="77777777" w:rsidR="00581705" w:rsidRPr="001141C9" w:rsidRDefault="00581705" w:rsidP="00866F3D">
            <w:pPr>
              <w:pStyle w:val="TAC"/>
              <w:keepNext w:val="0"/>
              <w:keepLines w:val="0"/>
              <w:rPr>
                <w:rFonts w:eastAsiaTheme="minorEastAsia"/>
                <w:lang w:eastAsia="zh-CN"/>
              </w:rPr>
            </w:pPr>
          </w:p>
        </w:tc>
      </w:tr>
      <w:tr w:rsidR="00581705" w:rsidRPr="001141C9" w14:paraId="3F23988E" w14:textId="77777777" w:rsidTr="00866F3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2526DBD"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F48A1D5"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w:t>
            </w:r>
            <w:r w:rsidRPr="001141C9">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30754EBB"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5A3A6C"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FF695"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557E2D48" w14:textId="77777777" w:rsidTr="00866F3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3A0650A" w14:textId="77777777" w:rsidR="00581705" w:rsidRPr="001141C9" w:rsidRDefault="00581705" w:rsidP="00866F3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510839"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EB55981"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37B229"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A91F6" w14:textId="77777777" w:rsidR="00581705" w:rsidRPr="001141C9" w:rsidRDefault="00581705" w:rsidP="00866F3D">
            <w:pPr>
              <w:pStyle w:val="TAC"/>
              <w:keepNext w:val="0"/>
              <w:keepLines w:val="0"/>
              <w:rPr>
                <w:rFonts w:eastAsiaTheme="minorEastAsia"/>
                <w:lang w:eastAsia="zh-CN"/>
              </w:rPr>
            </w:pPr>
          </w:p>
        </w:tc>
      </w:tr>
    </w:tbl>
    <w:p w14:paraId="649C15B8" w14:textId="77777777" w:rsidR="00581705" w:rsidRPr="001141C9" w:rsidRDefault="00581705" w:rsidP="00581705"/>
    <w:p w14:paraId="52FA29A1" w14:textId="77777777" w:rsidR="00581705" w:rsidRPr="001141C9" w:rsidRDefault="00581705" w:rsidP="00581705">
      <w:pPr>
        <w:pStyle w:val="TH"/>
        <w:keepNext w:val="0"/>
        <w:keepLines w:val="0"/>
        <w:rPr>
          <w:bCs/>
        </w:rPr>
      </w:pPr>
      <w:r w:rsidRPr="001141C9">
        <w:rPr>
          <w:bCs/>
        </w:rPr>
        <w:t>Table 5.5A.3.1-1</w:t>
      </w:r>
      <w:r w:rsidRPr="001141C9">
        <w:rPr>
          <w:rFonts w:eastAsia="SimSun" w:hint="eastAsia"/>
          <w:bCs/>
          <w:lang w:eastAsia="zh-CN"/>
        </w:rPr>
        <w:t>i</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581705" w:rsidRPr="001141C9" w14:paraId="568387F2" w14:textId="77777777" w:rsidTr="00866F3D">
        <w:trPr>
          <w:tblHeader/>
          <w:jc w:val="center"/>
        </w:trPr>
        <w:tc>
          <w:tcPr>
            <w:tcW w:w="1983" w:type="dxa"/>
            <w:tcBorders>
              <w:left w:val="single" w:sz="4" w:space="0" w:color="auto"/>
              <w:bottom w:val="nil"/>
              <w:right w:val="single" w:sz="4" w:space="0" w:color="auto"/>
            </w:tcBorders>
            <w:shd w:val="clear" w:color="auto" w:fill="auto"/>
            <w:vAlign w:val="center"/>
          </w:tcPr>
          <w:p w14:paraId="621BF401" w14:textId="77777777" w:rsidR="00581705" w:rsidRPr="001141C9" w:rsidRDefault="00581705" w:rsidP="00866F3D">
            <w:pPr>
              <w:pStyle w:val="TAH"/>
              <w:keepNext w:val="0"/>
              <w:keepLines w:val="0"/>
              <w:rPr>
                <w:lang w:eastAsia="zh-CN"/>
              </w:rPr>
            </w:pPr>
            <w:r w:rsidRPr="001141C9">
              <w:t>NR CA configuration</w:t>
            </w:r>
          </w:p>
        </w:tc>
        <w:tc>
          <w:tcPr>
            <w:tcW w:w="1690" w:type="dxa"/>
            <w:tcBorders>
              <w:left w:val="single" w:sz="4" w:space="0" w:color="auto"/>
              <w:bottom w:val="nil"/>
              <w:right w:val="single" w:sz="4" w:space="0" w:color="auto"/>
            </w:tcBorders>
            <w:shd w:val="clear" w:color="auto" w:fill="auto"/>
            <w:vAlign w:val="center"/>
          </w:tcPr>
          <w:p w14:paraId="656CC77E" w14:textId="77777777" w:rsidR="00581705" w:rsidRPr="001141C9" w:rsidRDefault="00581705" w:rsidP="00866F3D">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92E13A7" w14:textId="77777777" w:rsidR="00581705" w:rsidRPr="001141C9" w:rsidRDefault="00581705" w:rsidP="00866F3D">
            <w:pPr>
              <w:pStyle w:val="TAH"/>
              <w:keepNext w:val="0"/>
              <w:keepLines w:val="0"/>
              <w:rPr>
                <w:rFonts w:cs="Arial"/>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B4B035" w14:textId="77777777" w:rsidR="00581705" w:rsidRPr="001141C9" w:rsidRDefault="00581705" w:rsidP="00866F3D">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09D8A01F" w14:textId="77777777" w:rsidR="00581705" w:rsidRPr="001141C9" w:rsidRDefault="00581705" w:rsidP="00866F3D">
            <w:pPr>
              <w:pStyle w:val="TAH"/>
              <w:keepNext w:val="0"/>
              <w:keepLines w:val="0"/>
              <w:rPr>
                <w:szCs w:val="18"/>
                <w:lang w:eastAsia="zh-CN"/>
              </w:rPr>
            </w:pPr>
            <w:r w:rsidRPr="001141C9">
              <w:t>Bandwidth combination set</w:t>
            </w:r>
          </w:p>
        </w:tc>
      </w:tr>
      <w:tr w:rsidR="00581705" w:rsidRPr="001141C9" w14:paraId="6068C20E"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0F034215" w14:textId="77777777" w:rsidR="00581705" w:rsidRPr="001141C9" w:rsidRDefault="00581705" w:rsidP="00866F3D">
            <w:pPr>
              <w:pStyle w:val="TAC"/>
              <w:keepNext w:val="0"/>
              <w:keepLines w:val="0"/>
              <w:rPr>
                <w:rFonts w:cs="Arial"/>
                <w:szCs w:val="18"/>
              </w:rPr>
            </w:pPr>
            <w:r w:rsidRPr="001141C9">
              <w:rPr>
                <w:lang w:eastAsia="zh-CN"/>
              </w:rPr>
              <w:t>CA_n30A-n66A</w:t>
            </w:r>
          </w:p>
        </w:tc>
        <w:tc>
          <w:tcPr>
            <w:tcW w:w="1690" w:type="dxa"/>
            <w:tcBorders>
              <w:left w:val="single" w:sz="4" w:space="0" w:color="auto"/>
              <w:bottom w:val="nil"/>
              <w:right w:val="single" w:sz="4" w:space="0" w:color="auto"/>
            </w:tcBorders>
            <w:shd w:val="clear" w:color="auto" w:fill="auto"/>
            <w:vAlign w:val="center"/>
          </w:tcPr>
          <w:p w14:paraId="0B0ADA14" w14:textId="77777777" w:rsidR="00581705" w:rsidRPr="001141C9" w:rsidRDefault="00581705" w:rsidP="00866F3D">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3A5CD874" w14:textId="77777777" w:rsidR="00581705" w:rsidRPr="001141C9" w:rsidRDefault="00581705" w:rsidP="00866F3D">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6E8B3E8" w14:textId="77777777" w:rsidR="00581705" w:rsidRPr="001141C9" w:rsidRDefault="00581705" w:rsidP="00866F3D">
            <w:pPr>
              <w:pStyle w:val="TAC"/>
              <w:keepNext w:val="0"/>
              <w:keepLines w:val="0"/>
              <w:rPr>
                <w:rFonts w:cs="Arial"/>
                <w:szCs w:val="18"/>
              </w:rPr>
            </w:pPr>
            <w:r w:rsidRPr="001141C9">
              <w:rPr>
                <w:rFonts w:eastAsia="SimSun" w:cs="Arial"/>
                <w:szCs w:val="18"/>
                <w:lang w:eastAsia="zh-CN" w:bidi="ar"/>
              </w:rPr>
              <w:t>5, 10</w:t>
            </w:r>
          </w:p>
        </w:tc>
        <w:tc>
          <w:tcPr>
            <w:tcW w:w="1360" w:type="dxa"/>
            <w:tcBorders>
              <w:left w:val="single" w:sz="4" w:space="0" w:color="auto"/>
              <w:bottom w:val="nil"/>
              <w:right w:val="single" w:sz="4" w:space="0" w:color="auto"/>
            </w:tcBorders>
            <w:shd w:val="clear" w:color="auto" w:fill="auto"/>
            <w:vAlign w:val="center"/>
          </w:tcPr>
          <w:p w14:paraId="784A95FB"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7B6C415F"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E9874D" w14:textId="77777777" w:rsidR="00581705" w:rsidRPr="001141C9" w:rsidRDefault="00581705" w:rsidP="00866F3D">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8643E" w14:textId="77777777" w:rsidR="00581705" w:rsidRPr="001141C9" w:rsidRDefault="00581705" w:rsidP="00866F3D">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E2AA578" w14:textId="77777777" w:rsidR="00581705" w:rsidRPr="001141C9" w:rsidRDefault="00581705" w:rsidP="00866F3D">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1ACBAF" w14:textId="77777777" w:rsidR="00581705" w:rsidRPr="001141C9" w:rsidRDefault="00581705" w:rsidP="00866F3D">
            <w:pPr>
              <w:pStyle w:val="TAC"/>
              <w:keepNext w:val="0"/>
              <w:keepLines w:val="0"/>
              <w:rPr>
                <w:rFonts w:cs="Arial"/>
                <w:szCs w:val="18"/>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498F1" w14:textId="77777777" w:rsidR="00581705" w:rsidRPr="001141C9" w:rsidRDefault="00581705" w:rsidP="00866F3D">
            <w:pPr>
              <w:pStyle w:val="TAC"/>
              <w:keepNext w:val="0"/>
              <w:keepLines w:val="0"/>
              <w:rPr>
                <w:szCs w:val="18"/>
                <w:lang w:eastAsia="zh-CN"/>
              </w:rPr>
            </w:pPr>
          </w:p>
        </w:tc>
      </w:tr>
      <w:tr w:rsidR="00581705" w:rsidRPr="001141C9" w14:paraId="5FC524CA"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14C20A" w14:textId="77777777" w:rsidR="00581705" w:rsidRPr="001141C9" w:rsidRDefault="00581705" w:rsidP="00866F3D">
            <w:pPr>
              <w:pStyle w:val="TAC"/>
              <w:keepNext w:val="0"/>
              <w:keepLines w:val="0"/>
              <w:rPr>
                <w:rFonts w:cs="Arial"/>
                <w:szCs w:val="18"/>
              </w:rPr>
            </w:pPr>
            <w:r w:rsidRPr="001141C9">
              <w:rPr>
                <w:lang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4BC18" w14:textId="77777777" w:rsidR="00581705" w:rsidRPr="001141C9" w:rsidRDefault="00581705" w:rsidP="00866F3D">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0990C2FC" w14:textId="77777777" w:rsidR="00581705" w:rsidRPr="001141C9" w:rsidRDefault="00581705" w:rsidP="00866F3D">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194F4FF" w14:textId="77777777" w:rsidR="00581705" w:rsidRPr="001141C9" w:rsidRDefault="00581705" w:rsidP="00866F3D">
            <w:pPr>
              <w:pStyle w:val="TAC"/>
              <w:keepNext w:val="0"/>
              <w:keepLines w:val="0"/>
              <w:rPr>
                <w:rFonts w:cs="Arial"/>
                <w:szCs w:val="18"/>
              </w:rPr>
            </w:pPr>
            <w:r w:rsidRPr="001141C9">
              <w:rPr>
                <w:rFonts w:eastAsia="SimSun"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79E00"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26AB6660"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213B77" w14:textId="77777777" w:rsidR="00581705" w:rsidRPr="001141C9" w:rsidRDefault="00581705" w:rsidP="00866F3D">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31526" w14:textId="77777777" w:rsidR="00581705" w:rsidRPr="001141C9" w:rsidRDefault="00581705" w:rsidP="00866F3D">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A7F5999" w14:textId="77777777" w:rsidR="00581705" w:rsidRPr="001141C9" w:rsidRDefault="00581705" w:rsidP="00866F3D">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9D3A17" w14:textId="77777777" w:rsidR="00581705" w:rsidRPr="001141C9" w:rsidRDefault="00581705" w:rsidP="00866F3D">
            <w:pPr>
              <w:pStyle w:val="TAC"/>
              <w:keepNext w:val="0"/>
              <w:keepLines w:val="0"/>
              <w:rPr>
                <w:rFonts w:cs="Arial"/>
                <w:szCs w:val="18"/>
              </w:rPr>
            </w:pPr>
            <w:r w:rsidRPr="001141C9">
              <w:rPr>
                <w:rFonts w:eastAsia="SimSun" w:cs="Arial"/>
                <w:szCs w:val="18"/>
                <w:lang w:eastAsia="zh-CN" w:bidi="ar"/>
              </w:rPr>
              <w:t>CA_n66(2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A79B1" w14:textId="77777777" w:rsidR="00581705" w:rsidRPr="001141C9" w:rsidRDefault="00581705" w:rsidP="00866F3D">
            <w:pPr>
              <w:pStyle w:val="TAC"/>
              <w:keepNext w:val="0"/>
              <w:keepLines w:val="0"/>
              <w:rPr>
                <w:szCs w:val="18"/>
                <w:lang w:eastAsia="zh-CN"/>
              </w:rPr>
            </w:pPr>
          </w:p>
        </w:tc>
      </w:tr>
      <w:tr w:rsidR="00581705" w:rsidRPr="001141C9" w14:paraId="04A11012"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833A02" w14:textId="77777777" w:rsidR="00581705" w:rsidRPr="001141C9" w:rsidRDefault="00581705" w:rsidP="00866F3D">
            <w:pPr>
              <w:pStyle w:val="TAC"/>
              <w:keepNext w:val="0"/>
              <w:keepLines w:val="0"/>
              <w:rPr>
                <w:rFonts w:cs="Arial"/>
                <w:szCs w:val="18"/>
              </w:rPr>
            </w:pPr>
            <w:r w:rsidRPr="001141C9">
              <w:rPr>
                <w:lang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51CFD" w14:textId="77777777" w:rsidR="00581705" w:rsidRPr="001141C9" w:rsidRDefault="00581705" w:rsidP="00866F3D">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454613F1" w14:textId="77777777" w:rsidR="00581705" w:rsidRPr="001141C9" w:rsidRDefault="00581705" w:rsidP="00866F3D">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C77CC1C" w14:textId="77777777" w:rsidR="00581705" w:rsidRPr="001141C9" w:rsidRDefault="00581705" w:rsidP="00866F3D">
            <w:pPr>
              <w:pStyle w:val="TAC"/>
              <w:keepNext w:val="0"/>
              <w:keepLines w:val="0"/>
              <w:rPr>
                <w:rFonts w:cs="Arial"/>
                <w:szCs w:val="18"/>
              </w:rPr>
            </w:pPr>
            <w:r w:rsidRPr="001141C9">
              <w:rPr>
                <w:rFonts w:eastAsia="SimSun"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E138F"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3D4AFAA5"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F24214" w14:textId="77777777" w:rsidR="00581705" w:rsidRPr="001141C9" w:rsidRDefault="00581705" w:rsidP="00866F3D">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DD44E" w14:textId="77777777" w:rsidR="00581705" w:rsidRPr="001141C9" w:rsidRDefault="00581705" w:rsidP="00866F3D">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A26826A" w14:textId="77777777" w:rsidR="00581705" w:rsidRPr="001141C9" w:rsidRDefault="00581705" w:rsidP="00866F3D">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65DA53" w14:textId="77777777" w:rsidR="00581705" w:rsidRPr="001141C9" w:rsidRDefault="00581705" w:rsidP="00866F3D">
            <w:pPr>
              <w:pStyle w:val="TAC"/>
              <w:keepNext w:val="0"/>
              <w:keepLines w:val="0"/>
              <w:rPr>
                <w:rFonts w:cs="Arial"/>
                <w:szCs w:val="18"/>
              </w:rPr>
            </w:pPr>
            <w:r w:rsidRPr="001141C9">
              <w:rPr>
                <w:rFonts w:eastAsia="SimSun" w:cs="Arial"/>
                <w:szCs w:val="18"/>
                <w:lang w:eastAsia="zh-CN" w:bidi="ar"/>
              </w:rPr>
              <w:t>CA_n66(3</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57660" w14:textId="77777777" w:rsidR="00581705" w:rsidRPr="001141C9" w:rsidRDefault="00581705" w:rsidP="00866F3D">
            <w:pPr>
              <w:pStyle w:val="TAC"/>
              <w:keepNext w:val="0"/>
              <w:keepLines w:val="0"/>
              <w:rPr>
                <w:szCs w:val="18"/>
                <w:lang w:eastAsia="zh-CN"/>
              </w:rPr>
            </w:pPr>
          </w:p>
        </w:tc>
      </w:tr>
      <w:tr w:rsidR="00581705" w:rsidRPr="001141C9" w14:paraId="2C080867"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7E6782" w14:textId="77777777" w:rsidR="00581705" w:rsidRPr="001141C9" w:rsidRDefault="00581705" w:rsidP="00866F3D">
            <w:pPr>
              <w:pStyle w:val="TAC"/>
              <w:keepNext w:val="0"/>
              <w:keepLines w:val="0"/>
              <w:rPr>
                <w:rFonts w:eastAsia="PMingLiU"/>
                <w:lang w:eastAsia="zh-TW"/>
              </w:rPr>
            </w:pPr>
            <w:r w:rsidRPr="001141C9">
              <w:t>CA_n30A-n77A</w:t>
            </w:r>
          </w:p>
        </w:tc>
        <w:tc>
          <w:tcPr>
            <w:tcW w:w="1690" w:type="dxa"/>
            <w:tcBorders>
              <w:top w:val="single" w:sz="4" w:space="0" w:color="auto"/>
              <w:left w:val="single" w:sz="4" w:space="0" w:color="auto"/>
              <w:bottom w:val="nil"/>
              <w:right w:val="single" w:sz="4" w:space="0" w:color="auto"/>
            </w:tcBorders>
            <w:vAlign w:val="center"/>
          </w:tcPr>
          <w:p w14:paraId="0C55985B" w14:textId="77777777" w:rsidR="00581705" w:rsidRPr="001141C9" w:rsidRDefault="00581705" w:rsidP="00866F3D">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4AC2A264" w14:textId="77777777" w:rsidR="00581705" w:rsidRPr="001141C9" w:rsidRDefault="00581705" w:rsidP="00866F3D">
            <w:pPr>
              <w:pStyle w:val="TAC"/>
              <w:keepNext w:val="0"/>
              <w:keepLines w:val="0"/>
              <w:rPr>
                <w:rFonts w:eastAsia="PMingLiU"/>
                <w:lang w:eastAsia="zh-TW"/>
              </w:rPr>
            </w:pPr>
            <w:r w:rsidRPr="001141C9">
              <w:t>CA_n30A-n77A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7DCB8AC" w14:textId="77777777" w:rsidR="00581705" w:rsidRPr="001141C9" w:rsidRDefault="00581705" w:rsidP="00866F3D">
            <w:pPr>
              <w:pStyle w:val="TAC"/>
              <w:keepNext w:val="0"/>
              <w:keepLines w:val="0"/>
              <w:rPr>
                <w:rFonts w:eastAsia="游明朝"/>
                <w:kern w:val="2"/>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59A574A7" w14:textId="77777777" w:rsidR="00581705" w:rsidRPr="001141C9" w:rsidRDefault="00581705" w:rsidP="00866F3D">
            <w:pPr>
              <w:pStyle w:val="TAC"/>
              <w:keepNext w:val="0"/>
              <w:keepLines w:val="0"/>
            </w:pPr>
            <w:r w:rsidRPr="001141C9">
              <w:rPr>
                <w:rFonts w:eastAsia="SimSun"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90029" w14:textId="77777777" w:rsidR="00581705" w:rsidRPr="001141C9" w:rsidRDefault="00581705" w:rsidP="00866F3D">
            <w:pPr>
              <w:pStyle w:val="TAC"/>
              <w:keepNext w:val="0"/>
              <w:keepLines w:val="0"/>
              <w:rPr>
                <w:lang w:eastAsia="zh-CN"/>
              </w:rPr>
            </w:pPr>
            <w:r w:rsidRPr="001141C9">
              <w:rPr>
                <w:rFonts w:hint="eastAsia"/>
                <w:lang w:eastAsia="zh-CN"/>
              </w:rPr>
              <w:t>0</w:t>
            </w:r>
          </w:p>
        </w:tc>
      </w:tr>
      <w:tr w:rsidR="00581705" w:rsidRPr="001141C9" w14:paraId="24B47C9B"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371349" w14:textId="77777777" w:rsidR="00581705" w:rsidRPr="001141C9" w:rsidRDefault="00581705" w:rsidP="00866F3D">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AEBB662" w14:textId="77777777" w:rsidR="00581705" w:rsidRPr="001141C9" w:rsidRDefault="00581705" w:rsidP="00866F3D">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FC07F6D" w14:textId="77777777" w:rsidR="00581705" w:rsidRPr="001141C9" w:rsidRDefault="00581705" w:rsidP="00866F3D">
            <w:pPr>
              <w:pStyle w:val="TAC"/>
              <w:keepNext w:val="0"/>
              <w:keepLines w:val="0"/>
              <w:rPr>
                <w:rFonts w:eastAsia="游明朝"/>
                <w:kern w:val="2"/>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6E570C8" w14:textId="77777777" w:rsidR="00581705" w:rsidRPr="001141C9" w:rsidRDefault="00581705" w:rsidP="00866F3D">
            <w:pPr>
              <w:pStyle w:val="TAC"/>
              <w:keepNext w:val="0"/>
              <w:keepLines w:val="0"/>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48FFB" w14:textId="77777777" w:rsidR="00581705" w:rsidRPr="001141C9" w:rsidRDefault="00581705" w:rsidP="00866F3D">
            <w:pPr>
              <w:pStyle w:val="TAC"/>
              <w:keepNext w:val="0"/>
              <w:keepLines w:val="0"/>
              <w:rPr>
                <w:lang w:eastAsia="zh-CN"/>
              </w:rPr>
            </w:pPr>
          </w:p>
        </w:tc>
      </w:tr>
      <w:tr w:rsidR="00581705" w:rsidRPr="001141C9" w14:paraId="4997F3FD"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1D19C8" w14:textId="77777777" w:rsidR="00581705" w:rsidRPr="001141C9" w:rsidRDefault="00581705" w:rsidP="00866F3D">
            <w:pPr>
              <w:pStyle w:val="TAC"/>
              <w:keepNext w:val="0"/>
              <w:keepLines w:val="0"/>
              <w:rPr>
                <w:rFonts w:eastAsia="PMingLiU"/>
                <w:lang w:eastAsia="zh-TW"/>
              </w:rPr>
            </w:pPr>
            <w:r w:rsidRPr="001141C9">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6672CE78" w14:textId="77777777" w:rsidR="00581705" w:rsidRPr="001141C9" w:rsidRDefault="00581705" w:rsidP="00866F3D">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5D67B000" w14:textId="77777777" w:rsidR="00581705" w:rsidRPr="001141C9" w:rsidRDefault="00581705" w:rsidP="00866F3D">
            <w:pPr>
              <w:pStyle w:val="TAC"/>
              <w:keepNext w:val="0"/>
              <w:keepLines w:val="0"/>
            </w:pPr>
            <w:r w:rsidRPr="001141C9">
              <w:t>CA_n77(2A)</w:t>
            </w:r>
          </w:p>
          <w:p w14:paraId="6DD7EB1B" w14:textId="77777777" w:rsidR="00581705" w:rsidRPr="001141C9" w:rsidRDefault="00581705" w:rsidP="00866F3D">
            <w:pPr>
              <w:pStyle w:val="TAC"/>
              <w:keepNext w:val="0"/>
              <w:keepLines w:val="0"/>
              <w:rPr>
                <w:rFonts w:eastAsia="PMingLiU"/>
                <w:lang w:eastAsia="zh-TW"/>
              </w:rPr>
            </w:pPr>
            <w:r w:rsidRPr="001141C9">
              <w:t>CA_n30A-n77A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F63555C" w14:textId="77777777" w:rsidR="00581705" w:rsidRPr="001141C9" w:rsidRDefault="00581705" w:rsidP="00866F3D">
            <w:pPr>
              <w:pStyle w:val="TAC"/>
              <w:keepNext w:val="0"/>
              <w:keepLines w:val="0"/>
              <w:rPr>
                <w:rFonts w:eastAsia="游明朝"/>
                <w:kern w:val="2"/>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70CE6949" w14:textId="77777777" w:rsidR="00581705" w:rsidRPr="001141C9" w:rsidRDefault="00581705" w:rsidP="00866F3D">
            <w:pPr>
              <w:pStyle w:val="TAC"/>
              <w:keepNext w:val="0"/>
              <w:keepLines w:val="0"/>
            </w:pPr>
            <w:r w:rsidRPr="001141C9">
              <w:rPr>
                <w:rFonts w:eastAsia="SimSun"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9FE92" w14:textId="77777777" w:rsidR="00581705" w:rsidRPr="001141C9" w:rsidRDefault="00581705" w:rsidP="00866F3D">
            <w:pPr>
              <w:pStyle w:val="TAC"/>
              <w:keepNext w:val="0"/>
              <w:keepLines w:val="0"/>
              <w:rPr>
                <w:lang w:eastAsia="zh-CN"/>
              </w:rPr>
            </w:pPr>
            <w:r w:rsidRPr="001141C9">
              <w:rPr>
                <w:rFonts w:hint="eastAsia"/>
                <w:lang w:eastAsia="zh-CN"/>
              </w:rPr>
              <w:t>0</w:t>
            </w:r>
          </w:p>
        </w:tc>
      </w:tr>
      <w:tr w:rsidR="00581705" w:rsidRPr="001141C9" w14:paraId="6B55D3A6"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781FA7" w14:textId="77777777" w:rsidR="00581705" w:rsidRPr="001141C9" w:rsidRDefault="00581705" w:rsidP="00866F3D">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33557" w14:textId="77777777" w:rsidR="00581705" w:rsidRPr="001141C9" w:rsidRDefault="00581705" w:rsidP="00866F3D">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502251F" w14:textId="77777777" w:rsidR="00581705" w:rsidRPr="001141C9" w:rsidRDefault="00581705" w:rsidP="00866F3D">
            <w:pPr>
              <w:pStyle w:val="TAC"/>
              <w:keepNext w:val="0"/>
              <w:keepLines w:val="0"/>
              <w:rPr>
                <w:rFonts w:eastAsia="游明朝"/>
                <w:kern w:val="2"/>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E56D9ED" w14:textId="77777777" w:rsidR="00581705" w:rsidRPr="001141C9" w:rsidRDefault="00581705" w:rsidP="00866F3D">
            <w:pPr>
              <w:pStyle w:val="TAC"/>
              <w:keepNext w:val="0"/>
              <w:keepLines w:val="0"/>
            </w:pPr>
            <w:r w:rsidRPr="001141C9">
              <w:rPr>
                <w:rFonts w:eastAsia="SimSun" w:cs="Arial"/>
                <w:szCs w:val="18"/>
                <w:lang w:eastAsia="zh-CN" w:bidi="ar"/>
              </w:rPr>
              <w:t>CA_n77(2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30D66" w14:textId="77777777" w:rsidR="00581705" w:rsidRPr="001141C9" w:rsidRDefault="00581705" w:rsidP="00866F3D">
            <w:pPr>
              <w:pStyle w:val="TAC"/>
              <w:keepNext w:val="0"/>
              <w:keepLines w:val="0"/>
              <w:rPr>
                <w:lang w:eastAsia="zh-CN"/>
              </w:rPr>
            </w:pPr>
          </w:p>
        </w:tc>
      </w:tr>
      <w:tr w:rsidR="00581705" w:rsidRPr="001141C9" w14:paraId="164589AF"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A58017" w14:textId="77777777" w:rsidR="00581705" w:rsidRPr="001141C9" w:rsidRDefault="00581705" w:rsidP="00866F3D">
            <w:pPr>
              <w:pStyle w:val="TAC"/>
              <w:keepNext w:val="0"/>
              <w:keepLines w:val="0"/>
              <w:rPr>
                <w:lang w:eastAsia="zh-CN"/>
              </w:rPr>
            </w:pPr>
            <w:r w:rsidRPr="001141C9">
              <w:rPr>
                <w:rFonts w:cs="Arial"/>
                <w:bCs/>
                <w:szCs w:val="18"/>
              </w:rPr>
              <w:t>CA_n</w:t>
            </w:r>
            <w:r w:rsidRPr="001141C9">
              <w:rPr>
                <w:rFonts w:cs="Arial" w:hint="eastAsia"/>
                <w:bCs/>
                <w:szCs w:val="18"/>
                <w:lang w:eastAsia="zh-CN"/>
              </w:rPr>
              <w:t>34A</w:t>
            </w:r>
            <w:r w:rsidRPr="001141C9">
              <w:rPr>
                <w:rFonts w:cs="Arial"/>
                <w:bCs/>
                <w:szCs w:val="18"/>
              </w:rPr>
              <w:t>-n</w:t>
            </w:r>
            <w:r w:rsidRPr="001141C9">
              <w:rPr>
                <w:rFonts w:cs="Arial" w:hint="eastAsia"/>
                <w:bCs/>
                <w:szCs w:val="18"/>
                <w:lang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2FC4B4" w14:textId="77777777" w:rsidR="00581705" w:rsidRPr="001141C9" w:rsidRDefault="00581705" w:rsidP="00866F3D">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34</w:t>
            </w:r>
            <w:r w:rsidRPr="001141C9">
              <w:rPr>
                <w:rFonts w:ascii="Arial" w:eastAsiaTheme="minorEastAsia" w:hAnsi="Arial"/>
                <w:sz w:val="18"/>
                <w:szCs w:val="18"/>
                <w:vertAlign w:val="superscript"/>
                <w:lang w:eastAsia="zh-CN"/>
              </w:rPr>
              <w:t>8,9</w:t>
            </w:r>
          </w:p>
          <w:p w14:paraId="1199F8C6" w14:textId="77777777" w:rsidR="00581705" w:rsidRPr="001141C9" w:rsidRDefault="00581705" w:rsidP="00866F3D">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39</w:t>
            </w:r>
            <w:r w:rsidRPr="001141C9">
              <w:rPr>
                <w:rFonts w:ascii="Arial" w:eastAsiaTheme="minorEastAsia" w:hAnsi="Arial"/>
                <w:sz w:val="18"/>
                <w:szCs w:val="18"/>
                <w:vertAlign w:val="superscript"/>
                <w:lang w:eastAsia="zh-CN"/>
              </w:rPr>
              <w:t>8</w:t>
            </w:r>
          </w:p>
          <w:p w14:paraId="5AE96D10" w14:textId="77777777" w:rsidR="00581705" w:rsidRPr="001141C9" w:rsidRDefault="00581705" w:rsidP="00866F3D">
            <w:pPr>
              <w:pStyle w:val="TAC"/>
              <w:keepNext w:val="0"/>
              <w:keepLines w:val="0"/>
              <w:rPr>
                <w:lang w:eastAsia="zh-CN"/>
              </w:rPr>
            </w:pPr>
            <w:r w:rsidRPr="001141C9">
              <w:t>CA_n</w:t>
            </w:r>
            <w:r w:rsidRPr="001141C9">
              <w:rPr>
                <w:rFonts w:eastAsiaTheme="minorEastAsia" w:hint="eastAsia"/>
                <w:lang w:eastAsia="zh-CN"/>
              </w:rPr>
              <w:t>34A</w:t>
            </w:r>
            <w:r w:rsidRPr="001141C9">
              <w:t>-n</w:t>
            </w:r>
            <w:r w:rsidRPr="001141C9">
              <w:rPr>
                <w:rFonts w:eastAsiaTheme="minorEastAsia" w:hint="eastAsia"/>
                <w:lang w:eastAsia="zh-CN"/>
              </w:rPr>
              <w:t>39A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809F44D" w14:textId="77777777" w:rsidR="00581705" w:rsidRPr="001141C9" w:rsidRDefault="00581705" w:rsidP="00866F3D">
            <w:pPr>
              <w:pStyle w:val="TAC"/>
              <w:keepNext w:val="0"/>
              <w:keepLines w:val="0"/>
              <w:rPr>
                <w:lang w:eastAsia="zh-CN"/>
              </w:rPr>
            </w:pPr>
            <w:r w:rsidRPr="001141C9">
              <w:rPr>
                <w:rFonts w:hint="eastAsia"/>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40EE009E" w14:textId="77777777" w:rsidR="00581705" w:rsidRPr="001141C9" w:rsidRDefault="00581705" w:rsidP="00866F3D">
            <w:pPr>
              <w:pStyle w:val="TAC"/>
              <w:keepNext w:val="0"/>
              <w:keepLines w:val="0"/>
              <w:rPr>
                <w:rFonts w:eastAsia="SimSun"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34</w:t>
            </w:r>
            <w:r w:rsidRPr="001141C9">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94A7" w14:textId="77777777" w:rsidR="00581705" w:rsidRPr="001141C9" w:rsidRDefault="00581705" w:rsidP="00866F3D">
            <w:pPr>
              <w:pStyle w:val="TAC"/>
              <w:keepNext w:val="0"/>
              <w:keepLines w:val="0"/>
              <w:rPr>
                <w:lang w:eastAsia="zh-CN"/>
              </w:rPr>
            </w:pPr>
            <w:r w:rsidRPr="001141C9">
              <w:rPr>
                <w:rFonts w:hint="eastAsia"/>
                <w:szCs w:val="18"/>
                <w:lang w:eastAsia="zh-CN"/>
              </w:rPr>
              <w:t>4 and 5</w:t>
            </w:r>
          </w:p>
        </w:tc>
      </w:tr>
      <w:tr w:rsidR="00581705" w:rsidRPr="001141C9" w14:paraId="5ECF01A5"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BFCF33"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C9C16"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07CD98D" w14:textId="77777777" w:rsidR="00581705" w:rsidRPr="001141C9" w:rsidRDefault="00581705" w:rsidP="00866F3D">
            <w:pPr>
              <w:pStyle w:val="TAC"/>
              <w:keepNext w:val="0"/>
              <w:keepLines w:val="0"/>
              <w:rPr>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10B2BCBC" w14:textId="77777777" w:rsidR="00581705" w:rsidRPr="001141C9" w:rsidRDefault="00581705" w:rsidP="00866F3D">
            <w:pPr>
              <w:pStyle w:val="TAC"/>
              <w:keepNext w:val="0"/>
              <w:keepLines w:val="0"/>
              <w:rPr>
                <w:rFonts w:eastAsia="SimSun"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39</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F28DA" w14:textId="77777777" w:rsidR="00581705" w:rsidRPr="001141C9" w:rsidRDefault="00581705" w:rsidP="00866F3D">
            <w:pPr>
              <w:pStyle w:val="TAC"/>
              <w:keepNext w:val="0"/>
              <w:keepLines w:val="0"/>
              <w:rPr>
                <w:lang w:eastAsia="zh-CN"/>
              </w:rPr>
            </w:pPr>
          </w:p>
        </w:tc>
      </w:tr>
      <w:tr w:rsidR="00581705" w:rsidRPr="001141C9" w14:paraId="693A1DD0"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7EF799" w14:textId="77777777" w:rsidR="00581705" w:rsidRPr="001141C9" w:rsidRDefault="00581705" w:rsidP="00866F3D">
            <w:pPr>
              <w:pStyle w:val="TAC"/>
              <w:keepLines w:val="0"/>
              <w:rPr>
                <w:rFonts w:eastAsia="PMingLiU"/>
                <w:lang w:eastAsia="zh-TW"/>
              </w:rPr>
            </w:pPr>
            <w:r w:rsidRPr="001141C9">
              <w:rPr>
                <w:lang w:eastAsia="zh-CN"/>
              </w:rPr>
              <w:t>CA</w:t>
            </w:r>
            <w:r w:rsidRPr="001141C9">
              <w:t>_</w:t>
            </w:r>
            <w:r w:rsidRPr="001141C9">
              <w:rPr>
                <w:lang w:eastAsia="zh-CN"/>
              </w:rPr>
              <w:t>n</w:t>
            </w:r>
            <w:r w:rsidRPr="001141C9">
              <w:rPr>
                <w:rFonts w:hint="eastAsia"/>
                <w:lang w:eastAsia="zh-CN"/>
              </w:rPr>
              <w:t>34</w:t>
            </w:r>
            <w:r w:rsidRPr="001141C9">
              <w:rPr>
                <w:lang w:eastAsia="ja-JP"/>
              </w:rPr>
              <w:t>A-</w:t>
            </w:r>
            <w:r w:rsidRPr="001141C9">
              <w:rPr>
                <w:lang w:eastAsia="zh-CN"/>
              </w:rPr>
              <w:t>n</w:t>
            </w:r>
            <w:r w:rsidRPr="001141C9">
              <w:rPr>
                <w:rFonts w:hint="eastAsia"/>
                <w:lang w:eastAsia="zh-CN"/>
              </w:rPr>
              <w:t>40</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D8E90" w14:textId="77777777" w:rsidR="00581705" w:rsidRPr="001141C9" w:rsidRDefault="00581705" w:rsidP="00866F3D">
            <w:pPr>
              <w:keepNext/>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34</w:t>
            </w:r>
            <w:r w:rsidRPr="001141C9">
              <w:rPr>
                <w:rFonts w:ascii="Arial" w:eastAsiaTheme="minorEastAsia" w:hAnsi="Arial"/>
                <w:sz w:val="18"/>
                <w:szCs w:val="18"/>
                <w:vertAlign w:val="superscript"/>
                <w:lang w:eastAsia="zh-CN"/>
              </w:rPr>
              <w:t>8,9</w:t>
            </w:r>
          </w:p>
          <w:p w14:paraId="2782E5F5" w14:textId="77777777" w:rsidR="00581705" w:rsidRPr="001141C9" w:rsidRDefault="00581705" w:rsidP="00866F3D">
            <w:pPr>
              <w:keepNext/>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40</w:t>
            </w:r>
            <w:r w:rsidRPr="001141C9">
              <w:rPr>
                <w:rFonts w:ascii="Arial" w:eastAsiaTheme="minorEastAsia" w:hAnsi="Arial"/>
                <w:sz w:val="18"/>
                <w:szCs w:val="18"/>
                <w:vertAlign w:val="superscript"/>
                <w:lang w:eastAsia="zh-CN"/>
              </w:rPr>
              <w:t>8,9</w:t>
            </w:r>
          </w:p>
          <w:p w14:paraId="63BCB1F5" w14:textId="77777777" w:rsidR="00581705" w:rsidRPr="001141C9" w:rsidRDefault="00581705" w:rsidP="00866F3D">
            <w:pPr>
              <w:pStyle w:val="TAC"/>
              <w:keepLines w:val="0"/>
              <w:rPr>
                <w:rFonts w:eastAsia="PMingLiU"/>
                <w:lang w:eastAsia="zh-TW"/>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34</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40</w:t>
            </w:r>
            <w:r w:rsidRPr="001141C9">
              <w:rPr>
                <w:rFonts w:eastAsiaTheme="minorEastAsia"/>
                <w:lang w:eastAsia="ja-JP"/>
              </w:rPr>
              <w:t>A</w:t>
            </w:r>
            <w:r w:rsidRPr="001141C9">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903E88E" w14:textId="77777777" w:rsidR="00581705" w:rsidRPr="001141C9" w:rsidRDefault="00581705" w:rsidP="00866F3D">
            <w:pPr>
              <w:pStyle w:val="TAC"/>
              <w:keepLines w:val="0"/>
              <w:rPr>
                <w:rFonts w:eastAsia="游明朝"/>
                <w:kern w:val="2"/>
                <w:lang w:eastAsia="ja-JP"/>
              </w:rPr>
            </w:pPr>
            <w:r w:rsidRPr="001141C9">
              <w:rPr>
                <w:lang w:eastAsia="zh-CN"/>
              </w:rPr>
              <w:t>n</w:t>
            </w:r>
            <w:r w:rsidRPr="001141C9">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5FD86A7" w14:textId="77777777" w:rsidR="00581705" w:rsidRPr="001141C9" w:rsidRDefault="00581705" w:rsidP="00866F3D">
            <w:pPr>
              <w:pStyle w:val="TAC"/>
              <w:keepLines w:val="0"/>
              <w:rPr>
                <w:lang w:eastAsia="zh-CN"/>
              </w:rPr>
            </w:pPr>
            <w:r w:rsidRPr="001141C9">
              <w:rPr>
                <w:rFonts w:eastAsia="SimSun"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359D5" w14:textId="77777777" w:rsidR="00581705" w:rsidRPr="001141C9" w:rsidRDefault="00581705" w:rsidP="00866F3D">
            <w:pPr>
              <w:pStyle w:val="TAC"/>
              <w:keepLines w:val="0"/>
              <w:rPr>
                <w:lang w:eastAsia="zh-CN"/>
              </w:rPr>
            </w:pPr>
            <w:r w:rsidRPr="001141C9">
              <w:rPr>
                <w:lang w:eastAsia="zh-CN"/>
              </w:rPr>
              <w:t>0</w:t>
            </w:r>
          </w:p>
        </w:tc>
      </w:tr>
      <w:tr w:rsidR="00581705" w:rsidRPr="001141C9" w14:paraId="7E156F5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596A1CE" w14:textId="77777777" w:rsidR="00581705" w:rsidRPr="001141C9" w:rsidRDefault="00581705" w:rsidP="00866F3D">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ECA5599" w14:textId="77777777" w:rsidR="00581705" w:rsidRPr="001141C9" w:rsidRDefault="00581705" w:rsidP="00866F3D">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3428881" w14:textId="77777777" w:rsidR="00581705" w:rsidRPr="001141C9" w:rsidRDefault="00581705" w:rsidP="00866F3D">
            <w:pPr>
              <w:pStyle w:val="TAC"/>
              <w:keepNext w:val="0"/>
              <w:keepLines w:val="0"/>
              <w:rPr>
                <w:rFonts w:eastAsia="游明朝"/>
                <w:kern w:val="2"/>
                <w:lang w:eastAsia="ja-JP"/>
              </w:rPr>
            </w:pPr>
            <w:r w:rsidRPr="001141C9">
              <w:rPr>
                <w:lang w:eastAsia="zh-CN"/>
              </w:rPr>
              <w:t>n</w:t>
            </w:r>
            <w:r w:rsidRPr="001141C9">
              <w:rPr>
                <w:rFonts w:hint="eastAsia"/>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4A7B8000" w14:textId="77777777" w:rsidR="00581705" w:rsidRPr="001141C9" w:rsidRDefault="00581705" w:rsidP="00866F3D">
            <w:pPr>
              <w:pStyle w:val="TAC"/>
              <w:keepNext w:val="0"/>
              <w:keepLines w:val="0"/>
              <w:rPr>
                <w:lang w:eastAsia="zh-CN"/>
              </w:rPr>
            </w:pPr>
            <w:r w:rsidRPr="001141C9">
              <w:rPr>
                <w:rFonts w:eastAsia="SimSun"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A503F" w14:textId="77777777" w:rsidR="00581705" w:rsidRPr="001141C9" w:rsidRDefault="00581705" w:rsidP="00866F3D">
            <w:pPr>
              <w:pStyle w:val="TAC"/>
              <w:keepNext w:val="0"/>
              <w:keepLines w:val="0"/>
              <w:rPr>
                <w:lang w:eastAsia="zh-CN"/>
              </w:rPr>
            </w:pPr>
          </w:p>
        </w:tc>
      </w:tr>
      <w:tr w:rsidR="00581705" w:rsidRPr="001141C9" w14:paraId="7EF9CC10"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75CDFD5" w14:textId="77777777" w:rsidR="00581705" w:rsidRPr="001141C9" w:rsidRDefault="00581705" w:rsidP="00866F3D">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1039AA9" w14:textId="77777777" w:rsidR="00581705" w:rsidRPr="001141C9" w:rsidRDefault="00581705" w:rsidP="00866F3D">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2512CA5" w14:textId="77777777" w:rsidR="00581705" w:rsidRPr="001141C9" w:rsidRDefault="00581705" w:rsidP="00866F3D">
            <w:pPr>
              <w:pStyle w:val="TAC"/>
              <w:keepNext w:val="0"/>
              <w:keepLines w:val="0"/>
              <w:rPr>
                <w:lang w:eastAsia="zh-CN"/>
              </w:rPr>
            </w:pPr>
            <w:r w:rsidRPr="001141C9">
              <w:rPr>
                <w:rFonts w:cs="Arial"/>
                <w:color w:val="000000"/>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5F2A9B51" w14:textId="77777777" w:rsidR="00581705" w:rsidRPr="001141C9" w:rsidRDefault="00581705" w:rsidP="00866F3D">
            <w:pPr>
              <w:pStyle w:val="TAC"/>
              <w:keepNext w:val="0"/>
              <w:keepLines w:val="0"/>
              <w:rPr>
                <w:rFonts w:eastAsia="SimSun" w:cs="Arial"/>
                <w:szCs w:val="18"/>
                <w:lang w:eastAsia="zh-CN" w:bidi="ar"/>
              </w:rPr>
            </w:pPr>
            <w:r w:rsidRPr="001141C9">
              <w:rPr>
                <w:rFonts w:cs="Arial"/>
                <w:color w:val="000000"/>
                <w:szCs w:val="18"/>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5696B" w14:textId="77777777" w:rsidR="00581705" w:rsidRPr="001141C9" w:rsidRDefault="00581705" w:rsidP="00866F3D">
            <w:pPr>
              <w:pStyle w:val="TAC"/>
              <w:keepNext w:val="0"/>
              <w:keepLines w:val="0"/>
              <w:rPr>
                <w:lang w:eastAsia="zh-CN"/>
              </w:rPr>
            </w:pPr>
            <w:r w:rsidRPr="001141C9">
              <w:rPr>
                <w:rFonts w:cs="Arial"/>
                <w:color w:val="000000"/>
                <w:szCs w:val="18"/>
              </w:rPr>
              <w:t>4 and 5</w:t>
            </w:r>
          </w:p>
        </w:tc>
      </w:tr>
      <w:tr w:rsidR="00581705" w:rsidRPr="001141C9" w14:paraId="0A4BBCE6"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1689BC" w14:textId="77777777" w:rsidR="00581705" w:rsidRPr="001141C9" w:rsidRDefault="00581705" w:rsidP="00866F3D">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EC359" w14:textId="77777777" w:rsidR="00581705" w:rsidRPr="001141C9" w:rsidRDefault="00581705" w:rsidP="00866F3D">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A88DCD6" w14:textId="77777777" w:rsidR="00581705" w:rsidRPr="001141C9" w:rsidRDefault="00581705" w:rsidP="00866F3D">
            <w:pPr>
              <w:pStyle w:val="TAC"/>
              <w:keepNext w:val="0"/>
              <w:keepLines w:val="0"/>
              <w:rPr>
                <w:lang w:eastAsia="zh-CN"/>
              </w:rPr>
            </w:pPr>
            <w:r w:rsidRPr="001141C9">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8CDDB9" w14:textId="77777777" w:rsidR="00581705" w:rsidRPr="001141C9" w:rsidRDefault="00581705" w:rsidP="00866F3D">
            <w:pPr>
              <w:pStyle w:val="TAC"/>
              <w:keepNext w:val="0"/>
              <w:keepLines w:val="0"/>
              <w:rPr>
                <w:rFonts w:eastAsia="SimSun" w:cs="Arial"/>
                <w:szCs w:val="18"/>
                <w:lang w:eastAsia="zh-CN" w:bidi="ar"/>
              </w:rPr>
            </w:pPr>
            <w:r w:rsidRPr="001141C9">
              <w:rPr>
                <w:rFonts w:cs="Arial"/>
                <w:color w:val="000000"/>
                <w:szCs w:val="18"/>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2F632" w14:textId="77777777" w:rsidR="00581705" w:rsidRPr="001141C9" w:rsidRDefault="00581705" w:rsidP="00866F3D">
            <w:pPr>
              <w:pStyle w:val="TAC"/>
              <w:keepNext w:val="0"/>
              <w:keepLines w:val="0"/>
              <w:rPr>
                <w:lang w:eastAsia="zh-CN"/>
              </w:rPr>
            </w:pPr>
          </w:p>
        </w:tc>
      </w:tr>
      <w:tr w:rsidR="00581705" w:rsidRPr="001141C9" w14:paraId="7346B865"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tcPr>
          <w:p w14:paraId="169A8A24" w14:textId="77777777" w:rsidR="00581705" w:rsidRPr="001141C9" w:rsidRDefault="00581705" w:rsidP="00866F3D">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1B23E9A" w14:textId="77777777" w:rsidR="00581705" w:rsidRPr="001141C9" w:rsidRDefault="00581705" w:rsidP="00866F3D">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34</w:t>
            </w:r>
            <w:r w:rsidRPr="001141C9">
              <w:rPr>
                <w:rFonts w:ascii="Arial" w:eastAsiaTheme="minorEastAsia" w:hAnsi="Arial"/>
                <w:sz w:val="18"/>
                <w:szCs w:val="18"/>
                <w:vertAlign w:val="superscript"/>
                <w:lang w:eastAsia="zh-CN"/>
              </w:rPr>
              <w:t>8,9</w:t>
            </w:r>
          </w:p>
          <w:p w14:paraId="6E186446" w14:textId="77777777" w:rsidR="00581705" w:rsidRPr="001141C9" w:rsidRDefault="00581705" w:rsidP="00866F3D">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41</w:t>
            </w:r>
            <w:r w:rsidRPr="001141C9">
              <w:rPr>
                <w:rFonts w:ascii="Arial" w:eastAsiaTheme="minorEastAsia" w:hAnsi="Arial"/>
                <w:sz w:val="18"/>
                <w:szCs w:val="18"/>
                <w:vertAlign w:val="superscript"/>
                <w:lang w:eastAsia="zh-CN"/>
              </w:rPr>
              <w:t>8,9</w:t>
            </w:r>
          </w:p>
          <w:p w14:paraId="38CBB276" w14:textId="77777777" w:rsidR="00581705" w:rsidRPr="001141C9" w:rsidRDefault="00581705" w:rsidP="00866F3D">
            <w:pPr>
              <w:pStyle w:val="TAC"/>
              <w:keepNext w:val="0"/>
              <w:keepLines w:val="0"/>
              <w:rPr>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34</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41</w:t>
            </w:r>
            <w:r w:rsidRPr="001141C9">
              <w:rPr>
                <w:rFonts w:eastAsiaTheme="minorEastAsia"/>
                <w:lang w:eastAsia="ja-JP"/>
              </w:rPr>
              <w:t>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tcPr>
          <w:p w14:paraId="798A3B65" w14:textId="77777777" w:rsidR="00581705" w:rsidRPr="001141C9" w:rsidRDefault="00581705" w:rsidP="00866F3D">
            <w:pPr>
              <w:pStyle w:val="TAC"/>
              <w:keepNext w:val="0"/>
              <w:keepLines w:val="0"/>
              <w:rPr>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47158C6D" w14:textId="77777777" w:rsidR="00581705" w:rsidRPr="001141C9" w:rsidRDefault="00581705" w:rsidP="00866F3D">
            <w:pPr>
              <w:pStyle w:val="TAC"/>
              <w:keepNext w:val="0"/>
              <w:keepLines w:val="0"/>
              <w:rPr>
                <w:rFonts w:cs="Arial"/>
                <w:szCs w:val="18"/>
                <w:lang w:eastAsia="zh-CN" w:bidi="ar"/>
              </w:rPr>
            </w:pPr>
            <w:r w:rsidRPr="001141C9">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0B8F975" w14:textId="77777777" w:rsidR="00581705" w:rsidRPr="001141C9" w:rsidRDefault="00581705" w:rsidP="00866F3D">
            <w:pPr>
              <w:pStyle w:val="TAC"/>
              <w:keepNext w:val="0"/>
              <w:keepLines w:val="0"/>
              <w:rPr>
                <w:lang w:eastAsia="zh-CN"/>
              </w:rPr>
            </w:pPr>
            <w:r w:rsidRPr="001141C9">
              <w:rPr>
                <w:rFonts w:cs="Arial"/>
                <w:szCs w:val="18"/>
                <w:lang w:eastAsia="zh-CN"/>
              </w:rPr>
              <w:t>0</w:t>
            </w:r>
          </w:p>
        </w:tc>
      </w:tr>
      <w:tr w:rsidR="00581705" w:rsidRPr="001141C9" w14:paraId="76E0B79E" w14:textId="77777777" w:rsidTr="00866F3D">
        <w:trPr>
          <w:jc w:val="center"/>
        </w:trPr>
        <w:tc>
          <w:tcPr>
            <w:tcW w:w="1983" w:type="dxa"/>
            <w:tcBorders>
              <w:top w:val="nil"/>
              <w:left w:val="single" w:sz="4" w:space="0" w:color="auto"/>
              <w:bottom w:val="nil"/>
              <w:right w:val="single" w:sz="4" w:space="0" w:color="auto"/>
            </w:tcBorders>
            <w:shd w:val="clear" w:color="auto" w:fill="auto"/>
          </w:tcPr>
          <w:p w14:paraId="7B1CF20D"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207EC433"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3A39AC86" w14:textId="77777777" w:rsidR="00581705" w:rsidRPr="001141C9" w:rsidRDefault="00581705" w:rsidP="00866F3D">
            <w:pPr>
              <w:pStyle w:val="TAC"/>
              <w:keepNext w:val="0"/>
              <w:keepLines w:val="0"/>
              <w:rPr>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519C5BE8" w14:textId="77777777" w:rsidR="00581705" w:rsidRPr="001141C9" w:rsidRDefault="00581705" w:rsidP="00866F3D">
            <w:pPr>
              <w:pStyle w:val="TAC"/>
              <w:keepNext w:val="0"/>
              <w:keepLines w:val="0"/>
              <w:rPr>
                <w:rFonts w:cs="Arial"/>
                <w:szCs w:val="18"/>
                <w:lang w:eastAsia="zh-CN" w:bidi="ar"/>
              </w:rPr>
            </w:pPr>
            <w:r w:rsidRPr="001141C9">
              <w:rPr>
                <w:rFonts w:eastAsia="游明朝"/>
              </w:rPr>
              <w:t>10,</w:t>
            </w:r>
            <w:r w:rsidRPr="001141C9">
              <w:rPr>
                <w:rFonts w:hint="eastAsia"/>
                <w:lang w:eastAsia="zh-CN"/>
              </w:rPr>
              <w:t xml:space="preserve"> </w:t>
            </w:r>
            <w:r w:rsidRPr="001141C9">
              <w:rPr>
                <w:rFonts w:eastAsia="游明朝"/>
              </w:rPr>
              <w:t>15,</w:t>
            </w:r>
            <w:r w:rsidRPr="001141C9">
              <w:rPr>
                <w:rFonts w:hint="eastAsia"/>
                <w:lang w:eastAsia="zh-CN"/>
              </w:rPr>
              <w:t xml:space="preserve"> </w:t>
            </w:r>
            <w:r w:rsidRPr="001141C9">
              <w:rPr>
                <w:rFonts w:eastAsia="游明朝"/>
              </w:rPr>
              <w:t>20,</w:t>
            </w:r>
            <w:r w:rsidRPr="001141C9">
              <w:rPr>
                <w:rFonts w:hint="eastAsia"/>
                <w:lang w:eastAsia="zh-CN"/>
              </w:rPr>
              <w:t xml:space="preserve"> </w:t>
            </w:r>
            <w:r w:rsidRPr="001141C9">
              <w:t>30</w:t>
            </w:r>
            <w:r w:rsidRPr="001141C9">
              <w:rPr>
                <w:rFonts w:hint="eastAsia"/>
                <w:lang w:eastAsia="zh-CN"/>
              </w:rPr>
              <w:t xml:space="preserve"> </w:t>
            </w:r>
            <w:r w:rsidRPr="001141C9">
              <w:rPr>
                <w:rFonts w:eastAsia="游明朝"/>
              </w:rPr>
              <w:t>,40</w:t>
            </w:r>
            <w:r w:rsidRPr="001141C9">
              <w:rPr>
                <w:rFonts w:hint="eastAsia"/>
                <w:lang w:eastAsia="zh-CN"/>
              </w:rPr>
              <w:t xml:space="preserve"> </w:t>
            </w:r>
            <w:r w:rsidRPr="001141C9">
              <w:rPr>
                <w:rFonts w:eastAsia="游明朝"/>
              </w:rPr>
              <w:t>,50,</w:t>
            </w:r>
            <w:r w:rsidRPr="001141C9">
              <w:rPr>
                <w:rFonts w:hint="eastAsia"/>
                <w:lang w:eastAsia="zh-CN"/>
              </w:rPr>
              <w:t xml:space="preserve"> </w:t>
            </w:r>
            <w:r w:rsidRPr="001141C9">
              <w:rPr>
                <w:rFonts w:eastAsia="游明朝"/>
              </w:rPr>
              <w:t>60,</w:t>
            </w:r>
            <w:r w:rsidRPr="001141C9">
              <w:rPr>
                <w:rFonts w:hint="eastAsia"/>
                <w:lang w:eastAsia="zh-CN"/>
              </w:rPr>
              <w:t xml:space="preserve"> </w:t>
            </w:r>
            <w:r w:rsidRPr="001141C9">
              <w:rPr>
                <w:rFonts w:eastAsia="游明朝"/>
              </w:rPr>
              <w:t>70,</w:t>
            </w:r>
            <w:r w:rsidRPr="001141C9">
              <w:rPr>
                <w:rFonts w:hint="eastAsia"/>
                <w:lang w:eastAsia="zh-CN"/>
              </w:rPr>
              <w:t xml:space="preserve"> </w:t>
            </w:r>
            <w:r w:rsidRPr="001141C9">
              <w:rPr>
                <w:rFonts w:eastAsia="游明朝"/>
              </w:rPr>
              <w:t>80,</w:t>
            </w:r>
            <w:r w:rsidRPr="001141C9">
              <w:rPr>
                <w:rFonts w:hint="eastAsia"/>
                <w:lang w:eastAsia="zh-CN"/>
              </w:rPr>
              <w:t xml:space="preserve"> </w:t>
            </w:r>
            <w:r w:rsidRPr="001141C9">
              <w:rPr>
                <w:rFonts w:eastAsia="游明朝"/>
              </w:rPr>
              <w:t>90,</w:t>
            </w:r>
            <w:r w:rsidRPr="001141C9">
              <w:rPr>
                <w:rFonts w:hint="eastAsia"/>
                <w:lang w:eastAsia="zh-CN"/>
              </w:rPr>
              <w:t xml:space="preserve"> </w:t>
            </w:r>
            <w:r w:rsidRPr="001141C9">
              <w:rPr>
                <w:rFonts w:eastAsia="游明朝"/>
              </w:rPr>
              <w:t>100</w:t>
            </w:r>
          </w:p>
        </w:tc>
        <w:tc>
          <w:tcPr>
            <w:tcW w:w="1360" w:type="dxa"/>
            <w:tcBorders>
              <w:top w:val="nil"/>
              <w:left w:val="single" w:sz="4" w:space="0" w:color="auto"/>
              <w:bottom w:val="single" w:sz="4" w:space="0" w:color="auto"/>
              <w:right w:val="single" w:sz="4" w:space="0" w:color="auto"/>
            </w:tcBorders>
            <w:shd w:val="clear" w:color="auto" w:fill="auto"/>
          </w:tcPr>
          <w:p w14:paraId="767EBB34" w14:textId="77777777" w:rsidR="00581705" w:rsidRPr="001141C9" w:rsidRDefault="00581705" w:rsidP="00866F3D">
            <w:pPr>
              <w:pStyle w:val="TAC"/>
              <w:keepNext w:val="0"/>
              <w:keepLines w:val="0"/>
              <w:rPr>
                <w:lang w:eastAsia="zh-CN"/>
              </w:rPr>
            </w:pPr>
          </w:p>
        </w:tc>
      </w:tr>
      <w:tr w:rsidR="00581705" w:rsidRPr="001141C9" w14:paraId="67314CAC" w14:textId="77777777" w:rsidTr="00866F3D">
        <w:trPr>
          <w:jc w:val="center"/>
        </w:trPr>
        <w:tc>
          <w:tcPr>
            <w:tcW w:w="1983" w:type="dxa"/>
            <w:tcBorders>
              <w:top w:val="nil"/>
              <w:left w:val="single" w:sz="4" w:space="0" w:color="auto"/>
              <w:bottom w:val="nil"/>
              <w:right w:val="single" w:sz="4" w:space="0" w:color="auto"/>
            </w:tcBorders>
            <w:shd w:val="clear" w:color="auto" w:fill="auto"/>
          </w:tcPr>
          <w:p w14:paraId="25F120CF"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2E847B25"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2B74FB08" w14:textId="77777777" w:rsidR="00581705" w:rsidRPr="001141C9" w:rsidRDefault="00581705" w:rsidP="00866F3D">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41CF2B69" w14:textId="77777777" w:rsidR="00581705" w:rsidRPr="001141C9" w:rsidRDefault="00581705" w:rsidP="00866F3D">
            <w:pPr>
              <w:pStyle w:val="TAC"/>
              <w:keepNext w:val="0"/>
              <w:keepLines w:val="0"/>
              <w:rPr>
                <w:rFonts w:eastAsia="游明朝"/>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w:t>
            </w:r>
            <w:r w:rsidRPr="001141C9">
              <w:rPr>
                <w:rFonts w:cs="Arial"/>
                <w:szCs w:val="18"/>
                <w:lang w:eastAsia="zh-CN" w:bidi="ar"/>
              </w:rPr>
              <w:t>4</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3C13C40" w14:textId="77777777" w:rsidR="00581705" w:rsidRPr="001141C9" w:rsidRDefault="00581705" w:rsidP="00866F3D">
            <w:pPr>
              <w:pStyle w:val="TAC"/>
              <w:keepNext w:val="0"/>
              <w:keepLines w:val="0"/>
              <w:rPr>
                <w:lang w:eastAsia="zh-CN"/>
              </w:rPr>
            </w:pPr>
            <w:r w:rsidRPr="001141C9">
              <w:rPr>
                <w:rFonts w:cs="Arial"/>
                <w:szCs w:val="18"/>
                <w:lang w:eastAsia="zh-CN"/>
              </w:rPr>
              <w:t>4 and 5</w:t>
            </w:r>
          </w:p>
        </w:tc>
      </w:tr>
      <w:tr w:rsidR="00581705" w:rsidRPr="001141C9" w14:paraId="5316AF7D"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tcPr>
          <w:p w14:paraId="69575220"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55F68830"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6DD38F39" w14:textId="77777777" w:rsidR="00581705" w:rsidRPr="001141C9" w:rsidRDefault="00581705" w:rsidP="00866F3D">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682A6C39" w14:textId="77777777" w:rsidR="00581705" w:rsidRPr="001141C9" w:rsidRDefault="00581705" w:rsidP="00866F3D">
            <w:pPr>
              <w:pStyle w:val="TAC"/>
              <w:keepNext w:val="0"/>
              <w:keepLines w:val="0"/>
              <w:rPr>
                <w:rFonts w:eastAsia="游明朝"/>
              </w:rPr>
            </w:pPr>
            <w:r w:rsidRPr="001141C9">
              <w:rPr>
                <w:rFonts w:cs="Arial"/>
                <w:szCs w:val="18"/>
                <w:lang w:bidi="ar"/>
              </w:rPr>
              <w:t xml:space="preserve">See </w:t>
            </w:r>
            <w:r w:rsidRPr="001141C9">
              <w:rPr>
                <w:rFonts w:cs="Arial" w:hint="eastAsia"/>
                <w:szCs w:val="18"/>
                <w:lang w:bidi="ar"/>
              </w:rPr>
              <w:t>n</w:t>
            </w:r>
            <w:r w:rsidRPr="001141C9">
              <w:rPr>
                <w:rFonts w:cs="Arial"/>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E86C3EA" w14:textId="77777777" w:rsidR="00581705" w:rsidRPr="001141C9" w:rsidRDefault="00581705" w:rsidP="00866F3D">
            <w:pPr>
              <w:pStyle w:val="TAC"/>
              <w:keepNext w:val="0"/>
              <w:keepLines w:val="0"/>
              <w:rPr>
                <w:lang w:eastAsia="zh-CN"/>
              </w:rPr>
            </w:pPr>
          </w:p>
        </w:tc>
      </w:tr>
      <w:tr w:rsidR="00581705" w:rsidRPr="001141C9" w14:paraId="3D72D96E"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tcPr>
          <w:p w14:paraId="28573331" w14:textId="77777777" w:rsidR="00581705" w:rsidRPr="001141C9" w:rsidRDefault="00581705" w:rsidP="00866F3D">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34539E0B" w14:textId="77777777" w:rsidR="00581705" w:rsidRPr="001141C9" w:rsidRDefault="00581705" w:rsidP="00866F3D">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41C</w:t>
            </w:r>
          </w:p>
          <w:p w14:paraId="06E2CB2A" w14:textId="77777777" w:rsidR="00581705" w:rsidRPr="001141C9" w:rsidRDefault="00581705" w:rsidP="00866F3D">
            <w:pPr>
              <w:pStyle w:val="TAC"/>
              <w:keepNext w:val="0"/>
              <w:keepLines w:val="0"/>
              <w:rPr>
                <w:rFonts w:cs="Arial"/>
                <w:szCs w:val="18"/>
                <w:lang w:eastAsia="ja-JP"/>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w:t>
            </w:r>
            <w:r w:rsidRPr="001141C9">
              <w:rPr>
                <w:rFonts w:cs="Arial"/>
                <w:szCs w:val="18"/>
                <w:lang w:eastAsia="ja-JP"/>
              </w:rPr>
              <w:t>A</w:t>
            </w:r>
          </w:p>
          <w:p w14:paraId="4598C274" w14:textId="77777777" w:rsidR="00581705" w:rsidRPr="001141C9" w:rsidRDefault="00581705" w:rsidP="00866F3D">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41C</w:t>
            </w:r>
          </w:p>
        </w:tc>
        <w:tc>
          <w:tcPr>
            <w:tcW w:w="730" w:type="dxa"/>
            <w:tcBorders>
              <w:left w:val="single" w:sz="4" w:space="0" w:color="auto"/>
              <w:bottom w:val="single" w:sz="4" w:space="0" w:color="auto"/>
              <w:right w:val="single" w:sz="4" w:space="0" w:color="auto"/>
            </w:tcBorders>
          </w:tcPr>
          <w:p w14:paraId="1068BED3" w14:textId="77777777" w:rsidR="00581705" w:rsidRPr="001141C9" w:rsidRDefault="00581705" w:rsidP="00866F3D">
            <w:pPr>
              <w:pStyle w:val="TAC"/>
              <w:keepNext w:val="0"/>
              <w:keepLines w:val="0"/>
              <w:rPr>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1D6D6099" w14:textId="77777777" w:rsidR="00581705" w:rsidRPr="001141C9" w:rsidRDefault="00581705" w:rsidP="00866F3D">
            <w:pPr>
              <w:pStyle w:val="TAC"/>
              <w:keepNext w:val="0"/>
              <w:keepLines w:val="0"/>
              <w:rPr>
                <w:rFonts w:cs="Arial"/>
                <w:szCs w:val="18"/>
                <w:lang w:eastAsia="zh-CN" w:bidi="ar"/>
              </w:rPr>
            </w:pPr>
            <w:r w:rsidRPr="001141C9">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81F8D0D" w14:textId="77777777" w:rsidR="00581705" w:rsidRPr="001141C9" w:rsidRDefault="00581705" w:rsidP="00866F3D">
            <w:pPr>
              <w:pStyle w:val="TAC"/>
              <w:keepNext w:val="0"/>
              <w:keepLines w:val="0"/>
              <w:rPr>
                <w:lang w:eastAsia="zh-CN"/>
              </w:rPr>
            </w:pPr>
            <w:r w:rsidRPr="001141C9">
              <w:rPr>
                <w:rFonts w:cs="Arial" w:hint="eastAsia"/>
                <w:szCs w:val="18"/>
                <w:lang w:eastAsia="zh-CN"/>
              </w:rPr>
              <w:t>0</w:t>
            </w:r>
          </w:p>
        </w:tc>
      </w:tr>
      <w:tr w:rsidR="00581705" w:rsidRPr="001141C9" w14:paraId="15A57856" w14:textId="77777777" w:rsidTr="00866F3D">
        <w:trPr>
          <w:jc w:val="center"/>
        </w:trPr>
        <w:tc>
          <w:tcPr>
            <w:tcW w:w="1983" w:type="dxa"/>
            <w:tcBorders>
              <w:top w:val="nil"/>
              <w:left w:val="single" w:sz="4" w:space="0" w:color="auto"/>
              <w:bottom w:val="nil"/>
              <w:right w:val="single" w:sz="4" w:space="0" w:color="auto"/>
            </w:tcBorders>
            <w:shd w:val="clear" w:color="auto" w:fill="auto"/>
          </w:tcPr>
          <w:p w14:paraId="7A0C2327"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3EAD9956"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24E04FFC" w14:textId="77777777" w:rsidR="00581705" w:rsidRPr="001141C9" w:rsidRDefault="00581705" w:rsidP="00866F3D">
            <w:pPr>
              <w:pStyle w:val="TAC"/>
              <w:keepNext w:val="0"/>
              <w:keepLines w:val="0"/>
              <w:rPr>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4C6944EC" w14:textId="77777777" w:rsidR="00581705" w:rsidRPr="001141C9" w:rsidRDefault="00581705" w:rsidP="00866F3D">
            <w:pPr>
              <w:pStyle w:val="TAC"/>
              <w:keepNext w:val="0"/>
              <w:keepLines w:val="0"/>
              <w:rPr>
                <w:rFonts w:cs="Arial"/>
                <w:szCs w:val="18"/>
                <w:lang w:eastAsia="zh-CN" w:bidi="ar"/>
              </w:rPr>
            </w:pPr>
            <w:r w:rsidRPr="001141C9">
              <w:rPr>
                <w:rFonts w:hint="eastAsia"/>
                <w:lang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D85EB6C" w14:textId="77777777" w:rsidR="00581705" w:rsidRPr="001141C9" w:rsidRDefault="00581705" w:rsidP="00866F3D">
            <w:pPr>
              <w:pStyle w:val="TAC"/>
              <w:keepNext w:val="0"/>
              <w:keepLines w:val="0"/>
              <w:rPr>
                <w:lang w:eastAsia="zh-CN"/>
              </w:rPr>
            </w:pPr>
          </w:p>
        </w:tc>
      </w:tr>
      <w:tr w:rsidR="00581705" w:rsidRPr="001141C9" w14:paraId="2648CD62" w14:textId="77777777" w:rsidTr="00866F3D">
        <w:trPr>
          <w:jc w:val="center"/>
        </w:trPr>
        <w:tc>
          <w:tcPr>
            <w:tcW w:w="1983" w:type="dxa"/>
            <w:tcBorders>
              <w:top w:val="nil"/>
              <w:left w:val="single" w:sz="4" w:space="0" w:color="auto"/>
              <w:bottom w:val="nil"/>
              <w:right w:val="single" w:sz="4" w:space="0" w:color="auto"/>
            </w:tcBorders>
            <w:shd w:val="clear" w:color="auto" w:fill="auto"/>
          </w:tcPr>
          <w:p w14:paraId="08063684"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71660D10"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731017F8" w14:textId="77777777" w:rsidR="00581705" w:rsidRPr="001141C9" w:rsidRDefault="00581705" w:rsidP="00866F3D">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4B747A5B" w14:textId="77777777" w:rsidR="00581705" w:rsidRPr="001141C9" w:rsidRDefault="00581705" w:rsidP="00866F3D">
            <w:pPr>
              <w:pStyle w:val="TAC"/>
              <w:keepNext w:val="0"/>
              <w:keepLines w:val="0"/>
              <w:rPr>
                <w:lang w:eastAsia="zh-CN"/>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w:t>
            </w:r>
            <w:r w:rsidRPr="001141C9">
              <w:rPr>
                <w:rFonts w:cs="Arial"/>
                <w:szCs w:val="18"/>
                <w:lang w:eastAsia="zh-CN" w:bidi="ar"/>
              </w:rPr>
              <w:t>4</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E86D93D" w14:textId="77777777" w:rsidR="00581705" w:rsidRPr="001141C9" w:rsidRDefault="00581705" w:rsidP="00866F3D">
            <w:pPr>
              <w:pStyle w:val="TAC"/>
              <w:keepNext w:val="0"/>
              <w:keepLines w:val="0"/>
              <w:rPr>
                <w:lang w:eastAsia="zh-CN"/>
              </w:rPr>
            </w:pPr>
            <w:r w:rsidRPr="001141C9">
              <w:rPr>
                <w:rFonts w:cs="Arial"/>
                <w:szCs w:val="18"/>
                <w:lang w:eastAsia="zh-CN"/>
              </w:rPr>
              <w:t>4 and 5</w:t>
            </w:r>
          </w:p>
        </w:tc>
      </w:tr>
      <w:tr w:rsidR="00581705" w:rsidRPr="001141C9" w14:paraId="244B57AA"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tcPr>
          <w:p w14:paraId="51FBE25F"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47283213" w14:textId="77777777" w:rsidR="00581705" w:rsidRPr="001141C9" w:rsidRDefault="00581705" w:rsidP="00866F3D">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6C15DB64" w14:textId="77777777" w:rsidR="00581705" w:rsidRPr="001141C9" w:rsidRDefault="00581705" w:rsidP="00866F3D">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1D8E7907" w14:textId="77777777" w:rsidR="00581705" w:rsidRPr="001141C9" w:rsidRDefault="00581705" w:rsidP="00866F3D">
            <w:pPr>
              <w:pStyle w:val="TAC"/>
              <w:keepNext w:val="0"/>
              <w:keepLines w:val="0"/>
              <w:rPr>
                <w:lang w:eastAsia="zh-CN"/>
              </w:rPr>
            </w:pPr>
            <w:r w:rsidRPr="001141C9">
              <w:rPr>
                <w:rFonts w:hint="eastAsia"/>
                <w:lang w:eastAsia="zh-CN"/>
              </w:rPr>
              <w:t>CA_n41C_BCS</w:t>
            </w:r>
            <w:r w:rsidRPr="001141C9">
              <w:rPr>
                <w:lang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7DC5B205" w14:textId="77777777" w:rsidR="00581705" w:rsidRPr="001141C9" w:rsidRDefault="00581705" w:rsidP="00866F3D">
            <w:pPr>
              <w:pStyle w:val="TAC"/>
              <w:keepNext w:val="0"/>
              <w:keepLines w:val="0"/>
              <w:rPr>
                <w:lang w:eastAsia="zh-CN"/>
              </w:rPr>
            </w:pPr>
          </w:p>
        </w:tc>
      </w:tr>
      <w:tr w:rsidR="00581705" w:rsidRPr="001141C9" w14:paraId="2FAD9CC3"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6ED352" w14:textId="77777777" w:rsidR="00581705" w:rsidRPr="001141C9" w:rsidRDefault="00581705" w:rsidP="00866F3D">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DE454" w14:textId="77777777" w:rsidR="00581705" w:rsidRPr="001141C9" w:rsidRDefault="00581705" w:rsidP="00866F3D">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34</w:t>
            </w:r>
            <w:r w:rsidRPr="001141C9">
              <w:rPr>
                <w:rFonts w:ascii="Arial" w:eastAsiaTheme="minorEastAsia" w:hAnsi="Arial"/>
                <w:sz w:val="18"/>
                <w:szCs w:val="18"/>
                <w:vertAlign w:val="superscript"/>
                <w:lang w:eastAsia="zh-CN"/>
              </w:rPr>
              <w:t>8,9</w:t>
            </w:r>
          </w:p>
          <w:p w14:paraId="491D47F3" w14:textId="77777777" w:rsidR="00581705" w:rsidRPr="001141C9" w:rsidRDefault="00581705" w:rsidP="00866F3D">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79</w:t>
            </w:r>
            <w:r w:rsidRPr="001141C9">
              <w:rPr>
                <w:rFonts w:ascii="Arial" w:eastAsiaTheme="minorEastAsia" w:hAnsi="Arial"/>
                <w:sz w:val="18"/>
                <w:szCs w:val="18"/>
                <w:vertAlign w:val="superscript"/>
                <w:lang w:eastAsia="zh-CN"/>
              </w:rPr>
              <w:t>8,9</w:t>
            </w:r>
          </w:p>
          <w:p w14:paraId="035E2287" w14:textId="77777777" w:rsidR="00581705" w:rsidRPr="001141C9" w:rsidRDefault="00581705" w:rsidP="00866F3D">
            <w:pPr>
              <w:pStyle w:val="TAC"/>
              <w:keepNext w:val="0"/>
              <w:keepLines w:val="0"/>
              <w:rPr>
                <w:rFonts w:eastAsia="PMingLiU"/>
                <w:lang w:eastAsia="zh-TW"/>
              </w:rPr>
            </w:pPr>
            <w:r w:rsidRPr="001141C9">
              <w:rPr>
                <w:rFonts w:eastAsiaTheme="minorEastAsia"/>
                <w:lang w:eastAsia="zh-CN"/>
              </w:rPr>
              <w:t>CA_n3</w:t>
            </w:r>
            <w:r w:rsidRPr="001141C9">
              <w:rPr>
                <w:rFonts w:eastAsiaTheme="minorEastAsia" w:hint="eastAsia"/>
                <w:lang w:eastAsia="zh-CN"/>
              </w:rPr>
              <w:t>4</w:t>
            </w:r>
            <w:r w:rsidRPr="001141C9">
              <w:rPr>
                <w:rFonts w:eastAsiaTheme="minorEastAsia"/>
                <w:lang w:eastAsia="ja-JP"/>
              </w:rPr>
              <w:t>A-</w:t>
            </w:r>
            <w:r w:rsidRPr="001141C9">
              <w:rPr>
                <w:rFonts w:eastAsiaTheme="minorEastAsia"/>
                <w:lang w:eastAsia="zh-CN"/>
              </w:rPr>
              <w:t>n79</w:t>
            </w:r>
            <w:r w:rsidRPr="001141C9">
              <w:rPr>
                <w:rFonts w:eastAsiaTheme="minorEastAsia"/>
                <w:lang w:eastAsia="ja-JP"/>
              </w:rPr>
              <w:t>A</w:t>
            </w:r>
            <w:r w:rsidRPr="001141C9">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D5F4213" w14:textId="77777777" w:rsidR="00581705" w:rsidRPr="001141C9" w:rsidRDefault="00581705" w:rsidP="00866F3D">
            <w:pPr>
              <w:pStyle w:val="TAC"/>
              <w:keepNext w:val="0"/>
              <w:keepLines w:val="0"/>
              <w:rPr>
                <w:rFonts w:eastAsia="游明朝"/>
                <w:kern w:val="2"/>
                <w:lang w:eastAsia="ja-JP"/>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A76B31C" w14:textId="77777777" w:rsidR="00581705" w:rsidRPr="001141C9" w:rsidRDefault="00581705" w:rsidP="00866F3D">
            <w:pPr>
              <w:pStyle w:val="TAC"/>
              <w:keepNext w:val="0"/>
              <w:keepLines w:val="0"/>
              <w:rPr>
                <w:lang w:eastAsia="zh-CN"/>
              </w:rPr>
            </w:pPr>
            <w:r w:rsidRPr="001141C9">
              <w:rPr>
                <w:rFonts w:eastAsia="SimSun"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21BB5" w14:textId="77777777" w:rsidR="00581705" w:rsidRPr="001141C9" w:rsidRDefault="00581705" w:rsidP="00866F3D">
            <w:pPr>
              <w:pStyle w:val="TAC"/>
              <w:keepNext w:val="0"/>
              <w:keepLines w:val="0"/>
              <w:rPr>
                <w:lang w:eastAsia="zh-CN"/>
              </w:rPr>
            </w:pPr>
            <w:r w:rsidRPr="001141C9">
              <w:rPr>
                <w:rFonts w:hint="eastAsia"/>
                <w:lang w:eastAsia="zh-CN"/>
              </w:rPr>
              <w:t>0</w:t>
            </w:r>
          </w:p>
        </w:tc>
      </w:tr>
      <w:tr w:rsidR="00581705" w:rsidRPr="001141C9" w14:paraId="1B59C48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263AC8C" w14:textId="77777777" w:rsidR="00581705" w:rsidRPr="001141C9" w:rsidRDefault="00581705" w:rsidP="00866F3D">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4DF4A2E" w14:textId="77777777" w:rsidR="00581705" w:rsidRPr="001141C9" w:rsidRDefault="00581705" w:rsidP="00866F3D">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52D9FF3" w14:textId="77777777" w:rsidR="00581705" w:rsidRPr="001141C9" w:rsidRDefault="00581705" w:rsidP="00866F3D">
            <w:pPr>
              <w:pStyle w:val="TAC"/>
              <w:keepNext w:val="0"/>
              <w:keepLines w:val="0"/>
              <w:rPr>
                <w:rFonts w:eastAsia="游明朝"/>
                <w:kern w:val="2"/>
                <w:lang w:eastAsia="ja-JP"/>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5E13ED" w14:textId="77777777" w:rsidR="00581705" w:rsidRPr="001141C9" w:rsidRDefault="00581705" w:rsidP="00866F3D">
            <w:pPr>
              <w:pStyle w:val="TAC"/>
              <w:keepNext w:val="0"/>
              <w:keepLines w:val="0"/>
              <w:rPr>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F659C" w14:textId="77777777" w:rsidR="00581705" w:rsidRPr="001141C9" w:rsidRDefault="00581705" w:rsidP="00866F3D">
            <w:pPr>
              <w:pStyle w:val="TAC"/>
              <w:keepNext w:val="0"/>
              <w:keepLines w:val="0"/>
              <w:rPr>
                <w:lang w:eastAsia="zh-CN"/>
              </w:rPr>
            </w:pPr>
          </w:p>
        </w:tc>
      </w:tr>
      <w:tr w:rsidR="00581705" w:rsidRPr="001141C9" w14:paraId="23DE27B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DD61582" w14:textId="77777777" w:rsidR="00581705" w:rsidRPr="001141C9" w:rsidRDefault="00581705" w:rsidP="00866F3D">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9041695" w14:textId="77777777" w:rsidR="00581705" w:rsidRPr="001141C9" w:rsidRDefault="00581705" w:rsidP="00866F3D">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CE343B9" w14:textId="77777777" w:rsidR="00581705" w:rsidRPr="001141C9" w:rsidRDefault="00581705" w:rsidP="00866F3D">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5A9D1C5"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 xml:space="preserve">See </w:t>
            </w:r>
            <w:r w:rsidRPr="001141C9">
              <w:rPr>
                <w:rFonts w:eastAsia="SimSun" w:cs="Arial" w:hint="eastAsia"/>
                <w:szCs w:val="18"/>
                <w:lang w:eastAsia="zh-CN" w:bidi="ar"/>
              </w:rPr>
              <w:t>n3</w:t>
            </w:r>
            <w:r w:rsidRPr="001141C9">
              <w:rPr>
                <w:rFonts w:eastAsia="SimSun" w:cs="Arial"/>
                <w:szCs w:val="18"/>
                <w:lang w:eastAsia="zh-CN" w:bidi="ar"/>
              </w:rPr>
              <w:t>4</w:t>
            </w:r>
            <w:r w:rsidRPr="001141C9">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149EE" w14:textId="77777777" w:rsidR="00581705" w:rsidRPr="001141C9" w:rsidRDefault="00581705" w:rsidP="00866F3D">
            <w:pPr>
              <w:pStyle w:val="TAC"/>
              <w:keepNext w:val="0"/>
              <w:keepLines w:val="0"/>
              <w:rPr>
                <w:lang w:eastAsia="zh-CN"/>
              </w:rPr>
            </w:pPr>
            <w:r w:rsidRPr="001141C9">
              <w:rPr>
                <w:lang w:eastAsia="zh-CN"/>
              </w:rPr>
              <w:t>4 and 5</w:t>
            </w:r>
          </w:p>
        </w:tc>
      </w:tr>
      <w:tr w:rsidR="00581705" w:rsidRPr="001141C9" w14:paraId="4066421F"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A6AC37" w14:textId="77777777" w:rsidR="00581705" w:rsidRPr="001141C9" w:rsidRDefault="00581705" w:rsidP="00866F3D">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982D0" w14:textId="77777777" w:rsidR="00581705" w:rsidRPr="001141C9" w:rsidRDefault="00581705" w:rsidP="00866F3D">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08C2E51" w14:textId="77777777" w:rsidR="00581705" w:rsidRPr="001141C9" w:rsidRDefault="00581705" w:rsidP="00866F3D">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D9C193"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 xml:space="preserve">See </w:t>
            </w:r>
            <w:r w:rsidRPr="001141C9">
              <w:rPr>
                <w:rFonts w:eastAsia="SimSun" w:cs="Arial" w:hint="eastAsia"/>
                <w:szCs w:val="18"/>
                <w:lang w:eastAsia="zh-CN" w:bidi="ar"/>
              </w:rPr>
              <w:t>n</w:t>
            </w:r>
            <w:r w:rsidRPr="001141C9">
              <w:rPr>
                <w:rFonts w:eastAsia="SimSun" w:cs="Arial"/>
                <w:szCs w:val="18"/>
                <w:lang w:eastAsia="zh-CN" w:bidi="ar"/>
              </w:rPr>
              <w:t>79</w:t>
            </w:r>
            <w:r w:rsidRPr="001141C9">
              <w:rPr>
                <w:rFonts w:eastAsia="SimSun"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410D3" w14:textId="77777777" w:rsidR="00581705" w:rsidRPr="001141C9" w:rsidRDefault="00581705" w:rsidP="00866F3D">
            <w:pPr>
              <w:pStyle w:val="TAC"/>
              <w:keepNext w:val="0"/>
              <w:keepLines w:val="0"/>
              <w:rPr>
                <w:lang w:eastAsia="zh-CN"/>
              </w:rPr>
            </w:pPr>
          </w:p>
        </w:tc>
      </w:tr>
      <w:tr w:rsidR="00581705" w:rsidRPr="001141C9" w14:paraId="4448AF6C"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038670" w14:textId="77777777" w:rsidR="00581705" w:rsidRPr="001141C9" w:rsidRDefault="00581705" w:rsidP="00866F3D">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rFonts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95519" w14:textId="77777777" w:rsidR="00581705" w:rsidRPr="001141C9" w:rsidRDefault="00581705" w:rsidP="00866F3D">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105274D4" w14:textId="77777777" w:rsidR="00581705" w:rsidRPr="001141C9" w:rsidRDefault="00581705" w:rsidP="00866F3D">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658AD33"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9629B" w14:textId="77777777" w:rsidR="00581705" w:rsidRPr="001141C9" w:rsidRDefault="00581705" w:rsidP="00866F3D">
            <w:pPr>
              <w:pStyle w:val="TAC"/>
              <w:keepNext w:val="0"/>
              <w:keepLines w:val="0"/>
              <w:rPr>
                <w:lang w:eastAsia="zh-CN"/>
              </w:rPr>
            </w:pPr>
            <w:r w:rsidRPr="001141C9">
              <w:rPr>
                <w:rFonts w:hint="eastAsia"/>
                <w:lang w:eastAsia="zh-CN"/>
              </w:rPr>
              <w:t>0</w:t>
            </w:r>
          </w:p>
        </w:tc>
      </w:tr>
      <w:tr w:rsidR="00581705" w:rsidRPr="001141C9" w14:paraId="5289ACA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37E9747" w14:textId="77777777" w:rsidR="00581705" w:rsidRPr="001141C9" w:rsidRDefault="00581705" w:rsidP="00866F3D">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E5EDB" w14:textId="77777777" w:rsidR="00581705" w:rsidRPr="001141C9" w:rsidRDefault="00581705" w:rsidP="00866F3D">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D09A5C9" w14:textId="77777777" w:rsidR="00581705" w:rsidRPr="001141C9" w:rsidRDefault="00581705" w:rsidP="00866F3D">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2A12FE"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78798" w14:textId="77777777" w:rsidR="00581705" w:rsidRPr="001141C9" w:rsidRDefault="00581705" w:rsidP="00866F3D">
            <w:pPr>
              <w:pStyle w:val="TAC"/>
              <w:keepNext w:val="0"/>
              <w:keepLines w:val="0"/>
              <w:rPr>
                <w:lang w:eastAsia="zh-CN"/>
              </w:rPr>
            </w:pPr>
          </w:p>
        </w:tc>
      </w:tr>
      <w:tr w:rsidR="00581705" w:rsidRPr="001141C9" w14:paraId="62515305"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6B18C17" w14:textId="77777777" w:rsidR="00581705" w:rsidRPr="001141C9" w:rsidRDefault="00581705" w:rsidP="00866F3D">
            <w:pPr>
              <w:pStyle w:val="TAC"/>
              <w:keepNext w:val="0"/>
              <w:keepLines w:val="0"/>
              <w:rPr>
                <w:rFonts w:eastAsia="PMingLiU"/>
                <w:lang w:eastAsia="zh-TW"/>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45806C6" w14:textId="77777777" w:rsidR="00581705" w:rsidRPr="001141C9" w:rsidRDefault="00581705" w:rsidP="00866F3D">
            <w:pPr>
              <w:pStyle w:val="TAC"/>
              <w:keepNext w:val="0"/>
              <w:keepLines w:val="0"/>
              <w:rPr>
                <w:rFonts w:cs="Arial"/>
                <w:bCs/>
                <w:szCs w:val="18"/>
                <w:lang w:eastAsia="zh-CN"/>
              </w:rPr>
            </w:pPr>
            <w:r w:rsidRPr="001141C9">
              <w:rPr>
                <w:rFonts w:cs="Arial" w:hint="eastAsia"/>
                <w:bCs/>
                <w:szCs w:val="18"/>
                <w:lang w:eastAsia="zh-CN"/>
              </w:rPr>
              <w:t>CA_n79C</w:t>
            </w:r>
          </w:p>
          <w:p w14:paraId="2008D184" w14:textId="77777777" w:rsidR="00581705" w:rsidRPr="001141C9" w:rsidRDefault="00581705" w:rsidP="00866F3D">
            <w:pPr>
              <w:pStyle w:val="TAC"/>
              <w:keepNext w:val="0"/>
              <w:keepLines w:val="0"/>
              <w:rPr>
                <w:rFonts w:eastAsia="PMingLiU"/>
                <w:lang w:eastAsia="zh-TW"/>
              </w:rPr>
            </w:pPr>
            <w:r w:rsidRPr="001141C9">
              <w:rPr>
                <w:rFonts w:cs="Arial" w:hint="eastAsia"/>
                <w:bCs/>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0D5A8AE6" w14:textId="77777777" w:rsidR="00581705" w:rsidRPr="001141C9" w:rsidRDefault="00581705" w:rsidP="00866F3D">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58F5A24"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 xml:space="preserve">See </w:t>
            </w:r>
            <w:r w:rsidRPr="001141C9">
              <w:rPr>
                <w:rFonts w:eastAsia="SimSun" w:cs="Arial" w:hint="eastAsia"/>
                <w:szCs w:val="18"/>
                <w:lang w:eastAsia="zh-CN" w:bidi="ar"/>
              </w:rPr>
              <w:t>n3</w:t>
            </w:r>
            <w:r w:rsidRPr="001141C9">
              <w:rPr>
                <w:rFonts w:eastAsia="SimSun" w:cs="Arial"/>
                <w:szCs w:val="18"/>
                <w:lang w:eastAsia="zh-CN" w:bidi="ar"/>
              </w:rPr>
              <w:t>4</w:t>
            </w:r>
            <w:r w:rsidRPr="001141C9">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206F2" w14:textId="77777777" w:rsidR="00581705" w:rsidRPr="001141C9" w:rsidRDefault="00581705" w:rsidP="00866F3D">
            <w:pPr>
              <w:pStyle w:val="TAC"/>
              <w:keepNext w:val="0"/>
              <w:keepLines w:val="0"/>
              <w:rPr>
                <w:lang w:eastAsia="zh-CN"/>
              </w:rPr>
            </w:pPr>
            <w:r w:rsidRPr="001141C9">
              <w:rPr>
                <w:lang w:eastAsia="zh-CN"/>
              </w:rPr>
              <w:t>4 and 5</w:t>
            </w:r>
          </w:p>
        </w:tc>
      </w:tr>
      <w:tr w:rsidR="00581705" w:rsidRPr="001141C9" w14:paraId="1D721894"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EAD03D" w14:textId="77777777" w:rsidR="00581705" w:rsidRPr="001141C9" w:rsidRDefault="00581705" w:rsidP="00866F3D">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3A3CE" w14:textId="77777777" w:rsidR="00581705" w:rsidRPr="001141C9" w:rsidRDefault="00581705" w:rsidP="00866F3D">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0EFE20B" w14:textId="77777777" w:rsidR="00581705" w:rsidRPr="001141C9" w:rsidRDefault="00581705" w:rsidP="00866F3D">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BF690F"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E2C9C" w14:textId="77777777" w:rsidR="00581705" w:rsidRPr="001141C9" w:rsidRDefault="00581705" w:rsidP="00866F3D">
            <w:pPr>
              <w:pStyle w:val="TAC"/>
              <w:keepNext w:val="0"/>
              <w:keepLines w:val="0"/>
              <w:rPr>
                <w:lang w:eastAsia="zh-CN"/>
              </w:rPr>
            </w:pPr>
          </w:p>
        </w:tc>
      </w:tr>
      <w:tr w:rsidR="00581705" w:rsidRPr="001141C9" w14:paraId="2FFA5BB8"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25B4EE" w14:textId="77777777" w:rsidR="00581705" w:rsidRPr="001141C9" w:rsidRDefault="00581705" w:rsidP="00866F3D">
            <w:pPr>
              <w:pStyle w:val="TAC"/>
              <w:keepNext w:val="0"/>
              <w:keepLines w:val="0"/>
              <w:rPr>
                <w:rFonts w:cs="Arial"/>
                <w:szCs w:val="18"/>
                <w:lang w:eastAsia="zh-CN"/>
              </w:rPr>
            </w:pPr>
            <w:r w:rsidRPr="001141C9">
              <w:rPr>
                <w:rFonts w:cs="Arial"/>
                <w:szCs w:val="18"/>
              </w:rPr>
              <w:t>CA_n38</w:t>
            </w:r>
            <w:r w:rsidRPr="001141C9">
              <w:rPr>
                <w:rFonts w:cs="Arial" w:hint="eastAsia"/>
                <w:szCs w:val="18"/>
                <w:lang w:eastAsia="zh-CN"/>
              </w:rPr>
              <w:t>A</w:t>
            </w:r>
            <w:r w:rsidRPr="001141C9">
              <w:rPr>
                <w:rFonts w:cs="Arial"/>
                <w:szCs w:val="18"/>
              </w:rPr>
              <w:t>-n40</w:t>
            </w:r>
            <w:r w:rsidRPr="001141C9">
              <w:rPr>
                <w:rFonts w:cs="Arial" w:hint="eastAsia"/>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9AE869" w14:textId="77777777" w:rsidR="00581705" w:rsidRPr="001141C9" w:rsidRDefault="00581705" w:rsidP="00866F3D">
            <w:pPr>
              <w:pStyle w:val="TAC"/>
              <w:keepNext w:val="0"/>
              <w:keepLines w:val="0"/>
              <w:rPr>
                <w:rFonts w:cs="Arial"/>
                <w:szCs w:val="18"/>
                <w:lang w:eastAsia="zh-TW"/>
              </w:rPr>
            </w:pPr>
            <w:r w:rsidRPr="001141C9">
              <w:rPr>
                <w:rFonts w:cs="Arial"/>
                <w:szCs w:val="18"/>
              </w:rPr>
              <w:t>-</w:t>
            </w:r>
          </w:p>
        </w:tc>
        <w:tc>
          <w:tcPr>
            <w:tcW w:w="730" w:type="dxa"/>
            <w:tcBorders>
              <w:left w:val="single" w:sz="4" w:space="0" w:color="auto"/>
              <w:bottom w:val="single" w:sz="4" w:space="0" w:color="auto"/>
              <w:right w:val="single" w:sz="4" w:space="0" w:color="auto"/>
            </w:tcBorders>
            <w:vAlign w:val="center"/>
          </w:tcPr>
          <w:p w14:paraId="53D2F37D" w14:textId="77777777" w:rsidR="00581705" w:rsidRPr="001141C9" w:rsidRDefault="00581705" w:rsidP="00866F3D">
            <w:pPr>
              <w:pStyle w:val="TAC"/>
              <w:keepNext w:val="0"/>
              <w:keepLines w:val="0"/>
              <w:rPr>
                <w:rFonts w:eastAsia="游明朝" w:cs="Arial"/>
                <w:szCs w:val="18"/>
                <w:lang w:eastAsia="ja-JP"/>
              </w:rPr>
            </w:pPr>
            <w:r w:rsidRPr="001141C9">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D3D91A" w14:textId="77777777" w:rsidR="00581705" w:rsidRPr="001141C9" w:rsidRDefault="00581705" w:rsidP="00866F3D">
            <w:pPr>
              <w:pStyle w:val="TAC"/>
              <w:keepNext w:val="0"/>
              <w:keepLines w:val="0"/>
              <w:rPr>
                <w:rFonts w:cs="Arial"/>
                <w:kern w:val="2"/>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C9A5C" w14:textId="77777777" w:rsidR="00581705" w:rsidRPr="001141C9" w:rsidRDefault="00581705" w:rsidP="00866F3D">
            <w:pPr>
              <w:pStyle w:val="TAC"/>
              <w:keepNext w:val="0"/>
              <w:keepLines w:val="0"/>
              <w:rPr>
                <w:szCs w:val="18"/>
                <w:lang w:eastAsia="zh-CN"/>
              </w:rPr>
            </w:pPr>
            <w:r w:rsidRPr="001141C9">
              <w:rPr>
                <w:szCs w:val="18"/>
                <w:lang w:eastAsia="zh-CN"/>
              </w:rPr>
              <w:t>0</w:t>
            </w:r>
          </w:p>
        </w:tc>
      </w:tr>
      <w:tr w:rsidR="00581705" w:rsidRPr="001141C9" w14:paraId="1EC21C04"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9D6056" w14:textId="77777777" w:rsidR="00581705" w:rsidRPr="001141C9" w:rsidRDefault="00581705" w:rsidP="00866F3D">
            <w:pPr>
              <w:pStyle w:val="TAC"/>
              <w:keepNext w:val="0"/>
              <w:keepLines w:val="0"/>
              <w:rPr>
                <w:rFonts w:eastAsia="游明朝"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597D6" w14:textId="77777777" w:rsidR="00581705" w:rsidRPr="001141C9" w:rsidRDefault="00581705" w:rsidP="00866F3D">
            <w:pPr>
              <w:pStyle w:val="TAC"/>
              <w:keepNext w:val="0"/>
              <w:keepLines w:val="0"/>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521EC95A" w14:textId="77777777" w:rsidR="00581705" w:rsidRPr="001141C9" w:rsidRDefault="00581705" w:rsidP="00866F3D">
            <w:pPr>
              <w:pStyle w:val="TAC"/>
              <w:keepNext w:val="0"/>
              <w:keepLines w:val="0"/>
              <w:rPr>
                <w:rFonts w:eastAsia="游明朝" w:cs="Arial"/>
                <w:szCs w:val="18"/>
                <w:lang w:eastAsia="ja-JP"/>
              </w:rPr>
            </w:pPr>
            <w:r w:rsidRPr="001141C9">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1F6F05" w14:textId="77777777" w:rsidR="00581705" w:rsidRPr="001141C9" w:rsidRDefault="00581705" w:rsidP="00866F3D">
            <w:pPr>
              <w:pStyle w:val="TAC"/>
              <w:keepNext w:val="0"/>
              <w:keepLines w:val="0"/>
              <w:rPr>
                <w:rFonts w:cs="Arial"/>
                <w:kern w:val="2"/>
                <w:szCs w:val="18"/>
                <w:lang w:eastAsia="zh-CN"/>
              </w:rPr>
            </w:pPr>
            <w:r w:rsidRPr="001141C9">
              <w:rPr>
                <w:rFonts w:eastAsia="SimSun"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2C6D2" w14:textId="77777777" w:rsidR="00581705" w:rsidRPr="001141C9" w:rsidRDefault="00581705" w:rsidP="00866F3D">
            <w:pPr>
              <w:pStyle w:val="TAC"/>
              <w:keepNext w:val="0"/>
              <w:keepLines w:val="0"/>
              <w:rPr>
                <w:szCs w:val="18"/>
                <w:lang w:eastAsia="zh-CN"/>
              </w:rPr>
            </w:pPr>
          </w:p>
        </w:tc>
      </w:tr>
      <w:tr w:rsidR="00581705" w:rsidRPr="001141C9" w14:paraId="343FAAE9"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B998FE" w14:textId="77777777" w:rsidR="00581705" w:rsidRPr="001141C9" w:rsidRDefault="00581705" w:rsidP="00866F3D">
            <w:pPr>
              <w:pStyle w:val="TAC"/>
              <w:keepNext w:val="0"/>
              <w:keepLines w:val="0"/>
              <w:rPr>
                <w:lang w:eastAsia="zh-CN"/>
              </w:rPr>
            </w:pPr>
            <w:r w:rsidRPr="001141C9">
              <w:rPr>
                <w:rFonts w:eastAsia="PMingLiU"/>
                <w:lang w:eastAsia="zh-TW"/>
              </w:rPr>
              <w:lastRenderedPageBreak/>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F00CF" w14:textId="77777777" w:rsidR="00581705" w:rsidRPr="001141C9" w:rsidRDefault="00581705" w:rsidP="00866F3D">
            <w:pPr>
              <w:pStyle w:val="TAC"/>
              <w:keepNext w:val="0"/>
              <w:keepLines w:val="0"/>
            </w:pPr>
            <w:r w:rsidRPr="001141C9">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143ECDB2" w14:textId="77777777" w:rsidR="00581705" w:rsidRPr="001141C9" w:rsidRDefault="00581705" w:rsidP="00866F3D">
            <w:pPr>
              <w:pStyle w:val="TAC"/>
              <w:keepNext w:val="0"/>
              <w:keepLines w:val="0"/>
            </w:pPr>
            <w:r w:rsidRPr="001141C9">
              <w:rPr>
                <w:rFonts w:eastAsia="游明朝"/>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65E235" w14:textId="77777777" w:rsidR="00581705" w:rsidRPr="001141C9" w:rsidRDefault="00581705" w:rsidP="00866F3D">
            <w:pPr>
              <w:pStyle w:val="TAC"/>
              <w:keepNext w:val="0"/>
              <w:keepLines w:val="0"/>
              <w:rPr>
                <w:rFonts w:eastAsia="游明朝"/>
                <w:kern w:val="2"/>
                <w:lang w:eastAsia="ja-JP"/>
              </w:rPr>
            </w:pPr>
            <w:r w:rsidRPr="001141C9">
              <w:rPr>
                <w:rFonts w:eastAsia="SimSun"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3DC1B" w14:textId="77777777" w:rsidR="00581705" w:rsidRPr="001141C9" w:rsidRDefault="00581705" w:rsidP="00866F3D">
            <w:pPr>
              <w:pStyle w:val="TAC"/>
              <w:keepNext w:val="0"/>
              <w:keepLines w:val="0"/>
              <w:rPr>
                <w:lang w:eastAsia="zh-CN"/>
              </w:rPr>
            </w:pPr>
            <w:r w:rsidRPr="001141C9">
              <w:rPr>
                <w:rFonts w:hint="eastAsia"/>
                <w:lang w:eastAsia="zh-CN"/>
              </w:rPr>
              <w:t>0</w:t>
            </w:r>
          </w:p>
        </w:tc>
      </w:tr>
      <w:tr w:rsidR="00581705" w:rsidRPr="001141C9" w14:paraId="3101BB7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98C81D7"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5DDCBC" w14:textId="77777777" w:rsidR="00581705" w:rsidRPr="001141C9" w:rsidRDefault="00581705" w:rsidP="00866F3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1EA0B04" w14:textId="77777777" w:rsidR="00581705" w:rsidRPr="001141C9" w:rsidRDefault="00581705" w:rsidP="00866F3D">
            <w:pPr>
              <w:pStyle w:val="TAC"/>
              <w:keepNext w:val="0"/>
              <w:keepLines w:val="0"/>
            </w:pPr>
            <w:r w:rsidRPr="001141C9">
              <w:rPr>
                <w:rFonts w:eastAsia="游明朝"/>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B54F87" w14:textId="77777777" w:rsidR="00581705" w:rsidRPr="001141C9" w:rsidRDefault="00581705" w:rsidP="00866F3D">
            <w:pPr>
              <w:pStyle w:val="TAC"/>
              <w:keepNext w:val="0"/>
              <w:keepLines w:val="0"/>
              <w:rPr>
                <w:rFonts w:eastAsia="游明朝"/>
                <w:kern w:val="2"/>
                <w:lang w:eastAsia="ja-JP"/>
              </w:rPr>
            </w:pPr>
            <w:r w:rsidRPr="001141C9">
              <w:rPr>
                <w:rFonts w:eastAsia="SimSun"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8B4EE" w14:textId="77777777" w:rsidR="00581705" w:rsidRPr="001141C9" w:rsidRDefault="00581705" w:rsidP="00866F3D">
            <w:pPr>
              <w:pStyle w:val="TAC"/>
              <w:keepNext w:val="0"/>
              <w:keepLines w:val="0"/>
              <w:rPr>
                <w:rFonts w:eastAsia="游明朝"/>
              </w:rPr>
            </w:pPr>
          </w:p>
        </w:tc>
      </w:tr>
      <w:tr w:rsidR="00581705" w:rsidRPr="001141C9" w14:paraId="67D63F2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A82B0FC"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CC6FB6" w14:textId="77777777" w:rsidR="00581705" w:rsidRPr="001141C9" w:rsidRDefault="00581705" w:rsidP="00866F3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7E693DA" w14:textId="77777777" w:rsidR="00581705" w:rsidRPr="001141C9" w:rsidRDefault="00581705" w:rsidP="00866F3D">
            <w:pPr>
              <w:pStyle w:val="TAC"/>
              <w:keepNext w:val="0"/>
              <w:keepLines w:val="0"/>
              <w:rPr>
                <w:rFonts w:eastAsia="游明朝"/>
                <w:kern w:val="2"/>
                <w:lang w:eastAsia="ja-JP"/>
              </w:rPr>
            </w:pPr>
            <w:r w:rsidRPr="001141C9">
              <w:rPr>
                <w:rFonts w:eastAsia="游明朝"/>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C2DA0D" w14:textId="77777777" w:rsidR="00581705" w:rsidRPr="001141C9" w:rsidRDefault="00581705" w:rsidP="00866F3D">
            <w:pPr>
              <w:pStyle w:val="TAC"/>
              <w:keepNext w:val="0"/>
              <w:keepLines w:val="0"/>
              <w:rPr>
                <w:rFonts w:eastAsia="游明朝"/>
                <w:kern w:val="2"/>
                <w:lang w:eastAsia="ja-JP"/>
              </w:rPr>
            </w:pPr>
            <w:r w:rsidRPr="001141C9">
              <w:rPr>
                <w:rFonts w:eastAsia="SimSun"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53405FA" w14:textId="77777777" w:rsidR="00581705" w:rsidRPr="001141C9" w:rsidRDefault="00581705" w:rsidP="00866F3D">
            <w:pPr>
              <w:pStyle w:val="TAC"/>
              <w:keepNext w:val="0"/>
              <w:keepLines w:val="0"/>
              <w:rPr>
                <w:rFonts w:eastAsia="游明朝"/>
              </w:rPr>
            </w:pPr>
            <w:r w:rsidRPr="001141C9">
              <w:rPr>
                <w:rFonts w:hint="eastAsia"/>
                <w:lang w:eastAsia="zh-CN"/>
              </w:rPr>
              <w:t>1</w:t>
            </w:r>
          </w:p>
        </w:tc>
      </w:tr>
      <w:tr w:rsidR="00581705" w:rsidRPr="001141C9" w14:paraId="2A38A183"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42AF30"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7985C" w14:textId="77777777" w:rsidR="00581705" w:rsidRPr="001141C9" w:rsidRDefault="00581705" w:rsidP="00866F3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3ACC5AE" w14:textId="77777777" w:rsidR="00581705" w:rsidRPr="001141C9" w:rsidRDefault="00581705" w:rsidP="00866F3D">
            <w:pPr>
              <w:pStyle w:val="TAC"/>
              <w:keepNext w:val="0"/>
              <w:keepLines w:val="0"/>
              <w:rPr>
                <w:rFonts w:eastAsia="游明朝"/>
                <w:kern w:val="2"/>
                <w:lang w:eastAsia="ja-JP"/>
              </w:rPr>
            </w:pPr>
            <w:r w:rsidRPr="001141C9">
              <w:rPr>
                <w:rFonts w:eastAsia="游明朝"/>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289042" w14:textId="77777777" w:rsidR="00581705" w:rsidRPr="001141C9" w:rsidRDefault="00581705" w:rsidP="00866F3D">
            <w:pPr>
              <w:pStyle w:val="TAC"/>
              <w:keepNext w:val="0"/>
              <w:keepLines w:val="0"/>
              <w:rPr>
                <w:rFonts w:eastAsia="游明朝"/>
                <w:kern w:val="2"/>
                <w:lang w:eastAsia="ja-JP"/>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30AF7" w14:textId="77777777" w:rsidR="00581705" w:rsidRPr="001141C9" w:rsidRDefault="00581705" w:rsidP="00866F3D">
            <w:pPr>
              <w:pStyle w:val="TAC"/>
              <w:keepNext w:val="0"/>
              <w:keepLines w:val="0"/>
              <w:rPr>
                <w:rFonts w:eastAsia="游明朝"/>
              </w:rPr>
            </w:pPr>
          </w:p>
        </w:tc>
      </w:tr>
      <w:tr w:rsidR="00581705" w:rsidRPr="001141C9" w14:paraId="1D90238D"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98FB20" w14:textId="77777777" w:rsidR="00581705" w:rsidRPr="001141C9" w:rsidRDefault="00581705" w:rsidP="00866F3D">
            <w:pPr>
              <w:pStyle w:val="TAC"/>
              <w:keepNext w:val="0"/>
              <w:keepLines w:val="0"/>
              <w:rPr>
                <w:lang w:eastAsia="zh-CN"/>
              </w:rPr>
            </w:pPr>
            <w:r w:rsidRPr="001141C9">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6E0FA" w14:textId="77777777" w:rsidR="00581705" w:rsidRPr="001141C9" w:rsidRDefault="00581705" w:rsidP="00866F3D">
            <w:pPr>
              <w:pStyle w:val="TAC"/>
              <w:keepNext w:val="0"/>
              <w:keepLines w:val="0"/>
            </w:pPr>
            <w:r w:rsidRPr="001141C9">
              <w:rPr>
                <w:lang w:eastAsia="zh-TW"/>
              </w:rPr>
              <w:t>CA_n38A-n66A</w:t>
            </w:r>
          </w:p>
        </w:tc>
        <w:tc>
          <w:tcPr>
            <w:tcW w:w="730" w:type="dxa"/>
            <w:tcBorders>
              <w:left w:val="single" w:sz="4" w:space="0" w:color="auto"/>
              <w:bottom w:val="single" w:sz="4" w:space="0" w:color="auto"/>
              <w:right w:val="single" w:sz="4" w:space="0" w:color="auto"/>
            </w:tcBorders>
            <w:vAlign w:val="center"/>
          </w:tcPr>
          <w:p w14:paraId="2051B54F" w14:textId="77777777" w:rsidR="00581705" w:rsidRPr="001141C9" w:rsidRDefault="00581705" w:rsidP="00866F3D">
            <w:pPr>
              <w:pStyle w:val="TAC"/>
              <w:keepNext w:val="0"/>
              <w:keepLines w:val="0"/>
              <w:rPr>
                <w:rFonts w:eastAsia="游明朝"/>
                <w:kern w:val="2"/>
                <w:lang w:eastAsia="ja-JP"/>
              </w:rPr>
            </w:pPr>
            <w:r w:rsidRPr="001141C9">
              <w:rPr>
                <w:rFonts w:eastAsia="游明朝"/>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9A54D0C" w14:textId="77777777" w:rsidR="00581705" w:rsidRPr="001141C9" w:rsidRDefault="00581705" w:rsidP="00866F3D">
            <w:pPr>
              <w:pStyle w:val="TAC"/>
              <w:keepNext w:val="0"/>
              <w:keepLines w:val="0"/>
              <w:rPr>
                <w:rFonts w:eastAsia="游明朝"/>
                <w:kern w:val="2"/>
                <w:lang w:eastAsia="ja-JP"/>
              </w:rPr>
            </w:pPr>
            <w:r w:rsidRPr="001141C9">
              <w:rPr>
                <w:rFonts w:eastAsia="SimSun" w:cs="Arial"/>
                <w:szCs w:val="18"/>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589ABC9" w14:textId="77777777" w:rsidR="00581705" w:rsidRPr="001141C9" w:rsidRDefault="00581705" w:rsidP="00866F3D">
            <w:pPr>
              <w:pStyle w:val="TAC"/>
              <w:keepNext w:val="0"/>
              <w:keepLines w:val="0"/>
              <w:rPr>
                <w:rFonts w:eastAsia="游明朝"/>
              </w:rPr>
            </w:pPr>
            <w:r w:rsidRPr="001141C9">
              <w:rPr>
                <w:rFonts w:hint="eastAsia"/>
                <w:lang w:eastAsia="zh-CN"/>
              </w:rPr>
              <w:t>0</w:t>
            </w:r>
          </w:p>
        </w:tc>
      </w:tr>
      <w:tr w:rsidR="00581705" w:rsidRPr="001141C9" w14:paraId="583C14B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DB0906B"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A13B8D" w14:textId="77777777" w:rsidR="00581705" w:rsidRPr="001141C9" w:rsidRDefault="00581705" w:rsidP="00866F3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9767287" w14:textId="77777777" w:rsidR="00581705" w:rsidRPr="001141C9" w:rsidRDefault="00581705" w:rsidP="00866F3D">
            <w:pPr>
              <w:pStyle w:val="TAC"/>
              <w:keepNext w:val="0"/>
              <w:keepLines w:val="0"/>
              <w:rPr>
                <w:rFonts w:eastAsia="游明朝"/>
                <w:kern w:val="2"/>
                <w:lang w:eastAsia="ja-JP"/>
              </w:rPr>
            </w:pPr>
            <w:r w:rsidRPr="001141C9">
              <w:rPr>
                <w:rFonts w:eastAsia="游明朝"/>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148ADF" w14:textId="77777777" w:rsidR="00581705" w:rsidRPr="001141C9" w:rsidRDefault="00581705" w:rsidP="00866F3D">
            <w:pPr>
              <w:pStyle w:val="TAC"/>
              <w:keepNext w:val="0"/>
              <w:keepLines w:val="0"/>
              <w:rPr>
                <w:rFonts w:eastAsia="游明朝"/>
                <w:kern w:val="2"/>
                <w:lang w:eastAsia="ja-JP"/>
              </w:rPr>
            </w:pPr>
            <w:r w:rsidRPr="001141C9">
              <w:rPr>
                <w:rFonts w:eastAsia="SimSun" w:cs="Arial"/>
                <w:szCs w:val="18"/>
                <w:lang w:eastAsia="zh-CN" w:bidi="ar"/>
              </w:rPr>
              <w:t>CA_n66(2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06128" w14:textId="77777777" w:rsidR="00581705" w:rsidRPr="001141C9" w:rsidRDefault="00581705" w:rsidP="00866F3D">
            <w:pPr>
              <w:pStyle w:val="TAC"/>
              <w:keepNext w:val="0"/>
              <w:keepLines w:val="0"/>
              <w:rPr>
                <w:rFonts w:eastAsia="游明朝"/>
              </w:rPr>
            </w:pPr>
          </w:p>
        </w:tc>
      </w:tr>
      <w:tr w:rsidR="00581705" w:rsidRPr="001141C9" w14:paraId="15B44CE1"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3F2D05A" w14:textId="77777777" w:rsidR="00581705" w:rsidRPr="001141C9" w:rsidRDefault="00581705" w:rsidP="00866F3D">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52FBE72" w14:textId="77777777" w:rsidR="00581705" w:rsidRPr="001141C9" w:rsidRDefault="00581705" w:rsidP="00866F3D">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3AA0CA1" w14:textId="77777777" w:rsidR="00581705" w:rsidRPr="001141C9" w:rsidRDefault="00581705" w:rsidP="00866F3D">
            <w:pPr>
              <w:pStyle w:val="TAC"/>
              <w:keepNext w:val="0"/>
              <w:keepLines w:val="0"/>
              <w:rPr>
                <w:kern w:val="2"/>
              </w:rPr>
            </w:pPr>
            <w:r w:rsidRPr="001141C9">
              <w:rPr>
                <w:rFonts w:eastAsia="游明朝"/>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DB367EF" w14:textId="77777777" w:rsidR="00581705" w:rsidRPr="001141C9" w:rsidRDefault="00581705" w:rsidP="00866F3D">
            <w:pPr>
              <w:pStyle w:val="TAC"/>
              <w:keepNext w:val="0"/>
              <w:keepLines w:val="0"/>
              <w:rPr>
                <w:rFonts w:eastAsia="游明朝"/>
                <w:kern w:val="2"/>
                <w:lang w:eastAsia="ja-JP"/>
              </w:rPr>
            </w:pPr>
            <w:r w:rsidRPr="001141C9">
              <w:rPr>
                <w:rFonts w:eastAsia="SimSun"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6A727F2" w14:textId="77777777" w:rsidR="00581705" w:rsidRPr="001141C9" w:rsidRDefault="00581705" w:rsidP="00866F3D">
            <w:pPr>
              <w:pStyle w:val="TAC"/>
              <w:keepNext w:val="0"/>
              <w:keepLines w:val="0"/>
              <w:rPr>
                <w:lang w:eastAsia="zh-CN"/>
              </w:rPr>
            </w:pPr>
            <w:r w:rsidRPr="001141C9">
              <w:rPr>
                <w:rFonts w:hint="eastAsia"/>
                <w:lang w:eastAsia="zh-CN"/>
              </w:rPr>
              <w:t>1</w:t>
            </w:r>
          </w:p>
        </w:tc>
      </w:tr>
      <w:tr w:rsidR="00581705" w:rsidRPr="001141C9" w14:paraId="4F453B96"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F5FEAC" w14:textId="77777777" w:rsidR="00581705" w:rsidRPr="001141C9" w:rsidRDefault="00581705" w:rsidP="00866F3D">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7E965" w14:textId="77777777" w:rsidR="00581705" w:rsidRPr="001141C9" w:rsidRDefault="00581705" w:rsidP="00866F3D">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401AA85" w14:textId="77777777" w:rsidR="00581705" w:rsidRPr="001141C9" w:rsidRDefault="00581705" w:rsidP="00866F3D">
            <w:pPr>
              <w:pStyle w:val="TAC"/>
              <w:keepNext w:val="0"/>
              <w:keepLines w:val="0"/>
              <w:rPr>
                <w:kern w:val="2"/>
              </w:rPr>
            </w:pPr>
            <w:r w:rsidRPr="001141C9">
              <w:rPr>
                <w:rFonts w:eastAsia="游明朝"/>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F7A08F" w14:textId="77777777" w:rsidR="00581705" w:rsidRPr="001141C9" w:rsidRDefault="00581705" w:rsidP="00866F3D">
            <w:pPr>
              <w:pStyle w:val="TAC"/>
              <w:keepNext w:val="0"/>
              <w:keepLines w:val="0"/>
              <w:rPr>
                <w:rFonts w:eastAsia="游明朝"/>
                <w:kern w:val="2"/>
                <w:lang w:eastAsia="ja-JP"/>
              </w:rPr>
            </w:pPr>
            <w:r w:rsidRPr="001141C9">
              <w:rPr>
                <w:rFonts w:eastAsia="SimSun" w:cs="Arial"/>
                <w:szCs w:val="18"/>
                <w:lang w:eastAsia="zh-CN" w:bidi="ar"/>
              </w:rPr>
              <w:t>CA_n66(2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76B89" w14:textId="77777777" w:rsidR="00581705" w:rsidRPr="001141C9" w:rsidRDefault="00581705" w:rsidP="00866F3D">
            <w:pPr>
              <w:pStyle w:val="TAC"/>
              <w:keepNext w:val="0"/>
              <w:keepLines w:val="0"/>
              <w:rPr>
                <w:lang w:eastAsia="zh-CN"/>
              </w:rPr>
            </w:pPr>
          </w:p>
        </w:tc>
      </w:tr>
      <w:tr w:rsidR="00581705" w:rsidRPr="001141C9" w14:paraId="58B2CD34" w14:textId="77777777" w:rsidTr="00866F3D">
        <w:trPr>
          <w:jc w:val="center"/>
        </w:trPr>
        <w:tc>
          <w:tcPr>
            <w:tcW w:w="1983" w:type="dxa"/>
            <w:tcBorders>
              <w:top w:val="nil"/>
              <w:left w:val="single" w:sz="4" w:space="0" w:color="auto"/>
              <w:bottom w:val="nil"/>
              <w:right w:val="single" w:sz="4" w:space="0" w:color="auto"/>
            </w:tcBorders>
            <w:vAlign w:val="center"/>
          </w:tcPr>
          <w:p w14:paraId="2E0BDB03" w14:textId="77777777" w:rsidR="00581705" w:rsidRPr="001141C9" w:rsidRDefault="00581705" w:rsidP="00866F3D">
            <w:pPr>
              <w:pStyle w:val="TAC"/>
              <w:keepNext w:val="0"/>
              <w:keepLines w:val="0"/>
              <w:rPr>
                <w:rFonts w:eastAsia="PMingLiU"/>
                <w:lang w:eastAsia="zh-TW"/>
              </w:rPr>
            </w:pPr>
            <w:r w:rsidRPr="001141C9">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17DDBCB0" w14:textId="77777777" w:rsidR="00581705" w:rsidRPr="001141C9" w:rsidRDefault="00581705" w:rsidP="00866F3D">
            <w:pPr>
              <w:pStyle w:val="TAC"/>
              <w:keepNext w:val="0"/>
              <w:keepLines w:val="0"/>
              <w:rPr>
                <w:rFonts w:eastAsia="PMingLiU"/>
                <w:lang w:eastAsia="zh-TW"/>
              </w:rPr>
            </w:pPr>
            <w:r w:rsidRPr="001141C9">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309C6110" w14:textId="77777777" w:rsidR="00581705" w:rsidRPr="001141C9" w:rsidRDefault="00581705" w:rsidP="00866F3D">
            <w:pPr>
              <w:pStyle w:val="TAC"/>
              <w:keepNext w:val="0"/>
              <w:keepLines w:val="0"/>
              <w:rPr>
                <w:kern w:val="2"/>
              </w:rPr>
            </w:pPr>
            <w:r w:rsidRPr="001141C9">
              <w:rPr>
                <w:rFonts w:eastAsia="游明朝"/>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A447455"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2F2FD2B2" w14:textId="77777777" w:rsidR="00581705" w:rsidRPr="001141C9" w:rsidRDefault="00581705" w:rsidP="00866F3D">
            <w:pPr>
              <w:pStyle w:val="TAC"/>
              <w:keepNext w:val="0"/>
              <w:keepLines w:val="0"/>
              <w:rPr>
                <w:lang w:eastAsia="zh-CN"/>
              </w:rPr>
            </w:pPr>
            <w:r w:rsidRPr="001141C9">
              <w:rPr>
                <w:lang w:eastAsia="zh-CN"/>
              </w:rPr>
              <w:t>0</w:t>
            </w:r>
          </w:p>
        </w:tc>
      </w:tr>
      <w:tr w:rsidR="00581705" w:rsidRPr="001141C9" w14:paraId="16262E0D" w14:textId="77777777" w:rsidTr="00866F3D">
        <w:trPr>
          <w:jc w:val="center"/>
        </w:trPr>
        <w:tc>
          <w:tcPr>
            <w:tcW w:w="1983" w:type="dxa"/>
            <w:tcBorders>
              <w:top w:val="nil"/>
              <w:left w:val="single" w:sz="4" w:space="0" w:color="auto"/>
              <w:bottom w:val="single" w:sz="4" w:space="0" w:color="auto"/>
              <w:right w:val="single" w:sz="4" w:space="0" w:color="auto"/>
            </w:tcBorders>
            <w:vAlign w:val="center"/>
          </w:tcPr>
          <w:p w14:paraId="5E773C39" w14:textId="77777777" w:rsidR="00581705" w:rsidRPr="001141C9" w:rsidRDefault="00581705" w:rsidP="00866F3D">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F4E4BF9" w14:textId="77777777" w:rsidR="00581705" w:rsidRPr="001141C9" w:rsidRDefault="00581705" w:rsidP="00866F3D">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9C54D33" w14:textId="77777777" w:rsidR="00581705" w:rsidRPr="001141C9" w:rsidRDefault="00581705" w:rsidP="00866F3D">
            <w:pPr>
              <w:pStyle w:val="TAC"/>
              <w:keepNext w:val="0"/>
              <w:keepLines w:val="0"/>
              <w:rPr>
                <w:kern w:val="2"/>
              </w:rPr>
            </w:pPr>
            <w:r w:rsidRPr="001141C9">
              <w:rPr>
                <w:rFonts w:eastAsia="游明朝"/>
                <w:kern w:val="2"/>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2F6AC7"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320388C" w14:textId="77777777" w:rsidR="00581705" w:rsidRPr="001141C9" w:rsidRDefault="00581705" w:rsidP="00866F3D">
            <w:pPr>
              <w:pStyle w:val="TAC"/>
              <w:keepNext w:val="0"/>
              <w:keepLines w:val="0"/>
              <w:rPr>
                <w:lang w:eastAsia="zh-CN"/>
              </w:rPr>
            </w:pPr>
          </w:p>
        </w:tc>
      </w:tr>
      <w:tr w:rsidR="00581705" w:rsidRPr="001141C9" w14:paraId="61C5D0CD"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C15E5F" w14:textId="77777777" w:rsidR="00581705" w:rsidRPr="001141C9" w:rsidRDefault="00581705" w:rsidP="00866F3D">
            <w:pPr>
              <w:pStyle w:val="TAC"/>
              <w:keepNext w:val="0"/>
              <w:keepLines w:val="0"/>
              <w:rPr>
                <w:lang w:eastAsia="zh-CN"/>
              </w:rPr>
            </w:pPr>
            <w:r w:rsidRPr="001141C9">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E3E74" w14:textId="77777777" w:rsidR="00581705" w:rsidRPr="001141C9" w:rsidRDefault="00581705" w:rsidP="00866F3D">
            <w:pPr>
              <w:pStyle w:val="TAC"/>
              <w:keepNext w:val="0"/>
              <w:keepLines w:val="0"/>
              <w:rPr>
                <w:lang w:eastAsia="zh-CN"/>
              </w:rPr>
            </w:pPr>
            <w:r w:rsidRPr="001141C9">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EBE96C0" w14:textId="77777777" w:rsidR="00581705" w:rsidRPr="001141C9" w:rsidRDefault="00581705" w:rsidP="00866F3D">
            <w:pPr>
              <w:pStyle w:val="TAC"/>
              <w:keepNext w:val="0"/>
              <w:keepLines w:val="0"/>
              <w:rPr>
                <w:lang w:eastAsia="zh-CN"/>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A9F67B" w14:textId="77777777" w:rsidR="00581705" w:rsidRPr="001141C9" w:rsidRDefault="00581705" w:rsidP="00866F3D">
            <w:pPr>
              <w:pStyle w:val="TAC"/>
              <w:keepNext w:val="0"/>
              <w:keepLines w:val="0"/>
              <w:rPr>
                <w:kern w:val="2"/>
              </w:rPr>
            </w:pPr>
            <w:r w:rsidRPr="001141C9">
              <w:rPr>
                <w:rFonts w:eastAsia="SimSun"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1960A" w14:textId="77777777" w:rsidR="00581705" w:rsidRPr="001141C9" w:rsidRDefault="00581705" w:rsidP="00866F3D">
            <w:pPr>
              <w:pStyle w:val="TAC"/>
              <w:keepNext w:val="0"/>
              <w:keepLines w:val="0"/>
              <w:rPr>
                <w:lang w:eastAsia="zh-CN"/>
              </w:rPr>
            </w:pPr>
            <w:r w:rsidRPr="001141C9">
              <w:rPr>
                <w:rFonts w:hint="eastAsia"/>
                <w:lang w:eastAsia="zh-CN"/>
              </w:rPr>
              <w:t>0</w:t>
            </w:r>
          </w:p>
        </w:tc>
      </w:tr>
      <w:tr w:rsidR="00581705" w:rsidRPr="001141C9" w14:paraId="7926DF1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CE83A23"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0B3F9B" w14:textId="77777777" w:rsidR="00581705" w:rsidRPr="001141C9" w:rsidRDefault="00581705" w:rsidP="00866F3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9416EA" w14:textId="77777777" w:rsidR="00581705" w:rsidRPr="001141C9" w:rsidRDefault="00581705" w:rsidP="00866F3D">
            <w:pPr>
              <w:pStyle w:val="TAC"/>
              <w:keepNext w:val="0"/>
              <w:keepLines w:val="0"/>
              <w:rPr>
                <w:lang w:eastAsia="zh-CN"/>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4007B8" w14:textId="77777777" w:rsidR="00581705" w:rsidRPr="001141C9" w:rsidRDefault="00581705" w:rsidP="00866F3D">
            <w:pPr>
              <w:pStyle w:val="TAC"/>
              <w:keepNext w:val="0"/>
              <w:keepLines w:val="0"/>
              <w:rPr>
                <w:kern w:val="2"/>
              </w:rPr>
            </w:pPr>
            <w:r w:rsidRPr="001141C9">
              <w:rPr>
                <w:rFonts w:eastAsia="SimSun"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4E94C" w14:textId="77777777" w:rsidR="00581705" w:rsidRPr="001141C9" w:rsidRDefault="00581705" w:rsidP="00866F3D">
            <w:pPr>
              <w:pStyle w:val="TAC"/>
              <w:keepNext w:val="0"/>
              <w:keepLines w:val="0"/>
              <w:rPr>
                <w:lang w:eastAsia="zh-CN"/>
              </w:rPr>
            </w:pPr>
          </w:p>
        </w:tc>
      </w:tr>
      <w:tr w:rsidR="00581705" w:rsidRPr="001141C9" w14:paraId="4656A5E5"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348CD44"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7A329" w14:textId="77777777" w:rsidR="00581705" w:rsidRPr="001141C9" w:rsidRDefault="00581705" w:rsidP="00866F3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3B4699" w14:textId="77777777" w:rsidR="00581705" w:rsidRPr="001141C9" w:rsidRDefault="00581705" w:rsidP="00866F3D">
            <w:pPr>
              <w:pStyle w:val="TAC"/>
              <w:keepNext w:val="0"/>
              <w:keepLines w:val="0"/>
              <w:rPr>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1001DF" w14:textId="77777777" w:rsidR="00581705" w:rsidRPr="001141C9" w:rsidRDefault="00581705" w:rsidP="00866F3D">
            <w:pPr>
              <w:pStyle w:val="TAC"/>
              <w:keepNext w:val="0"/>
              <w:keepLines w:val="0"/>
              <w:rPr>
                <w:kern w:val="2"/>
              </w:rPr>
            </w:pPr>
            <w:r w:rsidRPr="001141C9">
              <w:rPr>
                <w:rFonts w:eastAsia="SimSun"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B249AE1" w14:textId="77777777" w:rsidR="00581705" w:rsidRPr="001141C9" w:rsidRDefault="00581705" w:rsidP="00866F3D">
            <w:pPr>
              <w:pStyle w:val="TAC"/>
              <w:keepNext w:val="0"/>
              <w:keepLines w:val="0"/>
              <w:rPr>
                <w:lang w:eastAsia="zh-CN"/>
              </w:rPr>
            </w:pPr>
            <w:r w:rsidRPr="001141C9">
              <w:rPr>
                <w:rFonts w:hint="eastAsia"/>
                <w:lang w:eastAsia="zh-CN"/>
              </w:rPr>
              <w:t>1</w:t>
            </w:r>
          </w:p>
        </w:tc>
      </w:tr>
      <w:tr w:rsidR="00581705" w:rsidRPr="001141C9" w14:paraId="1C982B5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5271B49"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4E71DF" w14:textId="77777777" w:rsidR="00581705" w:rsidRPr="001141C9" w:rsidRDefault="00581705" w:rsidP="00866F3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35441" w14:textId="77777777" w:rsidR="00581705" w:rsidRPr="001141C9" w:rsidRDefault="00581705" w:rsidP="00866F3D">
            <w:pPr>
              <w:pStyle w:val="TAC"/>
              <w:keepNext w:val="0"/>
              <w:keepLines w:val="0"/>
              <w:rPr>
                <w:kern w:val="2"/>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73E5BA" w14:textId="77777777" w:rsidR="00581705" w:rsidRPr="001141C9" w:rsidRDefault="00581705" w:rsidP="00866F3D">
            <w:pPr>
              <w:pStyle w:val="TAC"/>
              <w:keepNext w:val="0"/>
              <w:keepLines w:val="0"/>
              <w:rPr>
                <w:kern w:val="2"/>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0FF8B" w14:textId="77777777" w:rsidR="00581705" w:rsidRPr="001141C9" w:rsidRDefault="00581705" w:rsidP="00866F3D">
            <w:pPr>
              <w:pStyle w:val="TAC"/>
              <w:keepNext w:val="0"/>
              <w:keepLines w:val="0"/>
              <w:rPr>
                <w:lang w:eastAsia="zh-CN"/>
              </w:rPr>
            </w:pPr>
          </w:p>
        </w:tc>
      </w:tr>
      <w:tr w:rsidR="00581705" w:rsidRPr="001141C9" w14:paraId="405E4B56"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4C3C37C"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2F30D5" w14:textId="77777777" w:rsidR="00581705" w:rsidRPr="001141C9" w:rsidRDefault="00581705" w:rsidP="00866F3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12B7A" w14:textId="77777777" w:rsidR="00581705" w:rsidRPr="001141C9" w:rsidRDefault="00581705" w:rsidP="00866F3D">
            <w:pPr>
              <w:pStyle w:val="TAC"/>
              <w:keepNext w:val="0"/>
              <w:keepLines w:val="0"/>
              <w:rPr>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9DC7D5"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7E80E" w14:textId="77777777" w:rsidR="00581705" w:rsidRPr="001141C9" w:rsidRDefault="00581705" w:rsidP="00866F3D">
            <w:pPr>
              <w:pStyle w:val="TAC"/>
              <w:keepNext w:val="0"/>
              <w:keepLines w:val="0"/>
              <w:rPr>
                <w:lang w:eastAsia="zh-CN"/>
              </w:rPr>
            </w:pPr>
            <w:r w:rsidRPr="001141C9">
              <w:rPr>
                <w:rFonts w:hint="eastAsia"/>
                <w:lang w:eastAsia="zh-CN"/>
              </w:rPr>
              <w:t xml:space="preserve">4 </w:t>
            </w:r>
            <w:r w:rsidRPr="001141C9">
              <w:rPr>
                <w:lang w:eastAsia="zh-CN"/>
              </w:rPr>
              <w:t>and 5</w:t>
            </w:r>
          </w:p>
        </w:tc>
      </w:tr>
      <w:tr w:rsidR="00581705" w:rsidRPr="001141C9" w14:paraId="602DE16F"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7CEB98"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71FC0" w14:textId="77777777" w:rsidR="00581705" w:rsidRPr="001141C9" w:rsidRDefault="00581705" w:rsidP="00866F3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39FA92" w14:textId="77777777" w:rsidR="00581705" w:rsidRPr="001141C9" w:rsidRDefault="00581705" w:rsidP="00866F3D">
            <w:pPr>
              <w:pStyle w:val="TAC"/>
              <w:keepNext w:val="0"/>
              <w:keepLines w:val="0"/>
              <w:rPr>
                <w:kern w:val="2"/>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4E6324"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E4D72" w14:textId="77777777" w:rsidR="00581705" w:rsidRPr="001141C9" w:rsidRDefault="00581705" w:rsidP="00866F3D">
            <w:pPr>
              <w:pStyle w:val="TAC"/>
              <w:keepNext w:val="0"/>
              <w:keepLines w:val="0"/>
              <w:rPr>
                <w:lang w:eastAsia="zh-CN"/>
              </w:rPr>
            </w:pPr>
          </w:p>
        </w:tc>
      </w:tr>
      <w:tr w:rsidR="00581705" w:rsidRPr="001141C9" w14:paraId="1268388A"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2E430D" w14:textId="77777777" w:rsidR="00581705" w:rsidRPr="001141C9" w:rsidRDefault="00581705" w:rsidP="00866F3D">
            <w:pPr>
              <w:pStyle w:val="TAC"/>
              <w:keepNext w:val="0"/>
              <w:keepLines w:val="0"/>
              <w:rPr>
                <w:lang w:eastAsia="zh-CN"/>
              </w:rPr>
            </w:pPr>
            <w:r w:rsidRPr="001141C9">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CF40DD" w14:textId="77777777" w:rsidR="00581705" w:rsidRPr="001141C9" w:rsidRDefault="00581705" w:rsidP="00866F3D">
            <w:pPr>
              <w:pStyle w:val="TAC"/>
              <w:keepNext w:val="0"/>
              <w:keepLines w:val="0"/>
              <w:rPr>
                <w:lang w:eastAsia="zh-CN"/>
              </w:rPr>
            </w:pPr>
            <w:r w:rsidRPr="001141C9">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1F80A6B" w14:textId="77777777" w:rsidR="00581705" w:rsidRPr="001141C9" w:rsidRDefault="00581705" w:rsidP="00866F3D">
            <w:pPr>
              <w:pStyle w:val="TAC"/>
              <w:keepNext w:val="0"/>
              <w:keepLines w:val="0"/>
              <w:rPr>
                <w:lang w:eastAsia="zh-CN"/>
              </w:rPr>
            </w:pPr>
            <w:r w:rsidRPr="001141C9">
              <w:rPr>
                <w:rFonts w:eastAsia="游明朝"/>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B48431" w14:textId="77777777" w:rsidR="00581705" w:rsidRPr="001141C9" w:rsidRDefault="00581705" w:rsidP="00866F3D">
            <w:pPr>
              <w:pStyle w:val="TAC"/>
              <w:keepNext w:val="0"/>
              <w:keepLines w:val="0"/>
              <w:rPr>
                <w:rFonts w:eastAsia="游明朝"/>
                <w:kern w:val="2"/>
                <w:lang w:eastAsia="ja-JP"/>
              </w:rPr>
            </w:pPr>
            <w:r w:rsidRPr="001141C9">
              <w:rPr>
                <w:rFonts w:eastAsia="SimSun"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FECB2" w14:textId="77777777" w:rsidR="00581705" w:rsidRPr="001141C9" w:rsidRDefault="00581705" w:rsidP="00866F3D">
            <w:pPr>
              <w:pStyle w:val="TAC"/>
              <w:keepNext w:val="0"/>
              <w:keepLines w:val="0"/>
              <w:rPr>
                <w:lang w:eastAsia="zh-CN"/>
              </w:rPr>
            </w:pPr>
            <w:r w:rsidRPr="001141C9">
              <w:rPr>
                <w:rFonts w:hint="eastAsia"/>
                <w:lang w:eastAsia="zh-CN"/>
              </w:rPr>
              <w:t>0</w:t>
            </w:r>
          </w:p>
        </w:tc>
      </w:tr>
      <w:tr w:rsidR="00581705" w:rsidRPr="001141C9" w14:paraId="1547824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34DD1BC"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73FDB4" w14:textId="77777777" w:rsidR="00581705" w:rsidRPr="001141C9" w:rsidRDefault="00581705" w:rsidP="00866F3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8A527" w14:textId="77777777" w:rsidR="00581705" w:rsidRPr="001141C9" w:rsidRDefault="00581705" w:rsidP="00866F3D">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51449CF0" w14:textId="77777777" w:rsidR="00581705" w:rsidRPr="001141C9" w:rsidRDefault="00581705" w:rsidP="00866F3D">
            <w:pPr>
              <w:pStyle w:val="TAC"/>
              <w:keepNext w:val="0"/>
              <w:keepLines w:val="0"/>
            </w:pPr>
            <w:r w:rsidRPr="001141C9">
              <w:rPr>
                <w:rFonts w:eastAsia="SimSun" w:cs="Arial"/>
                <w:szCs w:val="18"/>
                <w:lang w:eastAsia="zh-CN" w:bidi="ar"/>
              </w:rPr>
              <w:t>CA_n78(2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57FE0" w14:textId="77777777" w:rsidR="00581705" w:rsidRPr="001141C9" w:rsidRDefault="00581705" w:rsidP="00866F3D">
            <w:pPr>
              <w:pStyle w:val="TAC"/>
              <w:keepNext w:val="0"/>
              <w:keepLines w:val="0"/>
              <w:rPr>
                <w:lang w:eastAsia="zh-CN"/>
              </w:rPr>
            </w:pPr>
          </w:p>
        </w:tc>
      </w:tr>
      <w:tr w:rsidR="00581705" w:rsidRPr="001141C9" w14:paraId="2EA4E377"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35E9A36"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4F0C72" w14:textId="77777777" w:rsidR="00581705" w:rsidRPr="001141C9" w:rsidRDefault="00581705" w:rsidP="00866F3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9D2A95" w14:textId="77777777" w:rsidR="00581705" w:rsidRPr="001141C9" w:rsidRDefault="00581705" w:rsidP="00866F3D">
            <w:pPr>
              <w:pStyle w:val="TAC"/>
              <w:keepNext w:val="0"/>
              <w:keepLines w:val="0"/>
              <w:rPr>
                <w:rFonts w:cs="Arial"/>
              </w:rPr>
            </w:pPr>
            <w:r w:rsidRPr="001141C9">
              <w:rPr>
                <w:rFonts w:cs="Arial"/>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7786AC" w14:textId="77777777" w:rsidR="00581705" w:rsidRPr="001141C9" w:rsidRDefault="00581705" w:rsidP="00866F3D">
            <w:pPr>
              <w:pStyle w:val="TAC"/>
              <w:keepNext w:val="0"/>
              <w:keepLines w:val="0"/>
              <w:rPr>
                <w:rFonts w:cs="Arial"/>
                <w:kern w:val="2"/>
              </w:rPr>
            </w:pPr>
            <w:r w:rsidRPr="001141C9">
              <w:rPr>
                <w:rFonts w:eastAsia="SimSun"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4795" w14:textId="77777777" w:rsidR="00581705" w:rsidRPr="001141C9" w:rsidRDefault="00581705" w:rsidP="00866F3D">
            <w:pPr>
              <w:pStyle w:val="TAC"/>
              <w:keepNext w:val="0"/>
              <w:keepLines w:val="0"/>
              <w:rPr>
                <w:lang w:eastAsia="zh-CN"/>
              </w:rPr>
            </w:pPr>
            <w:r w:rsidRPr="001141C9">
              <w:rPr>
                <w:rFonts w:hint="eastAsia"/>
                <w:lang w:eastAsia="zh-CN"/>
              </w:rPr>
              <w:t>1</w:t>
            </w:r>
          </w:p>
        </w:tc>
      </w:tr>
      <w:tr w:rsidR="00581705" w:rsidRPr="001141C9" w14:paraId="40CD6C2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6B718E3"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4268F9" w14:textId="77777777" w:rsidR="00581705" w:rsidRPr="001141C9" w:rsidRDefault="00581705" w:rsidP="00866F3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C1EE40" w14:textId="77777777" w:rsidR="00581705" w:rsidRPr="001141C9" w:rsidRDefault="00581705" w:rsidP="00866F3D">
            <w:pPr>
              <w:pStyle w:val="TAC"/>
              <w:keepNext w:val="0"/>
              <w:keepLines w:val="0"/>
              <w:rPr>
                <w:rFonts w:cs="Arial"/>
              </w:rPr>
            </w:pPr>
            <w:r w:rsidRPr="001141C9">
              <w:rPr>
                <w:rFonts w:cs="Arial"/>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DDE645" w14:textId="77777777" w:rsidR="00581705" w:rsidRPr="001141C9" w:rsidRDefault="00581705" w:rsidP="00866F3D">
            <w:pPr>
              <w:pStyle w:val="TAC"/>
              <w:keepNext w:val="0"/>
              <w:keepLines w:val="0"/>
              <w:rPr>
                <w:rFonts w:cs="Arial"/>
                <w:kern w:val="2"/>
              </w:rPr>
            </w:pPr>
            <w:r w:rsidRPr="001141C9">
              <w:rPr>
                <w:rFonts w:eastAsia="SimSun" w:cs="Arial"/>
                <w:szCs w:val="18"/>
                <w:lang w:eastAsia="zh-CN" w:bidi="ar"/>
              </w:rPr>
              <w:t>CA_n78(2</w:t>
            </w:r>
            <w:proofErr w:type="gramStart"/>
            <w:r w:rsidRPr="001141C9">
              <w:rPr>
                <w:rFonts w:eastAsia="SimSun" w:cs="Arial"/>
                <w:szCs w:val="18"/>
                <w:lang w:eastAsia="zh-CN" w:bidi="ar"/>
              </w:rPr>
              <w:t>A)_</w:t>
            </w:r>
            <w:proofErr w:type="gramEnd"/>
            <w:r w:rsidRPr="001141C9">
              <w:rPr>
                <w:rFonts w:eastAsia="SimSun" w:cs="Arial"/>
                <w:szCs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79073" w14:textId="77777777" w:rsidR="00581705" w:rsidRPr="001141C9" w:rsidRDefault="00581705" w:rsidP="00866F3D">
            <w:pPr>
              <w:pStyle w:val="TAC"/>
              <w:keepNext w:val="0"/>
              <w:keepLines w:val="0"/>
              <w:rPr>
                <w:lang w:eastAsia="zh-CN"/>
              </w:rPr>
            </w:pPr>
          </w:p>
        </w:tc>
      </w:tr>
      <w:tr w:rsidR="00581705" w:rsidRPr="001141C9" w14:paraId="3C37DE6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3BA5BD3"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6170B7" w14:textId="77777777" w:rsidR="00581705" w:rsidRPr="001141C9" w:rsidRDefault="00581705" w:rsidP="00866F3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2DE5C3" w14:textId="77777777" w:rsidR="00581705" w:rsidRPr="001141C9" w:rsidRDefault="00581705" w:rsidP="00866F3D">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3D4360B"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A136B" w14:textId="77777777" w:rsidR="00581705" w:rsidRPr="001141C9" w:rsidRDefault="00581705" w:rsidP="00866F3D">
            <w:pPr>
              <w:pStyle w:val="TAC"/>
              <w:keepNext w:val="0"/>
              <w:keepLines w:val="0"/>
              <w:rPr>
                <w:lang w:eastAsia="zh-CN"/>
              </w:rPr>
            </w:pPr>
            <w:r w:rsidRPr="001141C9">
              <w:rPr>
                <w:rFonts w:hint="eastAsia"/>
                <w:lang w:eastAsia="zh-CN"/>
              </w:rPr>
              <w:t xml:space="preserve">4 </w:t>
            </w:r>
            <w:r w:rsidRPr="001141C9">
              <w:rPr>
                <w:lang w:eastAsia="zh-CN"/>
              </w:rPr>
              <w:t>and 5</w:t>
            </w:r>
          </w:p>
        </w:tc>
      </w:tr>
      <w:tr w:rsidR="00581705" w:rsidRPr="001141C9" w14:paraId="2F7D088F"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5B792C"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45477" w14:textId="77777777" w:rsidR="00581705" w:rsidRPr="001141C9" w:rsidRDefault="00581705" w:rsidP="00866F3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693E02" w14:textId="77777777" w:rsidR="00581705" w:rsidRPr="001141C9" w:rsidRDefault="00581705" w:rsidP="00866F3D">
            <w:pPr>
              <w:pStyle w:val="TAC"/>
              <w:keepNext w:val="0"/>
              <w:keepLines w:val="0"/>
              <w:rPr>
                <w:rFonts w:cs="Arial"/>
                <w:kern w:val="2"/>
              </w:rPr>
            </w:pPr>
            <w:r w:rsidRPr="001141C9">
              <w:rPr>
                <w:rFonts w:eastAsia="游明朝"/>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7CB855"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CA_n78(2</w:t>
            </w:r>
            <w:proofErr w:type="gramStart"/>
            <w:r w:rsidRPr="001141C9">
              <w:rPr>
                <w:rFonts w:eastAsia="SimSun" w:cs="Arial"/>
                <w:szCs w:val="18"/>
                <w:lang w:eastAsia="zh-CN" w:bidi="ar"/>
              </w:rPr>
              <w:t>A)_</w:t>
            </w:r>
            <w:proofErr w:type="gramEnd"/>
            <w:r w:rsidRPr="001141C9">
              <w:rPr>
                <w:rFonts w:eastAsia="SimSun"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8540A" w14:textId="77777777" w:rsidR="00581705" w:rsidRPr="001141C9" w:rsidRDefault="00581705" w:rsidP="00866F3D">
            <w:pPr>
              <w:pStyle w:val="TAC"/>
              <w:keepNext w:val="0"/>
              <w:keepLines w:val="0"/>
              <w:rPr>
                <w:lang w:eastAsia="zh-CN"/>
              </w:rPr>
            </w:pPr>
          </w:p>
        </w:tc>
      </w:tr>
      <w:tr w:rsidR="00581705" w:rsidRPr="001141C9" w14:paraId="433C17B0"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6ABE126A" w14:textId="77777777" w:rsidR="00581705" w:rsidRPr="001141C9" w:rsidRDefault="00581705" w:rsidP="00866F3D">
            <w:pPr>
              <w:pStyle w:val="TAC"/>
              <w:keepNext w:val="0"/>
              <w:keepLines w:val="0"/>
              <w:rPr>
                <w:rFonts w:eastAsia="游明朝"/>
                <w:kern w:val="2"/>
                <w:lang w:eastAsia="zh-CN"/>
              </w:rPr>
            </w:pPr>
            <w:r w:rsidRPr="001141C9">
              <w:rPr>
                <w:rFonts w:eastAsia="游明朝"/>
                <w:kern w:val="2"/>
                <w:lang w:eastAsia="zh-CN"/>
              </w:rPr>
              <w:t>CA_n38A-n79A</w:t>
            </w:r>
          </w:p>
        </w:tc>
        <w:tc>
          <w:tcPr>
            <w:tcW w:w="1690" w:type="dxa"/>
            <w:tcBorders>
              <w:left w:val="single" w:sz="4" w:space="0" w:color="auto"/>
              <w:bottom w:val="nil"/>
              <w:right w:val="single" w:sz="4" w:space="0" w:color="auto"/>
            </w:tcBorders>
            <w:shd w:val="clear" w:color="auto" w:fill="auto"/>
            <w:vAlign w:val="center"/>
          </w:tcPr>
          <w:p w14:paraId="18D55CC1" w14:textId="77777777" w:rsidR="00581705" w:rsidRPr="001141C9" w:rsidRDefault="00581705" w:rsidP="00866F3D">
            <w:pPr>
              <w:pStyle w:val="TAC"/>
              <w:keepNext w:val="0"/>
              <w:keepLines w:val="0"/>
              <w:rPr>
                <w:rFonts w:eastAsia="游明朝"/>
                <w:kern w:val="2"/>
                <w:lang w:eastAsia="zh-CN"/>
              </w:rPr>
            </w:pPr>
            <w:r w:rsidRPr="001141C9">
              <w:rPr>
                <w:rFonts w:eastAsia="游明朝"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540F56" w14:textId="77777777" w:rsidR="00581705" w:rsidRPr="001141C9" w:rsidRDefault="00581705" w:rsidP="00866F3D">
            <w:pPr>
              <w:pStyle w:val="TAC"/>
              <w:keepNext w:val="0"/>
              <w:keepLines w:val="0"/>
              <w:rPr>
                <w:szCs w:val="18"/>
                <w:lang w:eastAsia="zh-CN"/>
              </w:rPr>
            </w:pPr>
            <w:r w:rsidRPr="001141C9">
              <w:rPr>
                <w:rFonts w:eastAsia="游明朝"/>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DD2B0F"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25, 30, 40</w:t>
            </w:r>
          </w:p>
        </w:tc>
        <w:tc>
          <w:tcPr>
            <w:tcW w:w="1360" w:type="dxa"/>
            <w:tcBorders>
              <w:left w:val="single" w:sz="4" w:space="0" w:color="auto"/>
              <w:bottom w:val="nil"/>
              <w:right w:val="single" w:sz="4" w:space="0" w:color="auto"/>
            </w:tcBorders>
            <w:shd w:val="clear" w:color="auto" w:fill="auto"/>
            <w:vAlign w:val="center"/>
          </w:tcPr>
          <w:p w14:paraId="72C9CFF6"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4219BB65"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3659692" w14:textId="77777777" w:rsidR="00581705" w:rsidRPr="001141C9" w:rsidRDefault="00581705" w:rsidP="00866F3D">
            <w:pPr>
              <w:pStyle w:val="TAC"/>
              <w:keepNext w:val="0"/>
              <w:keepLines w:val="0"/>
              <w:rPr>
                <w:rFonts w:eastAsia="游明朝"/>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1B4E64DD" w14:textId="77777777" w:rsidR="00581705" w:rsidRPr="001141C9" w:rsidRDefault="00581705" w:rsidP="00866F3D">
            <w:pPr>
              <w:pStyle w:val="TAC"/>
              <w:keepNext w:val="0"/>
              <w:keepLines w:val="0"/>
              <w:rPr>
                <w:rFonts w:eastAsia="游明朝"/>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035A6" w14:textId="77777777" w:rsidR="00581705" w:rsidRPr="001141C9" w:rsidRDefault="00581705" w:rsidP="00866F3D">
            <w:pPr>
              <w:pStyle w:val="TAC"/>
              <w:keepNext w:val="0"/>
              <w:keepLines w:val="0"/>
              <w:rPr>
                <w:szCs w:val="18"/>
                <w:lang w:eastAsia="zh-CN"/>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696E018"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FDACD" w14:textId="77777777" w:rsidR="00581705" w:rsidRPr="001141C9" w:rsidRDefault="00581705" w:rsidP="00866F3D">
            <w:pPr>
              <w:pStyle w:val="TAC"/>
              <w:keepNext w:val="0"/>
              <w:keepLines w:val="0"/>
              <w:rPr>
                <w:szCs w:val="18"/>
                <w:lang w:eastAsia="zh-CN"/>
              </w:rPr>
            </w:pPr>
          </w:p>
        </w:tc>
      </w:tr>
      <w:tr w:rsidR="00581705" w:rsidRPr="001141C9" w14:paraId="1D5B8216"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036F21F" w14:textId="77777777" w:rsidR="00581705" w:rsidRPr="001141C9" w:rsidRDefault="00581705" w:rsidP="00866F3D">
            <w:pPr>
              <w:pStyle w:val="TAC"/>
              <w:keepNext w:val="0"/>
              <w:keepLines w:val="0"/>
              <w:rPr>
                <w:rFonts w:eastAsia="游明朝"/>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06F386B4" w14:textId="77777777" w:rsidR="00581705" w:rsidRPr="001141C9" w:rsidRDefault="00581705" w:rsidP="00866F3D">
            <w:pPr>
              <w:pStyle w:val="TAC"/>
              <w:keepNext w:val="0"/>
              <w:keepLines w:val="0"/>
              <w:rPr>
                <w:rFonts w:eastAsia="游明朝"/>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83492F" w14:textId="77777777" w:rsidR="00581705" w:rsidRPr="001141C9" w:rsidRDefault="00581705" w:rsidP="00866F3D">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9B66D8"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52CFB" w14:textId="77777777" w:rsidR="00581705" w:rsidRPr="001141C9" w:rsidRDefault="00581705" w:rsidP="00866F3D">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581705" w:rsidRPr="001141C9" w14:paraId="72E56CC4"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9A44DB" w14:textId="77777777" w:rsidR="00581705" w:rsidRPr="001141C9" w:rsidRDefault="00581705" w:rsidP="00866F3D">
            <w:pPr>
              <w:pStyle w:val="TAC"/>
              <w:keepNext w:val="0"/>
              <w:keepLines w:val="0"/>
              <w:rPr>
                <w:rFonts w:eastAsia="游明朝"/>
                <w:kern w:val="2"/>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06E9B" w14:textId="77777777" w:rsidR="00581705" w:rsidRPr="001141C9" w:rsidRDefault="00581705" w:rsidP="00866F3D">
            <w:pPr>
              <w:pStyle w:val="TAC"/>
              <w:keepNext w:val="0"/>
              <w:keepLines w:val="0"/>
              <w:rPr>
                <w:rFonts w:eastAsia="游明朝"/>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B0237A" w14:textId="77777777" w:rsidR="00581705" w:rsidRPr="001141C9" w:rsidRDefault="00581705" w:rsidP="00866F3D">
            <w:pPr>
              <w:pStyle w:val="TAC"/>
              <w:keepNext w:val="0"/>
              <w:keepLines w:val="0"/>
              <w:rPr>
                <w:rFonts w:cs="Arial"/>
                <w:kern w:val="2"/>
              </w:rPr>
            </w:pPr>
            <w:r w:rsidRPr="001141C9">
              <w:rPr>
                <w:kern w:val="2"/>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4DB9D8"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F41A0" w14:textId="77777777" w:rsidR="00581705" w:rsidRPr="001141C9" w:rsidRDefault="00581705" w:rsidP="00866F3D">
            <w:pPr>
              <w:pStyle w:val="TAC"/>
              <w:keepNext w:val="0"/>
              <w:keepLines w:val="0"/>
              <w:rPr>
                <w:szCs w:val="18"/>
                <w:lang w:eastAsia="zh-CN"/>
              </w:rPr>
            </w:pPr>
          </w:p>
        </w:tc>
      </w:tr>
      <w:tr w:rsidR="00581705" w:rsidRPr="001141C9" w14:paraId="519B3A3C"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8A8CA4" w14:textId="77777777" w:rsidR="00581705" w:rsidRPr="001141C9" w:rsidRDefault="00581705" w:rsidP="00866F3D">
            <w:pPr>
              <w:pStyle w:val="TAC"/>
              <w:keepNext w:val="0"/>
              <w:keepLines w:val="0"/>
              <w:rPr>
                <w:rFonts w:eastAsia="游明朝"/>
                <w:kern w:val="2"/>
                <w:lang w:eastAsia="zh-CN"/>
              </w:rPr>
            </w:pPr>
            <w:r w:rsidRPr="001141C9">
              <w:rPr>
                <w:rFonts w:eastAsia="游明朝"/>
                <w:kern w:val="2"/>
                <w:lang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27014" w14:textId="77777777" w:rsidR="00581705" w:rsidRPr="001141C9" w:rsidRDefault="00581705" w:rsidP="00866F3D">
            <w:pPr>
              <w:pStyle w:val="TAC"/>
              <w:keepNext w:val="0"/>
              <w:keepLines w:val="0"/>
              <w:rPr>
                <w:rFonts w:eastAsia="游明朝"/>
                <w:kern w:val="2"/>
                <w:lang w:eastAsia="zh-CN"/>
              </w:rPr>
            </w:pPr>
            <w:r w:rsidRPr="001141C9">
              <w:rPr>
                <w:rFonts w:eastAsia="游明朝"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D29CCF" w14:textId="77777777" w:rsidR="00581705" w:rsidRPr="001141C9" w:rsidRDefault="00581705" w:rsidP="00866F3D">
            <w:pPr>
              <w:pStyle w:val="TAC"/>
              <w:keepNext w:val="0"/>
              <w:keepLines w:val="0"/>
              <w:rPr>
                <w:szCs w:val="18"/>
                <w:lang w:eastAsia="zh-CN"/>
              </w:rPr>
            </w:pPr>
            <w:r w:rsidRPr="001141C9">
              <w:rPr>
                <w:rFonts w:eastAsia="游明朝"/>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D6A09E"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CAB0E"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78452B7C"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B15FD31" w14:textId="77777777" w:rsidR="00581705" w:rsidRPr="001141C9" w:rsidRDefault="00581705" w:rsidP="00866F3D">
            <w:pPr>
              <w:pStyle w:val="TAC"/>
              <w:keepNext w:val="0"/>
              <w:keepLines w:val="0"/>
              <w:rPr>
                <w:rFonts w:eastAsia="游明朝"/>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259F2222" w14:textId="77777777" w:rsidR="00581705" w:rsidRPr="001141C9" w:rsidRDefault="00581705" w:rsidP="00866F3D">
            <w:pPr>
              <w:pStyle w:val="TAC"/>
              <w:keepNext w:val="0"/>
              <w:keepLines w:val="0"/>
              <w:rPr>
                <w:rFonts w:eastAsia="游明朝"/>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ED4A51" w14:textId="77777777" w:rsidR="00581705" w:rsidRPr="001141C9" w:rsidRDefault="00581705" w:rsidP="00866F3D">
            <w:pPr>
              <w:pStyle w:val="TAC"/>
              <w:keepNext w:val="0"/>
              <w:keepLines w:val="0"/>
              <w:rPr>
                <w:szCs w:val="18"/>
                <w:lang w:eastAsia="zh-CN"/>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E48E8B4"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w:t>
            </w:r>
            <w:r w:rsidRPr="001141C9">
              <w:rPr>
                <w:rFonts w:eastAsia="SimSun" w:cs="Arial" w:hint="eastAsia"/>
                <w:szCs w:val="18"/>
                <w:lang w:eastAsia="zh-CN" w:bidi="ar"/>
              </w:rPr>
              <w:t>9C</w:t>
            </w:r>
            <w:r w:rsidRPr="001141C9">
              <w:rPr>
                <w:rFonts w:eastAsia="SimSun"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43514" w14:textId="77777777" w:rsidR="00581705" w:rsidRPr="001141C9" w:rsidRDefault="00581705" w:rsidP="00866F3D">
            <w:pPr>
              <w:pStyle w:val="TAC"/>
              <w:keepNext w:val="0"/>
              <w:keepLines w:val="0"/>
              <w:rPr>
                <w:szCs w:val="18"/>
                <w:lang w:eastAsia="zh-CN"/>
              </w:rPr>
            </w:pPr>
          </w:p>
        </w:tc>
      </w:tr>
      <w:tr w:rsidR="00581705" w:rsidRPr="001141C9" w14:paraId="3BE2375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0A2317B" w14:textId="77777777" w:rsidR="00581705" w:rsidRPr="001141C9" w:rsidRDefault="00581705" w:rsidP="00866F3D">
            <w:pPr>
              <w:pStyle w:val="TAC"/>
              <w:keepNext w:val="0"/>
              <w:keepLines w:val="0"/>
              <w:rPr>
                <w:rFonts w:eastAsia="游明朝"/>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3950F1DC" w14:textId="77777777" w:rsidR="00581705" w:rsidRPr="001141C9" w:rsidRDefault="00581705" w:rsidP="00866F3D">
            <w:pPr>
              <w:pStyle w:val="TAC"/>
              <w:keepNext w:val="0"/>
              <w:keepLines w:val="0"/>
              <w:rPr>
                <w:rFonts w:eastAsia="游明朝"/>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5B44E8" w14:textId="77777777" w:rsidR="00581705" w:rsidRPr="001141C9" w:rsidRDefault="00581705" w:rsidP="00866F3D">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6F7D21"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036C7" w14:textId="77777777" w:rsidR="00581705" w:rsidRPr="001141C9" w:rsidRDefault="00581705" w:rsidP="00866F3D">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581705" w:rsidRPr="001141C9" w14:paraId="56121F34"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714C7B" w14:textId="77777777" w:rsidR="00581705" w:rsidRPr="001141C9" w:rsidRDefault="00581705" w:rsidP="00866F3D">
            <w:pPr>
              <w:pStyle w:val="TAC"/>
              <w:keepNext w:val="0"/>
              <w:keepLines w:val="0"/>
              <w:rPr>
                <w:rFonts w:eastAsia="游明朝"/>
                <w:kern w:val="2"/>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00903" w14:textId="77777777" w:rsidR="00581705" w:rsidRPr="001141C9" w:rsidRDefault="00581705" w:rsidP="00866F3D">
            <w:pPr>
              <w:pStyle w:val="TAC"/>
              <w:keepNext w:val="0"/>
              <w:keepLines w:val="0"/>
              <w:rPr>
                <w:rFonts w:eastAsia="游明朝"/>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B69B85" w14:textId="77777777" w:rsidR="00581705" w:rsidRPr="001141C9" w:rsidRDefault="00581705" w:rsidP="00866F3D">
            <w:pPr>
              <w:pStyle w:val="TAC"/>
              <w:keepNext w:val="0"/>
              <w:keepLines w:val="0"/>
              <w:rPr>
                <w:rFonts w:cs="Arial"/>
                <w:kern w:val="2"/>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5791895"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w:t>
            </w:r>
            <w:r w:rsidRPr="001141C9">
              <w:rPr>
                <w:rFonts w:eastAsia="SimSun" w:cs="Arial" w:hint="eastAsia"/>
                <w:szCs w:val="18"/>
                <w:lang w:eastAsia="zh-CN" w:bidi="ar"/>
              </w:rPr>
              <w:t>9C</w:t>
            </w:r>
            <w:r w:rsidRPr="001141C9">
              <w:rPr>
                <w:rFonts w:eastAsia="SimSun" w:cs="Arial"/>
                <w:szCs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0C8BF" w14:textId="77777777" w:rsidR="00581705" w:rsidRPr="001141C9" w:rsidRDefault="00581705" w:rsidP="00866F3D">
            <w:pPr>
              <w:pStyle w:val="TAC"/>
              <w:keepNext w:val="0"/>
              <w:keepLines w:val="0"/>
              <w:rPr>
                <w:szCs w:val="18"/>
                <w:lang w:eastAsia="zh-CN"/>
              </w:rPr>
            </w:pPr>
          </w:p>
        </w:tc>
      </w:tr>
      <w:tr w:rsidR="00581705" w:rsidRPr="001141C9" w14:paraId="5CD85D5C"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43E33D" w14:textId="77777777" w:rsidR="00581705" w:rsidRPr="001141C9" w:rsidRDefault="00581705" w:rsidP="00866F3D">
            <w:pPr>
              <w:pStyle w:val="TAC"/>
              <w:keepLines w:val="0"/>
              <w:rPr>
                <w:szCs w:val="18"/>
                <w:lang w:eastAsia="zh-CN"/>
              </w:rPr>
            </w:pPr>
            <w:r w:rsidRPr="001141C9">
              <w:rPr>
                <w:rFonts w:hint="eastAsia"/>
                <w:szCs w:val="18"/>
                <w:lang w:eastAsia="zh-CN"/>
              </w:rPr>
              <w:t>CA</w:t>
            </w:r>
            <w:r w:rsidRPr="001141C9">
              <w:rPr>
                <w:szCs w:val="18"/>
              </w:rPr>
              <w:t>_</w:t>
            </w:r>
            <w:r w:rsidRPr="001141C9">
              <w:rPr>
                <w:rFonts w:hint="eastAsia"/>
                <w:szCs w:val="18"/>
                <w:lang w:eastAsia="zh-CN"/>
              </w:rPr>
              <w:t>n39</w:t>
            </w:r>
            <w:r w:rsidRPr="001141C9">
              <w:rPr>
                <w:szCs w:val="18"/>
                <w:lang w:eastAsia="ja-JP"/>
              </w:rPr>
              <w:t>A-</w:t>
            </w:r>
            <w:r w:rsidRPr="001141C9">
              <w:rPr>
                <w:rFonts w:hint="eastAsia"/>
                <w:szCs w:val="18"/>
                <w:lang w:eastAsia="zh-CN"/>
              </w:rPr>
              <w:t>n40</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14A5E" w14:textId="77777777" w:rsidR="00581705" w:rsidRPr="001141C9" w:rsidRDefault="00581705" w:rsidP="00866F3D">
            <w:pPr>
              <w:keepNext/>
              <w:spacing w:after="0"/>
              <w:jc w:val="center"/>
              <w:rPr>
                <w:rFonts w:ascii="Arial" w:eastAsiaTheme="minorEastAsia" w:hAnsi="Arial"/>
                <w:sz w:val="18"/>
                <w:szCs w:val="18"/>
                <w:lang w:eastAsia="zh-CN"/>
              </w:rPr>
            </w:pPr>
            <w:r w:rsidRPr="001141C9">
              <w:rPr>
                <w:rFonts w:ascii="Arial" w:eastAsiaTheme="minorEastAsia" w:hAnsi="Arial" w:hint="eastAsia"/>
                <w:sz w:val="18"/>
                <w:szCs w:val="18"/>
                <w:lang w:eastAsia="zh-CN"/>
              </w:rPr>
              <w:t>n</w:t>
            </w:r>
            <w:r w:rsidRPr="001141C9">
              <w:rPr>
                <w:rFonts w:ascii="Arial" w:eastAsiaTheme="minorEastAsia" w:hAnsi="Arial"/>
                <w:sz w:val="18"/>
                <w:szCs w:val="18"/>
                <w:lang w:eastAsia="zh-CN"/>
              </w:rPr>
              <w:t>39</w:t>
            </w:r>
            <w:r w:rsidRPr="001141C9">
              <w:rPr>
                <w:rFonts w:ascii="Arial" w:eastAsiaTheme="minorEastAsia" w:hAnsi="Arial"/>
                <w:sz w:val="18"/>
                <w:szCs w:val="18"/>
                <w:vertAlign w:val="superscript"/>
                <w:lang w:eastAsia="zh-CN"/>
              </w:rPr>
              <w:t>8</w:t>
            </w:r>
          </w:p>
          <w:p w14:paraId="703EBC41" w14:textId="77777777" w:rsidR="00581705" w:rsidRPr="001141C9" w:rsidRDefault="00581705" w:rsidP="00866F3D">
            <w:pPr>
              <w:keepNext/>
              <w:spacing w:after="0"/>
              <w:jc w:val="center"/>
              <w:rPr>
                <w:rFonts w:ascii="Arial" w:eastAsiaTheme="minorEastAsia" w:hAnsi="Arial"/>
                <w:sz w:val="18"/>
                <w:szCs w:val="18"/>
                <w:lang w:eastAsia="zh-CN"/>
              </w:rPr>
            </w:pPr>
            <w:r w:rsidRPr="001141C9">
              <w:rPr>
                <w:rFonts w:ascii="Arial" w:eastAsiaTheme="minorEastAsia" w:hAnsi="Arial" w:hint="eastAsia"/>
                <w:sz w:val="18"/>
                <w:szCs w:val="18"/>
                <w:lang w:eastAsia="zh-CN"/>
              </w:rPr>
              <w:t>n</w:t>
            </w:r>
            <w:r w:rsidRPr="001141C9">
              <w:rPr>
                <w:rFonts w:ascii="Arial" w:eastAsiaTheme="minorEastAsia" w:hAnsi="Arial"/>
                <w:sz w:val="18"/>
                <w:szCs w:val="18"/>
                <w:lang w:eastAsia="zh-CN"/>
              </w:rPr>
              <w:t>40</w:t>
            </w:r>
            <w:r w:rsidRPr="001141C9">
              <w:rPr>
                <w:rFonts w:ascii="Arial" w:eastAsiaTheme="minorEastAsia" w:hAnsi="Arial"/>
                <w:sz w:val="18"/>
                <w:szCs w:val="18"/>
                <w:vertAlign w:val="superscript"/>
                <w:lang w:eastAsia="zh-CN"/>
              </w:rPr>
              <w:t>8,9</w:t>
            </w:r>
          </w:p>
          <w:p w14:paraId="31C90E16" w14:textId="77777777" w:rsidR="00581705" w:rsidRPr="001141C9" w:rsidRDefault="00581705" w:rsidP="00866F3D">
            <w:pPr>
              <w:pStyle w:val="TAC"/>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n39</w:t>
            </w:r>
            <w:r w:rsidRPr="001141C9">
              <w:rPr>
                <w:rFonts w:eastAsiaTheme="minorEastAsia"/>
                <w:lang w:eastAsia="ja-JP"/>
              </w:rPr>
              <w:t>A-</w:t>
            </w:r>
            <w:r w:rsidRPr="001141C9">
              <w:rPr>
                <w:rFonts w:eastAsiaTheme="minorEastAsia" w:hint="eastAsia"/>
                <w:lang w:eastAsia="zh-CN"/>
              </w:rPr>
              <w:t>n40</w:t>
            </w:r>
            <w:r w:rsidRPr="001141C9">
              <w:rPr>
                <w:rFonts w:eastAsiaTheme="minorEastAsia"/>
                <w:lang w:eastAsia="ja-JP"/>
              </w:rPr>
              <w:t>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2E413B" w14:textId="77777777" w:rsidR="00581705" w:rsidRPr="001141C9" w:rsidRDefault="00581705" w:rsidP="00866F3D">
            <w:pPr>
              <w:pStyle w:val="TAC"/>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E8922BD" w14:textId="77777777" w:rsidR="00581705" w:rsidRPr="001141C9" w:rsidRDefault="00581705" w:rsidP="00866F3D">
            <w:pPr>
              <w:pStyle w:val="TAC"/>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6903D" w14:textId="77777777" w:rsidR="00581705" w:rsidRPr="001141C9" w:rsidRDefault="00581705" w:rsidP="00866F3D">
            <w:pPr>
              <w:pStyle w:val="TAC"/>
              <w:keepLines w:val="0"/>
              <w:rPr>
                <w:szCs w:val="18"/>
                <w:lang w:eastAsia="zh-CN"/>
              </w:rPr>
            </w:pPr>
            <w:r w:rsidRPr="001141C9">
              <w:rPr>
                <w:rFonts w:hint="eastAsia"/>
                <w:szCs w:val="18"/>
                <w:lang w:eastAsia="zh-CN"/>
              </w:rPr>
              <w:t>0</w:t>
            </w:r>
          </w:p>
        </w:tc>
      </w:tr>
      <w:tr w:rsidR="00581705" w:rsidRPr="001141C9" w14:paraId="06CF9036"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3826D28"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A29675"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72FB52" w14:textId="77777777" w:rsidR="00581705" w:rsidRPr="001141C9" w:rsidRDefault="00581705" w:rsidP="00866F3D">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20332A"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7727B" w14:textId="77777777" w:rsidR="00581705" w:rsidRPr="001141C9" w:rsidRDefault="00581705" w:rsidP="00866F3D">
            <w:pPr>
              <w:pStyle w:val="TAC"/>
              <w:keepNext w:val="0"/>
              <w:keepLines w:val="0"/>
              <w:rPr>
                <w:rFonts w:eastAsia="游明朝"/>
                <w:szCs w:val="18"/>
              </w:rPr>
            </w:pPr>
          </w:p>
        </w:tc>
      </w:tr>
      <w:tr w:rsidR="00581705" w:rsidRPr="001141C9" w14:paraId="65A86E66"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3DC2293"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27507A"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71A8E" w14:textId="77777777" w:rsidR="00581705" w:rsidRPr="001141C9" w:rsidRDefault="00581705" w:rsidP="00866F3D">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CD2A94E"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5E895" w14:textId="77777777" w:rsidR="00581705" w:rsidRPr="001141C9" w:rsidRDefault="00581705" w:rsidP="00866F3D">
            <w:pPr>
              <w:pStyle w:val="TAC"/>
              <w:keepNext w:val="0"/>
              <w:keepLines w:val="0"/>
              <w:rPr>
                <w:szCs w:val="18"/>
                <w:lang w:eastAsia="zh-CN"/>
              </w:rPr>
            </w:pPr>
            <w:r w:rsidRPr="001141C9">
              <w:rPr>
                <w:rFonts w:hint="eastAsia"/>
                <w:szCs w:val="18"/>
                <w:lang w:eastAsia="zh-CN"/>
              </w:rPr>
              <w:t>4 and 5</w:t>
            </w:r>
          </w:p>
        </w:tc>
      </w:tr>
      <w:tr w:rsidR="00581705" w:rsidRPr="001141C9" w14:paraId="53CDFD9B"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A029D5"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17DA2"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EDA4F6" w14:textId="77777777" w:rsidR="00581705" w:rsidRPr="001141C9" w:rsidRDefault="00581705" w:rsidP="00866F3D">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DE6DE6"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40</w:t>
            </w:r>
            <w:r w:rsidRPr="001141C9">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AE633" w14:textId="77777777" w:rsidR="00581705" w:rsidRPr="001141C9" w:rsidRDefault="00581705" w:rsidP="00866F3D">
            <w:pPr>
              <w:pStyle w:val="TAC"/>
              <w:keepNext w:val="0"/>
              <w:keepLines w:val="0"/>
              <w:rPr>
                <w:rFonts w:eastAsia="游明朝"/>
                <w:szCs w:val="18"/>
              </w:rPr>
            </w:pPr>
          </w:p>
        </w:tc>
      </w:tr>
      <w:tr w:rsidR="00581705" w:rsidRPr="001141C9" w14:paraId="3152D92C"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86FD4D" w14:textId="77777777" w:rsidR="00581705" w:rsidRPr="001141C9" w:rsidRDefault="00581705" w:rsidP="00866F3D">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02C37"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n39</w:t>
            </w:r>
            <w:r w:rsidRPr="001141C9">
              <w:rPr>
                <w:szCs w:val="18"/>
                <w:vertAlign w:val="superscript"/>
                <w:lang w:eastAsia="zh-CN"/>
              </w:rPr>
              <w:t>8</w:t>
            </w:r>
          </w:p>
          <w:p w14:paraId="029D317F" w14:textId="77777777" w:rsidR="00581705" w:rsidRPr="001141C9" w:rsidRDefault="00581705" w:rsidP="00866F3D">
            <w:pPr>
              <w:pStyle w:val="TAC"/>
              <w:keepNext w:val="0"/>
              <w:keepLines w:val="0"/>
              <w:rPr>
                <w:szCs w:val="18"/>
                <w:lang w:eastAsia="zh-CN"/>
              </w:rPr>
            </w:pPr>
            <w:r w:rsidRPr="001141C9">
              <w:rPr>
                <w:rFonts w:eastAsiaTheme="minorEastAsia" w:hint="eastAsia"/>
                <w:lang w:eastAsia="zh-CN"/>
              </w:rPr>
              <w:t>n41</w:t>
            </w:r>
            <w:r w:rsidRPr="001141C9">
              <w:rPr>
                <w:szCs w:val="18"/>
                <w:vertAlign w:val="superscript"/>
                <w:lang w:eastAsia="zh-CN"/>
              </w:rPr>
              <w:t>8,9</w:t>
            </w:r>
          </w:p>
          <w:p w14:paraId="63807DD2" w14:textId="77777777" w:rsidR="00581705" w:rsidRPr="001141C9" w:rsidRDefault="00581705" w:rsidP="00866F3D">
            <w:pPr>
              <w:pStyle w:val="TAC"/>
              <w:keepNext w:val="0"/>
              <w:keepLines w:val="0"/>
              <w:rPr>
                <w:szCs w:val="18"/>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r w:rsidRPr="001141C9">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367D355" w14:textId="77777777" w:rsidR="00581705" w:rsidRPr="001141C9" w:rsidRDefault="00581705" w:rsidP="00866F3D">
            <w:pPr>
              <w:pStyle w:val="TAC"/>
              <w:keepNext w:val="0"/>
              <w:keepLines w:val="0"/>
              <w:rPr>
                <w:szCs w:val="18"/>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1233FE4"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6E9C4"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30C5DD4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2624613"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271F9F" w14:textId="77777777" w:rsidR="00581705" w:rsidRPr="001141C9" w:rsidRDefault="00581705" w:rsidP="00866F3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F4CCA3" w14:textId="77777777" w:rsidR="00581705" w:rsidRPr="001141C9" w:rsidRDefault="00581705" w:rsidP="00866F3D">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5B53B1"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69C45" w14:textId="77777777" w:rsidR="00581705" w:rsidRPr="001141C9" w:rsidRDefault="00581705" w:rsidP="00866F3D">
            <w:pPr>
              <w:pStyle w:val="TAC"/>
              <w:keepNext w:val="0"/>
              <w:keepLines w:val="0"/>
              <w:rPr>
                <w:rFonts w:eastAsia="游明朝"/>
                <w:szCs w:val="18"/>
              </w:rPr>
            </w:pPr>
          </w:p>
        </w:tc>
      </w:tr>
      <w:tr w:rsidR="00581705" w:rsidRPr="001141C9" w14:paraId="3E91DBC0"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1C6E14F"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BE587C"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555D25" w14:textId="77777777" w:rsidR="00581705" w:rsidRPr="001141C9" w:rsidRDefault="00581705" w:rsidP="00866F3D">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FE334F2"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32651" w14:textId="77777777" w:rsidR="00581705" w:rsidRPr="001141C9" w:rsidRDefault="00581705" w:rsidP="00866F3D">
            <w:pPr>
              <w:pStyle w:val="TAC"/>
              <w:keepNext w:val="0"/>
              <w:keepLines w:val="0"/>
              <w:rPr>
                <w:szCs w:val="18"/>
                <w:lang w:eastAsia="zh-CN"/>
              </w:rPr>
            </w:pPr>
            <w:r w:rsidRPr="001141C9">
              <w:rPr>
                <w:rFonts w:hint="eastAsia"/>
                <w:szCs w:val="18"/>
                <w:lang w:eastAsia="zh-CN"/>
              </w:rPr>
              <w:t>4 and 5</w:t>
            </w:r>
          </w:p>
        </w:tc>
      </w:tr>
      <w:tr w:rsidR="00581705" w:rsidRPr="001141C9" w14:paraId="50AC9425"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A824EB"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9D5936"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4409E" w14:textId="77777777" w:rsidR="00581705" w:rsidRPr="001141C9" w:rsidRDefault="00581705" w:rsidP="00866F3D">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DF9243"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41</w:t>
            </w:r>
            <w:r w:rsidRPr="001141C9">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AFC43" w14:textId="77777777" w:rsidR="00581705" w:rsidRPr="001141C9" w:rsidRDefault="00581705" w:rsidP="00866F3D">
            <w:pPr>
              <w:pStyle w:val="TAC"/>
              <w:keepNext w:val="0"/>
              <w:keepLines w:val="0"/>
              <w:rPr>
                <w:szCs w:val="18"/>
                <w:lang w:eastAsia="zh-CN"/>
              </w:rPr>
            </w:pPr>
          </w:p>
        </w:tc>
      </w:tr>
      <w:tr w:rsidR="00581705" w:rsidRPr="001141C9" w14:paraId="434BA721"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BC2863" w14:textId="77777777" w:rsidR="00581705" w:rsidRPr="001141C9" w:rsidRDefault="00581705" w:rsidP="00866F3D">
            <w:pPr>
              <w:pStyle w:val="TAC"/>
              <w:keepNext w:val="0"/>
              <w:keepLines w:val="0"/>
              <w:rPr>
                <w:szCs w:val="18"/>
                <w:lang w:eastAsia="zh-CN"/>
              </w:rPr>
            </w:pPr>
            <w:r w:rsidRPr="001141C9">
              <w:rPr>
                <w:rFonts w:hint="eastAsia"/>
                <w:szCs w:val="18"/>
                <w:lang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60261"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n39</w:t>
            </w:r>
            <w:r w:rsidRPr="001141C9">
              <w:rPr>
                <w:szCs w:val="18"/>
                <w:vertAlign w:val="superscript"/>
                <w:lang w:eastAsia="zh-CN"/>
              </w:rPr>
              <w:t>8</w:t>
            </w:r>
          </w:p>
          <w:p w14:paraId="5C7627B7" w14:textId="77777777" w:rsidR="00581705" w:rsidRPr="001141C9" w:rsidRDefault="00581705" w:rsidP="00866F3D">
            <w:pPr>
              <w:pStyle w:val="TAC"/>
              <w:keepNext w:val="0"/>
              <w:keepLines w:val="0"/>
              <w:rPr>
                <w:szCs w:val="18"/>
                <w:lang w:eastAsia="zh-CN"/>
              </w:rPr>
            </w:pPr>
            <w:r w:rsidRPr="001141C9">
              <w:rPr>
                <w:rFonts w:eastAsiaTheme="minorEastAsia" w:hint="eastAsia"/>
                <w:lang w:eastAsia="zh-CN"/>
              </w:rPr>
              <w:t>n41</w:t>
            </w:r>
            <w:r w:rsidRPr="001141C9">
              <w:rPr>
                <w:szCs w:val="18"/>
                <w:vertAlign w:val="superscript"/>
                <w:lang w:eastAsia="zh-CN"/>
              </w:rPr>
              <w:t>8,9</w:t>
            </w:r>
          </w:p>
          <w:p w14:paraId="3BDE8793" w14:textId="77777777" w:rsidR="00581705" w:rsidRPr="001141C9" w:rsidRDefault="00581705" w:rsidP="00866F3D">
            <w:pPr>
              <w:pStyle w:val="TAC"/>
              <w:keepNext w:val="0"/>
              <w:keepLines w:val="0"/>
              <w:rPr>
                <w:szCs w:val="18"/>
                <w:lang w:eastAsia="zh-CN"/>
              </w:rPr>
            </w:pPr>
            <w:r w:rsidRPr="001141C9">
              <w:rPr>
                <w:szCs w:val="18"/>
                <w:lang w:eastAsia="zh-CN"/>
              </w:rPr>
              <w:t>CA_</w:t>
            </w:r>
            <w:r w:rsidRPr="001141C9">
              <w:rPr>
                <w:rFonts w:hint="eastAsia"/>
                <w:szCs w:val="18"/>
                <w:lang w:eastAsia="zh-CN"/>
              </w:rPr>
              <w:t>n</w:t>
            </w:r>
            <w:r w:rsidRPr="001141C9">
              <w:rPr>
                <w:szCs w:val="18"/>
                <w:lang w:eastAsia="zh-CN"/>
              </w:rPr>
              <w:t>41C</w:t>
            </w:r>
            <w:r w:rsidRPr="001141C9">
              <w:rPr>
                <w:szCs w:val="18"/>
                <w:vertAlign w:val="superscript"/>
                <w:lang w:eastAsia="zh-CN"/>
              </w:rPr>
              <w:t>8</w:t>
            </w:r>
          </w:p>
          <w:p w14:paraId="6303E20D" w14:textId="77777777" w:rsidR="00581705" w:rsidRPr="001141C9" w:rsidRDefault="00581705" w:rsidP="00866F3D">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r w:rsidRPr="001141C9">
              <w:rPr>
                <w:szCs w:val="18"/>
                <w:vertAlign w:val="superscript"/>
                <w:lang w:eastAsia="zh-CN"/>
              </w:rPr>
              <w:t>8</w:t>
            </w:r>
          </w:p>
          <w:p w14:paraId="2703E9C9" w14:textId="77777777" w:rsidR="00581705" w:rsidRPr="001141C9" w:rsidRDefault="00581705" w:rsidP="00866F3D">
            <w:pPr>
              <w:pStyle w:val="TAC"/>
              <w:keepNext w:val="0"/>
              <w:keepLines w:val="0"/>
              <w:rPr>
                <w:szCs w:val="18"/>
                <w:lang w:eastAsia="zh-CN"/>
              </w:rPr>
            </w:pPr>
            <w:r w:rsidRPr="001141C9">
              <w:rPr>
                <w:rFonts w:hint="eastAsia"/>
                <w:szCs w:val="18"/>
                <w:lang w:eastAsia="zh-CN"/>
              </w:rPr>
              <w:t>CA_n39A-n41C</w:t>
            </w:r>
            <w:r w:rsidRPr="001141C9">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5C2C8E6C" w14:textId="77777777" w:rsidR="00581705" w:rsidRPr="001141C9" w:rsidRDefault="00581705" w:rsidP="00866F3D">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460AD3C"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2B521"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0D04050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8576572"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DB92B1"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119766B2" w14:textId="77777777" w:rsidR="00581705" w:rsidRPr="001141C9" w:rsidRDefault="00581705" w:rsidP="00866F3D">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4B7EB2"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8702C" w14:textId="77777777" w:rsidR="00581705" w:rsidRPr="001141C9" w:rsidRDefault="00581705" w:rsidP="00866F3D">
            <w:pPr>
              <w:pStyle w:val="TAC"/>
              <w:keepNext w:val="0"/>
              <w:keepLines w:val="0"/>
              <w:rPr>
                <w:szCs w:val="18"/>
                <w:lang w:eastAsia="zh-CN"/>
              </w:rPr>
            </w:pPr>
          </w:p>
        </w:tc>
      </w:tr>
      <w:tr w:rsidR="00581705" w:rsidRPr="001141C9" w14:paraId="0B9EB83C"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E429EFC"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DA2386"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27918B4C" w14:textId="77777777" w:rsidR="00581705" w:rsidRPr="001141C9" w:rsidRDefault="00581705" w:rsidP="00866F3D">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5999E41"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8ED91" w14:textId="77777777" w:rsidR="00581705" w:rsidRPr="001141C9" w:rsidRDefault="00581705" w:rsidP="00866F3D">
            <w:pPr>
              <w:pStyle w:val="TAC"/>
              <w:keepNext w:val="0"/>
              <w:keepLines w:val="0"/>
              <w:rPr>
                <w:szCs w:val="18"/>
                <w:lang w:eastAsia="zh-CN"/>
              </w:rPr>
            </w:pPr>
            <w:r w:rsidRPr="001141C9">
              <w:rPr>
                <w:rFonts w:hint="eastAsia"/>
                <w:szCs w:val="18"/>
                <w:lang w:eastAsia="zh-CN"/>
              </w:rPr>
              <w:t>4 and 5</w:t>
            </w:r>
          </w:p>
        </w:tc>
      </w:tr>
      <w:tr w:rsidR="00581705" w:rsidRPr="001141C9" w14:paraId="5178904C"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0E8021"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663E1"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13428C2D" w14:textId="77777777" w:rsidR="00581705" w:rsidRPr="001141C9" w:rsidRDefault="00581705" w:rsidP="00866F3D">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08613A"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6E7D5" w14:textId="77777777" w:rsidR="00581705" w:rsidRPr="001141C9" w:rsidRDefault="00581705" w:rsidP="00866F3D">
            <w:pPr>
              <w:pStyle w:val="TAC"/>
              <w:keepNext w:val="0"/>
              <w:keepLines w:val="0"/>
              <w:rPr>
                <w:szCs w:val="18"/>
                <w:lang w:eastAsia="zh-CN"/>
              </w:rPr>
            </w:pPr>
          </w:p>
        </w:tc>
      </w:tr>
      <w:tr w:rsidR="00581705" w:rsidRPr="001141C9" w14:paraId="68E6CFB2"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449D1C" w14:textId="77777777" w:rsidR="00581705" w:rsidRPr="001141C9" w:rsidRDefault="00581705" w:rsidP="00866F3D">
            <w:pPr>
              <w:pStyle w:val="TAC"/>
              <w:keepNext w:val="0"/>
              <w:keepLines w:val="0"/>
              <w:rPr>
                <w:szCs w:val="18"/>
                <w:lang w:eastAsia="zh-CN"/>
              </w:rPr>
            </w:pPr>
            <w:r w:rsidRPr="001141C9">
              <w:rPr>
                <w:rFonts w:hint="eastAsia"/>
                <w:szCs w:val="18"/>
                <w:lang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C0B6B" w14:textId="77777777" w:rsidR="00581705" w:rsidRPr="001141C9" w:rsidRDefault="00581705" w:rsidP="00866F3D">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85EF651" w14:textId="77777777" w:rsidR="00581705" w:rsidRPr="001141C9" w:rsidRDefault="00581705" w:rsidP="00866F3D">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E1C5161"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AA272"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6A054FC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9BAC93C"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C70061"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64D33" w14:textId="77777777" w:rsidR="00581705" w:rsidRPr="001141C9" w:rsidRDefault="00581705" w:rsidP="00866F3D">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AC6DB3"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95382" w14:textId="77777777" w:rsidR="00581705" w:rsidRPr="001141C9" w:rsidRDefault="00581705" w:rsidP="00866F3D">
            <w:pPr>
              <w:pStyle w:val="TAC"/>
              <w:keepNext w:val="0"/>
              <w:keepLines w:val="0"/>
              <w:rPr>
                <w:rFonts w:eastAsia="游明朝"/>
                <w:szCs w:val="18"/>
              </w:rPr>
            </w:pPr>
          </w:p>
        </w:tc>
      </w:tr>
      <w:tr w:rsidR="00581705" w:rsidRPr="001141C9" w14:paraId="455DC48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8D29647"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DC0DD6"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0BC819" w14:textId="77777777" w:rsidR="00581705" w:rsidRPr="001141C9" w:rsidRDefault="00581705" w:rsidP="00866F3D">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9083C93"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bidi="ar"/>
              </w:rPr>
              <w:t xml:space="preserve">See </w:t>
            </w:r>
            <w:r w:rsidRPr="001141C9">
              <w:rPr>
                <w:rFonts w:eastAsia="SimSun" w:cs="Arial" w:hint="eastAsia"/>
                <w:szCs w:val="18"/>
                <w:lang w:bidi="ar"/>
              </w:rPr>
              <w:t>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8B6E9" w14:textId="77777777" w:rsidR="00581705" w:rsidRPr="001141C9" w:rsidRDefault="00581705" w:rsidP="00866F3D">
            <w:pPr>
              <w:pStyle w:val="TAC"/>
              <w:keepNext w:val="0"/>
              <w:keepLines w:val="0"/>
              <w:rPr>
                <w:rFonts w:eastAsia="游明朝"/>
                <w:szCs w:val="18"/>
              </w:rPr>
            </w:pPr>
            <w:r w:rsidRPr="001141C9">
              <w:rPr>
                <w:szCs w:val="18"/>
                <w:lang w:eastAsia="zh-CN"/>
              </w:rPr>
              <w:t>4 and 5</w:t>
            </w:r>
          </w:p>
        </w:tc>
      </w:tr>
      <w:tr w:rsidR="00581705" w:rsidRPr="001141C9" w14:paraId="6402A892"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48B473"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F77F8"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A36EA" w14:textId="77777777" w:rsidR="00581705" w:rsidRPr="001141C9" w:rsidRDefault="00581705" w:rsidP="00866F3D">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499655"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92739" w14:textId="77777777" w:rsidR="00581705" w:rsidRPr="001141C9" w:rsidRDefault="00581705" w:rsidP="00866F3D">
            <w:pPr>
              <w:pStyle w:val="TAC"/>
              <w:keepNext w:val="0"/>
              <w:keepLines w:val="0"/>
              <w:rPr>
                <w:rFonts w:eastAsia="游明朝"/>
                <w:szCs w:val="18"/>
              </w:rPr>
            </w:pPr>
          </w:p>
        </w:tc>
      </w:tr>
      <w:tr w:rsidR="00581705" w:rsidRPr="001141C9" w14:paraId="3232FAE3"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09D456" w14:textId="77777777" w:rsidR="00581705" w:rsidRPr="001141C9" w:rsidRDefault="00581705" w:rsidP="00866F3D">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79</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3C546" w14:textId="77777777" w:rsidR="00581705" w:rsidRPr="001141C9" w:rsidRDefault="00581705" w:rsidP="00866F3D">
            <w:pPr>
              <w:spacing w:after="0"/>
              <w:jc w:val="center"/>
              <w:rPr>
                <w:rFonts w:ascii="Arial" w:eastAsiaTheme="minorEastAsia" w:hAnsi="Arial"/>
                <w:sz w:val="18"/>
                <w:szCs w:val="18"/>
                <w:lang w:eastAsia="zh-CN"/>
              </w:rPr>
            </w:pPr>
            <w:r w:rsidRPr="001141C9">
              <w:rPr>
                <w:rFonts w:ascii="Arial" w:eastAsiaTheme="minorEastAsia" w:hAnsi="Arial" w:hint="eastAsia"/>
                <w:sz w:val="18"/>
                <w:szCs w:val="18"/>
                <w:lang w:eastAsia="zh-CN"/>
              </w:rPr>
              <w:t>n</w:t>
            </w:r>
            <w:r w:rsidRPr="001141C9">
              <w:rPr>
                <w:rFonts w:ascii="Arial" w:eastAsiaTheme="minorEastAsia" w:hAnsi="Arial"/>
                <w:sz w:val="18"/>
                <w:szCs w:val="18"/>
                <w:lang w:eastAsia="zh-CN"/>
              </w:rPr>
              <w:t>39</w:t>
            </w:r>
            <w:r w:rsidRPr="001141C9">
              <w:rPr>
                <w:rFonts w:ascii="Arial" w:eastAsiaTheme="minorEastAsia" w:hAnsi="Arial"/>
                <w:sz w:val="18"/>
                <w:szCs w:val="18"/>
                <w:vertAlign w:val="superscript"/>
                <w:lang w:eastAsia="zh-CN"/>
              </w:rPr>
              <w:t>8</w:t>
            </w:r>
          </w:p>
          <w:p w14:paraId="78540D0E" w14:textId="77777777" w:rsidR="00581705" w:rsidRPr="001141C9" w:rsidRDefault="00581705" w:rsidP="00866F3D">
            <w:pPr>
              <w:spacing w:after="0"/>
              <w:jc w:val="center"/>
              <w:rPr>
                <w:rFonts w:ascii="Arial" w:eastAsiaTheme="minorEastAsia" w:hAnsi="Arial"/>
                <w:sz w:val="18"/>
                <w:szCs w:val="18"/>
                <w:lang w:eastAsia="zh-CN"/>
              </w:rPr>
            </w:pPr>
            <w:r w:rsidRPr="001141C9">
              <w:rPr>
                <w:rFonts w:ascii="Arial" w:eastAsiaTheme="minorEastAsia" w:hAnsi="Arial" w:hint="eastAsia"/>
                <w:sz w:val="18"/>
                <w:szCs w:val="18"/>
                <w:lang w:eastAsia="zh-CN"/>
              </w:rPr>
              <w:t>n</w:t>
            </w:r>
            <w:r w:rsidRPr="001141C9">
              <w:rPr>
                <w:rFonts w:ascii="Arial" w:eastAsiaTheme="minorEastAsia" w:hAnsi="Arial"/>
                <w:sz w:val="18"/>
                <w:szCs w:val="18"/>
                <w:lang w:eastAsia="zh-CN"/>
              </w:rPr>
              <w:t>79</w:t>
            </w:r>
            <w:r w:rsidRPr="001141C9">
              <w:rPr>
                <w:rFonts w:ascii="Arial" w:eastAsiaTheme="minorEastAsia" w:hAnsi="Arial"/>
                <w:sz w:val="18"/>
                <w:szCs w:val="18"/>
                <w:vertAlign w:val="superscript"/>
                <w:lang w:eastAsia="zh-CN"/>
              </w:rPr>
              <w:t>8,9</w:t>
            </w:r>
          </w:p>
          <w:p w14:paraId="4B85D164" w14:textId="77777777" w:rsidR="00581705" w:rsidRPr="001141C9" w:rsidRDefault="00581705" w:rsidP="00866F3D">
            <w:pPr>
              <w:pStyle w:val="TAC"/>
              <w:keepNext w:val="0"/>
              <w:keepLines w:val="0"/>
            </w:pPr>
            <w:r w:rsidRPr="001141C9">
              <w:rPr>
                <w:rFonts w:eastAsiaTheme="minorEastAsia"/>
                <w:lang w:eastAsia="zh-CN"/>
              </w:rPr>
              <w:t>CA_n</w:t>
            </w:r>
            <w:r w:rsidRPr="001141C9">
              <w:rPr>
                <w:rFonts w:eastAsiaTheme="minorEastAsia" w:hint="eastAsia"/>
                <w:lang w:eastAsia="zh-CN"/>
              </w:rPr>
              <w:t>39</w:t>
            </w:r>
            <w:r w:rsidRPr="001141C9">
              <w:rPr>
                <w:rFonts w:eastAsiaTheme="minorEastAsia"/>
                <w:lang w:eastAsia="zh-CN"/>
              </w:rPr>
              <w:t>A-n</w:t>
            </w:r>
            <w:r w:rsidRPr="001141C9">
              <w:rPr>
                <w:rFonts w:eastAsiaTheme="minorEastAsia" w:hint="eastAsia"/>
                <w:lang w:eastAsia="zh-CN"/>
              </w:rPr>
              <w:t>79</w:t>
            </w:r>
            <w:r w:rsidRPr="001141C9">
              <w:rPr>
                <w:rFonts w:eastAsiaTheme="minorEastAsia"/>
                <w:lang w:eastAsia="zh-CN"/>
              </w:rPr>
              <w:t>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BEB42E" w14:textId="77777777" w:rsidR="00581705" w:rsidRPr="001141C9" w:rsidRDefault="00581705" w:rsidP="00866F3D">
            <w:pPr>
              <w:pStyle w:val="TAC"/>
              <w:keepNext w:val="0"/>
              <w:keepLines w:val="0"/>
              <w:rPr>
                <w:szCs w:val="18"/>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A133429"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4CE80"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6FF8E1E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8CFB001"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FF287" w14:textId="77777777" w:rsidR="00581705" w:rsidRPr="001141C9" w:rsidRDefault="00581705" w:rsidP="00866F3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27E88E" w14:textId="77777777" w:rsidR="00581705" w:rsidRPr="001141C9" w:rsidRDefault="00581705" w:rsidP="00866F3D">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115C51"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F59E8" w14:textId="77777777" w:rsidR="00581705" w:rsidRPr="001141C9" w:rsidRDefault="00581705" w:rsidP="00866F3D">
            <w:pPr>
              <w:pStyle w:val="TAC"/>
              <w:keepNext w:val="0"/>
              <w:keepLines w:val="0"/>
              <w:rPr>
                <w:rFonts w:eastAsia="游明朝"/>
                <w:szCs w:val="18"/>
              </w:rPr>
            </w:pPr>
          </w:p>
        </w:tc>
      </w:tr>
      <w:tr w:rsidR="00581705" w:rsidRPr="001141C9" w14:paraId="2BAF268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9FE9BAE"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A7305C" w14:textId="77777777" w:rsidR="00581705" w:rsidRPr="001141C9" w:rsidRDefault="00581705" w:rsidP="00866F3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72491" w14:textId="77777777" w:rsidR="00581705" w:rsidRPr="001141C9" w:rsidRDefault="00581705" w:rsidP="00866F3D">
            <w:pPr>
              <w:pStyle w:val="TAC"/>
              <w:keepNext w:val="0"/>
              <w:keepLines w:val="0"/>
              <w:rPr>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B42C54A" w14:textId="77777777" w:rsidR="00581705" w:rsidRPr="001141C9" w:rsidRDefault="00581705" w:rsidP="00866F3D">
            <w:pPr>
              <w:pStyle w:val="TAC"/>
              <w:keepNext w:val="0"/>
              <w:keepLines w:val="0"/>
              <w:rPr>
                <w:rFonts w:cs="Arial"/>
                <w:lang w:eastAsia="zh-CN" w:bidi="ar"/>
              </w:rPr>
            </w:pPr>
            <w:r w:rsidRPr="001141C9">
              <w:rPr>
                <w:rFonts w:eastAsia="SimSun" w:cs="Arial"/>
                <w:szCs w:val="18"/>
                <w:lang w:bidi="ar"/>
              </w:rPr>
              <w:t xml:space="preserve">See </w:t>
            </w:r>
            <w:r w:rsidRPr="001141C9">
              <w:rPr>
                <w:rFonts w:eastAsia="SimSun" w:cs="Arial" w:hint="eastAsia"/>
                <w:szCs w:val="18"/>
                <w:lang w:bidi="ar"/>
              </w:rPr>
              <w:t>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76FF6" w14:textId="77777777" w:rsidR="00581705" w:rsidRPr="001141C9" w:rsidRDefault="00581705" w:rsidP="00866F3D">
            <w:pPr>
              <w:pStyle w:val="TAC"/>
              <w:keepNext w:val="0"/>
              <w:keepLines w:val="0"/>
              <w:rPr>
                <w:lang w:eastAsia="zh-CN"/>
              </w:rPr>
            </w:pPr>
            <w:r w:rsidRPr="001141C9">
              <w:rPr>
                <w:szCs w:val="18"/>
                <w:lang w:eastAsia="zh-CN"/>
              </w:rPr>
              <w:t>4 and 5</w:t>
            </w:r>
          </w:p>
        </w:tc>
      </w:tr>
      <w:tr w:rsidR="00581705" w:rsidRPr="001141C9" w14:paraId="36C914B7"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65F41D"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2EC07" w14:textId="77777777" w:rsidR="00581705" w:rsidRPr="001141C9" w:rsidRDefault="00581705" w:rsidP="00866F3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35AD2C" w14:textId="77777777" w:rsidR="00581705" w:rsidRPr="001141C9" w:rsidRDefault="00581705" w:rsidP="00866F3D">
            <w:pPr>
              <w:pStyle w:val="TAC"/>
              <w:keepNext w:val="0"/>
              <w:keepLines w:val="0"/>
              <w:rPr>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4148A6" w14:textId="77777777" w:rsidR="00581705" w:rsidRPr="001141C9" w:rsidRDefault="00581705" w:rsidP="00866F3D">
            <w:pPr>
              <w:pStyle w:val="TAC"/>
              <w:keepNext w:val="0"/>
              <w:keepLines w:val="0"/>
              <w:rPr>
                <w:rFonts w:cs="Arial"/>
                <w:lang w:eastAsia="zh-CN" w:bidi="ar"/>
              </w:rPr>
            </w:pPr>
            <w:r w:rsidRPr="001141C9">
              <w:rPr>
                <w:rFonts w:eastAsia="SimSun" w:cs="Arial"/>
                <w:szCs w:val="18"/>
                <w:lang w:bidi="ar"/>
              </w:rPr>
              <w:t xml:space="preserve">See </w:t>
            </w:r>
            <w:r w:rsidRPr="001141C9">
              <w:rPr>
                <w:rFonts w:eastAsia="SimSun" w:cs="Arial" w:hint="eastAsia"/>
                <w:szCs w:val="18"/>
                <w:lang w:bidi="ar"/>
              </w:rPr>
              <w:t>n</w:t>
            </w:r>
            <w:r w:rsidRPr="001141C9">
              <w:rPr>
                <w:rFonts w:eastAsia="SimSun" w:cs="Arial" w:hint="eastAsia"/>
                <w:szCs w:val="18"/>
                <w:lang w:eastAsia="zh-CN" w:bidi="ar"/>
              </w:rPr>
              <w:t>79</w:t>
            </w:r>
            <w:r w:rsidRPr="001141C9">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CF613" w14:textId="77777777" w:rsidR="00581705" w:rsidRPr="001141C9" w:rsidRDefault="00581705" w:rsidP="00866F3D">
            <w:pPr>
              <w:pStyle w:val="TAC"/>
              <w:keepNext w:val="0"/>
              <w:keepLines w:val="0"/>
              <w:rPr>
                <w:lang w:eastAsia="zh-CN"/>
              </w:rPr>
            </w:pPr>
          </w:p>
        </w:tc>
      </w:tr>
      <w:tr w:rsidR="00581705" w:rsidRPr="001141C9" w14:paraId="67E82F46"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2C73D7" w14:textId="77777777" w:rsidR="00581705" w:rsidRPr="001141C9" w:rsidRDefault="00581705" w:rsidP="00866F3D">
            <w:pPr>
              <w:pStyle w:val="TAC"/>
              <w:keepNext w:val="0"/>
              <w:keepLines w:val="0"/>
              <w:rPr>
                <w:lang w:eastAsia="zh-CN"/>
              </w:rPr>
            </w:pPr>
            <w:r w:rsidRPr="001141C9">
              <w:rPr>
                <w:lang w:eastAsia="zh-CN"/>
              </w:rPr>
              <w:lastRenderedPageBreak/>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4E442" w14:textId="77777777" w:rsidR="00581705" w:rsidRPr="009802DC" w:rsidRDefault="00581705" w:rsidP="00866F3D">
            <w:pPr>
              <w:keepNext/>
              <w:keepLines/>
              <w:spacing w:after="0"/>
              <w:jc w:val="center"/>
              <w:rPr>
                <w:rFonts w:ascii="Arial" w:hAnsi="Arial"/>
                <w:sz w:val="18"/>
                <w:lang w:val="en-US"/>
              </w:rPr>
            </w:pPr>
            <w:r w:rsidRPr="009802DC">
              <w:rPr>
                <w:rFonts w:ascii="Arial" w:hAnsi="Arial"/>
                <w:sz w:val="18"/>
                <w:lang w:eastAsia="zh-CN"/>
              </w:rPr>
              <w:t>CA_n79C</w:t>
            </w:r>
          </w:p>
          <w:p w14:paraId="60959A0E" w14:textId="77777777" w:rsidR="00581705" w:rsidRPr="009802DC" w:rsidRDefault="00581705" w:rsidP="00866F3D">
            <w:pPr>
              <w:keepNext/>
              <w:keepLines/>
              <w:spacing w:after="0"/>
              <w:jc w:val="center"/>
              <w:rPr>
                <w:rFonts w:ascii="Arial" w:hAnsi="Arial"/>
                <w:sz w:val="18"/>
                <w:lang w:val="en-US" w:eastAsia="zh-CN"/>
              </w:rPr>
            </w:pPr>
            <w:r w:rsidRPr="009802DC">
              <w:rPr>
                <w:rFonts w:ascii="Arial" w:hAnsi="Arial"/>
                <w:sz w:val="18"/>
                <w:lang w:val="en-US"/>
              </w:rPr>
              <w:t>CA_n39A-n79</w:t>
            </w:r>
            <w:r w:rsidRPr="009802DC">
              <w:rPr>
                <w:rFonts w:ascii="Arial" w:hAnsi="Arial" w:hint="eastAsia"/>
                <w:sz w:val="18"/>
                <w:lang w:val="en-US" w:eastAsia="zh-CN"/>
              </w:rPr>
              <w:t>A</w:t>
            </w:r>
          </w:p>
          <w:p w14:paraId="6644025F" w14:textId="77777777" w:rsidR="00581705" w:rsidRPr="001141C9" w:rsidRDefault="00581705" w:rsidP="00866F3D">
            <w:pPr>
              <w:pStyle w:val="TAC"/>
              <w:rPr>
                <w:lang w:eastAsia="zh-CN"/>
              </w:rPr>
            </w:pPr>
            <w:r w:rsidRPr="009802DC">
              <w:rPr>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5A1BD6F1" w14:textId="77777777" w:rsidR="00581705" w:rsidRPr="001141C9" w:rsidRDefault="00581705" w:rsidP="00866F3D">
            <w:pPr>
              <w:pStyle w:val="TAC"/>
              <w:keepNext w:val="0"/>
              <w:keepLines w:val="0"/>
              <w:rPr>
                <w:lang w:eastAsia="zh-CN"/>
              </w:rPr>
            </w:pPr>
            <w:r w:rsidRPr="001141C9">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911D2FC" w14:textId="77777777" w:rsidR="00581705" w:rsidRPr="001141C9" w:rsidRDefault="00581705" w:rsidP="00866F3D">
            <w:pPr>
              <w:pStyle w:val="TAC"/>
              <w:keepNext w:val="0"/>
              <w:keepLines w:val="0"/>
              <w:rPr>
                <w:rFonts w:cs="Arial"/>
                <w:lang w:eastAsia="zh-CN" w:bidi="ar"/>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7FBEB" w14:textId="77777777" w:rsidR="00581705" w:rsidRPr="001141C9" w:rsidRDefault="00581705" w:rsidP="00866F3D">
            <w:pPr>
              <w:pStyle w:val="TAC"/>
              <w:keepNext w:val="0"/>
              <w:keepLines w:val="0"/>
              <w:rPr>
                <w:lang w:eastAsia="zh-CN"/>
              </w:rPr>
            </w:pPr>
            <w:r w:rsidRPr="001141C9">
              <w:rPr>
                <w:rFonts w:hint="eastAsia"/>
                <w:lang w:eastAsia="zh-CN"/>
              </w:rPr>
              <w:t>0</w:t>
            </w:r>
          </w:p>
        </w:tc>
      </w:tr>
      <w:tr w:rsidR="00581705" w:rsidRPr="001141C9" w14:paraId="1DF65E65"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16A8684"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B759FB" w14:textId="77777777" w:rsidR="00581705" w:rsidRPr="001141C9" w:rsidRDefault="00581705" w:rsidP="00866F3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B03DED4" w14:textId="77777777" w:rsidR="00581705" w:rsidRPr="001141C9" w:rsidRDefault="00581705" w:rsidP="00866F3D">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88538A" w14:textId="77777777" w:rsidR="00581705" w:rsidRPr="001141C9" w:rsidRDefault="00581705" w:rsidP="00866F3D">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9BDE3" w14:textId="77777777" w:rsidR="00581705" w:rsidRPr="001141C9" w:rsidRDefault="00581705" w:rsidP="00866F3D">
            <w:pPr>
              <w:pStyle w:val="TAC"/>
              <w:keepNext w:val="0"/>
              <w:keepLines w:val="0"/>
              <w:rPr>
                <w:rFonts w:eastAsia="游明朝"/>
              </w:rPr>
            </w:pPr>
          </w:p>
        </w:tc>
      </w:tr>
      <w:tr w:rsidR="00581705" w:rsidRPr="001141C9" w14:paraId="5819CA87"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F90139F"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4D86D1" w14:textId="77777777" w:rsidR="00581705" w:rsidRPr="001141C9" w:rsidRDefault="00581705" w:rsidP="00866F3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A39C16A" w14:textId="77777777" w:rsidR="00581705" w:rsidRPr="001141C9" w:rsidRDefault="00581705" w:rsidP="00866F3D">
            <w:pPr>
              <w:pStyle w:val="TAC"/>
              <w:keepNext w:val="0"/>
              <w:keepLines w:val="0"/>
              <w:rPr>
                <w:lang w:eastAsia="zh-CN"/>
              </w:rPr>
            </w:pPr>
            <w:r w:rsidRPr="001141C9">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4BDCFE9" w14:textId="77777777" w:rsidR="00581705" w:rsidRPr="001141C9" w:rsidRDefault="00581705" w:rsidP="00866F3D">
            <w:pPr>
              <w:pStyle w:val="TAC"/>
              <w:keepNext w:val="0"/>
              <w:keepLines w:val="0"/>
              <w:rPr>
                <w:rFonts w:cs="Arial"/>
                <w:lang w:eastAsia="zh-CN" w:bidi="ar"/>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39</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DCD4E" w14:textId="77777777" w:rsidR="00581705" w:rsidRPr="001141C9" w:rsidRDefault="00581705" w:rsidP="00866F3D">
            <w:pPr>
              <w:pStyle w:val="TAC"/>
              <w:keepNext w:val="0"/>
              <w:keepLines w:val="0"/>
              <w:rPr>
                <w:rFonts w:eastAsia="游明朝"/>
              </w:rPr>
            </w:pPr>
            <w:r w:rsidRPr="001141C9">
              <w:rPr>
                <w:lang w:eastAsia="zh-CN"/>
              </w:rPr>
              <w:t>4 and 5</w:t>
            </w:r>
          </w:p>
        </w:tc>
      </w:tr>
      <w:tr w:rsidR="00581705" w:rsidRPr="001141C9" w14:paraId="6EC4CABB"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7B88CA"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B9A54" w14:textId="77777777" w:rsidR="00581705" w:rsidRPr="001141C9" w:rsidRDefault="00581705" w:rsidP="00866F3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F9C668D" w14:textId="77777777" w:rsidR="00581705" w:rsidRPr="001141C9" w:rsidRDefault="00581705" w:rsidP="00866F3D">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17077E" w14:textId="77777777" w:rsidR="00581705" w:rsidRPr="001141C9" w:rsidRDefault="00581705" w:rsidP="00866F3D">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71F34" w14:textId="77777777" w:rsidR="00581705" w:rsidRPr="001141C9" w:rsidRDefault="00581705" w:rsidP="00866F3D">
            <w:pPr>
              <w:pStyle w:val="TAC"/>
              <w:keepNext w:val="0"/>
              <w:keepLines w:val="0"/>
              <w:rPr>
                <w:rFonts w:eastAsia="游明朝"/>
              </w:rPr>
            </w:pPr>
          </w:p>
        </w:tc>
      </w:tr>
      <w:tr w:rsidR="00581705" w:rsidRPr="001141C9" w14:paraId="170EA56D"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0EA254A8" w14:textId="77777777" w:rsidR="00581705" w:rsidRPr="001141C9" w:rsidRDefault="00581705" w:rsidP="00866F3D">
            <w:pPr>
              <w:pStyle w:val="TAC"/>
              <w:keepNext w:val="0"/>
              <w:keepLines w:val="0"/>
              <w:rPr>
                <w:szCs w:val="18"/>
                <w:lang w:eastAsia="zh-CN"/>
              </w:rPr>
            </w:pPr>
            <w:r w:rsidRPr="001141C9">
              <w:rPr>
                <w:szCs w:val="18"/>
                <w:lang w:eastAsia="zh-CN"/>
              </w:rPr>
              <w:t>CA_n</w:t>
            </w:r>
            <w:r w:rsidRPr="001141C9">
              <w:rPr>
                <w:rFonts w:hint="eastAsia"/>
                <w:szCs w:val="18"/>
                <w:lang w:eastAsia="zh-CN"/>
              </w:rPr>
              <w:t>40</w:t>
            </w:r>
            <w:r w:rsidRPr="001141C9">
              <w:rPr>
                <w:szCs w:val="18"/>
                <w:lang w:eastAsia="zh-CN"/>
              </w:rPr>
              <w:t>A-n</w:t>
            </w:r>
            <w:r w:rsidRPr="001141C9">
              <w:rPr>
                <w:rFonts w:hint="eastAsia"/>
                <w:szCs w:val="18"/>
                <w:lang w:eastAsia="zh-CN"/>
              </w:rPr>
              <w:t>41</w:t>
            </w:r>
            <w:r w:rsidRPr="001141C9">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4967A17"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n40</w:t>
            </w:r>
            <w:r w:rsidRPr="001141C9">
              <w:rPr>
                <w:szCs w:val="18"/>
                <w:vertAlign w:val="superscript"/>
                <w:lang w:eastAsia="zh-CN"/>
              </w:rPr>
              <w:t>8,9</w:t>
            </w:r>
          </w:p>
          <w:p w14:paraId="1BD67BA8" w14:textId="77777777" w:rsidR="00581705" w:rsidRPr="001141C9" w:rsidRDefault="00581705" w:rsidP="00866F3D">
            <w:pPr>
              <w:pStyle w:val="TAC"/>
              <w:keepNext w:val="0"/>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lang w:eastAsia="zh-CN"/>
              </w:rPr>
              <w:t>9</w:t>
            </w:r>
          </w:p>
          <w:p w14:paraId="0E529175" w14:textId="77777777" w:rsidR="00581705" w:rsidRPr="001141C9" w:rsidRDefault="00581705" w:rsidP="00866F3D">
            <w:pPr>
              <w:pStyle w:val="TAC"/>
              <w:keepNext w:val="0"/>
              <w:keepLines w:val="0"/>
              <w:rPr>
                <w:szCs w:val="18"/>
              </w:rPr>
            </w:pPr>
            <w:r w:rsidRPr="001141C9">
              <w:rPr>
                <w:szCs w:val="18"/>
                <w:lang w:eastAsia="zh-CN"/>
              </w:rPr>
              <w:t>CA_n40A-n41A</w:t>
            </w:r>
            <w:r w:rsidRPr="001141C9">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A2FC8A" w14:textId="77777777" w:rsidR="00581705" w:rsidRPr="001141C9" w:rsidRDefault="00581705" w:rsidP="00866F3D">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BEF51A"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DBE69"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391F9751"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7ED13ED"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222FF5" w14:textId="77777777" w:rsidR="00581705" w:rsidRPr="001141C9" w:rsidRDefault="00581705" w:rsidP="00866F3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96A112" w14:textId="77777777" w:rsidR="00581705" w:rsidRPr="001141C9" w:rsidRDefault="00581705" w:rsidP="00866F3D">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E0BED"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C5B84" w14:textId="77777777" w:rsidR="00581705" w:rsidRPr="001141C9" w:rsidRDefault="00581705" w:rsidP="00866F3D">
            <w:pPr>
              <w:pStyle w:val="TAC"/>
              <w:keepNext w:val="0"/>
              <w:keepLines w:val="0"/>
              <w:rPr>
                <w:rFonts w:eastAsia="游明朝"/>
                <w:szCs w:val="18"/>
              </w:rPr>
            </w:pPr>
          </w:p>
        </w:tc>
      </w:tr>
      <w:tr w:rsidR="00581705" w:rsidRPr="001141C9" w14:paraId="2578078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BFCD964"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2C986E" w14:textId="77777777" w:rsidR="00581705" w:rsidRPr="001141C9" w:rsidRDefault="00581705" w:rsidP="00866F3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E0C2A1" w14:textId="77777777" w:rsidR="00581705" w:rsidRPr="001141C9" w:rsidRDefault="00581705" w:rsidP="00866F3D">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9747F8"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0D8C0" w14:textId="77777777" w:rsidR="00581705" w:rsidRPr="001141C9" w:rsidRDefault="00581705" w:rsidP="00866F3D">
            <w:pPr>
              <w:pStyle w:val="TAC"/>
              <w:keepNext w:val="0"/>
              <w:keepLines w:val="0"/>
              <w:rPr>
                <w:szCs w:val="18"/>
                <w:lang w:eastAsia="zh-CN"/>
              </w:rPr>
            </w:pPr>
            <w:r w:rsidRPr="001141C9">
              <w:rPr>
                <w:rFonts w:hint="eastAsia"/>
                <w:szCs w:val="18"/>
                <w:lang w:eastAsia="zh-CN"/>
              </w:rPr>
              <w:t>1</w:t>
            </w:r>
          </w:p>
        </w:tc>
      </w:tr>
      <w:tr w:rsidR="00581705" w:rsidRPr="001141C9" w14:paraId="19D264F1"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8C6A935"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5608D5" w14:textId="77777777" w:rsidR="00581705" w:rsidRPr="001141C9" w:rsidRDefault="00581705" w:rsidP="00866F3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9D9E29" w14:textId="77777777" w:rsidR="00581705" w:rsidRPr="001141C9" w:rsidRDefault="00581705" w:rsidP="00866F3D">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C94902"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2C1D2" w14:textId="77777777" w:rsidR="00581705" w:rsidRPr="001141C9" w:rsidRDefault="00581705" w:rsidP="00866F3D">
            <w:pPr>
              <w:pStyle w:val="TAC"/>
              <w:keepNext w:val="0"/>
              <w:keepLines w:val="0"/>
              <w:rPr>
                <w:rFonts w:eastAsia="游明朝"/>
                <w:szCs w:val="18"/>
              </w:rPr>
            </w:pPr>
          </w:p>
        </w:tc>
      </w:tr>
      <w:tr w:rsidR="00581705" w:rsidRPr="001141C9" w14:paraId="50C99D76"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7772840"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4FE9A7" w14:textId="77777777" w:rsidR="00581705" w:rsidRPr="001141C9" w:rsidRDefault="00581705" w:rsidP="00866F3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C393AC" w14:textId="77777777" w:rsidR="00581705" w:rsidRPr="001141C9" w:rsidRDefault="00581705" w:rsidP="00866F3D">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04E574"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38748" w14:textId="77777777" w:rsidR="00581705" w:rsidRPr="001141C9" w:rsidRDefault="00581705" w:rsidP="00866F3D">
            <w:pPr>
              <w:pStyle w:val="TAC"/>
              <w:keepNext w:val="0"/>
              <w:keepLines w:val="0"/>
              <w:rPr>
                <w:rFonts w:eastAsia="游明朝"/>
                <w:szCs w:val="18"/>
              </w:rPr>
            </w:pPr>
            <w:r w:rsidRPr="001141C9">
              <w:rPr>
                <w:rFonts w:hint="eastAsia"/>
                <w:lang w:eastAsia="zh-CN"/>
              </w:rPr>
              <w:t xml:space="preserve">4 </w:t>
            </w:r>
            <w:r w:rsidRPr="001141C9">
              <w:rPr>
                <w:lang w:eastAsia="zh-CN"/>
              </w:rPr>
              <w:t>and 5</w:t>
            </w:r>
          </w:p>
        </w:tc>
      </w:tr>
      <w:tr w:rsidR="00581705" w:rsidRPr="001141C9" w14:paraId="0B37AB02"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AA9C92"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56BAC" w14:textId="77777777" w:rsidR="00581705" w:rsidRPr="001141C9" w:rsidRDefault="00581705" w:rsidP="00866F3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408F23" w14:textId="77777777" w:rsidR="00581705" w:rsidRPr="001141C9" w:rsidRDefault="00581705" w:rsidP="00866F3D">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BFE989"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F12F9" w14:textId="77777777" w:rsidR="00581705" w:rsidRPr="001141C9" w:rsidRDefault="00581705" w:rsidP="00866F3D">
            <w:pPr>
              <w:pStyle w:val="TAC"/>
              <w:keepNext w:val="0"/>
              <w:keepLines w:val="0"/>
              <w:rPr>
                <w:rFonts w:eastAsia="游明朝"/>
                <w:szCs w:val="18"/>
              </w:rPr>
            </w:pPr>
          </w:p>
        </w:tc>
      </w:tr>
      <w:tr w:rsidR="00581705" w:rsidRPr="001141C9" w14:paraId="5A063C32"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A82951" w14:textId="77777777" w:rsidR="00581705" w:rsidRPr="001141C9" w:rsidRDefault="00581705" w:rsidP="00866F3D">
            <w:pPr>
              <w:pStyle w:val="TAC"/>
              <w:keepNext w:val="0"/>
              <w:keepLines w:val="0"/>
              <w:rPr>
                <w:szCs w:val="18"/>
                <w:lang w:eastAsia="zh-CN"/>
              </w:rPr>
            </w:pPr>
            <w:r w:rsidRPr="001141C9">
              <w:rPr>
                <w:rFonts w:hint="eastAsia"/>
                <w:lang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5EE1A" w14:textId="77777777" w:rsidR="00581705" w:rsidRPr="001141C9" w:rsidRDefault="00581705" w:rsidP="00866F3D">
            <w:pPr>
              <w:pStyle w:val="TAC"/>
              <w:keepNext w:val="0"/>
              <w:keepLines w:val="0"/>
              <w:rPr>
                <w:vertAlign w:val="superscript"/>
                <w:lang w:eastAsia="zh-CN"/>
              </w:rPr>
            </w:pPr>
            <w:r w:rsidRPr="001141C9">
              <w:rPr>
                <w:rFonts w:hint="eastAsia"/>
                <w:lang w:eastAsia="zh-CN"/>
              </w:rPr>
              <w:t>CA_n41C</w:t>
            </w:r>
          </w:p>
          <w:p w14:paraId="24CC4805" w14:textId="77777777" w:rsidR="00581705" w:rsidRPr="001141C9" w:rsidRDefault="00581705" w:rsidP="00866F3D">
            <w:pPr>
              <w:pStyle w:val="TAC"/>
              <w:keepNext w:val="0"/>
              <w:keepLines w:val="0"/>
              <w:rPr>
                <w:lang w:eastAsia="zh-CN"/>
              </w:rPr>
            </w:pPr>
            <w:r w:rsidRPr="001141C9">
              <w:rPr>
                <w:rFonts w:hint="eastAsia"/>
                <w:lang w:eastAsia="zh-CN"/>
              </w:rPr>
              <w:t>CA_n40A-n41A</w:t>
            </w:r>
          </w:p>
          <w:p w14:paraId="4BF3A2DC" w14:textId="77777777" w:rsidR="00581705" w:rsidRPr="001141C9" w:rsidRDefault="00581705" w:rsidP="00866F3D">
            <w:pPr>
              <w:pStyle w:val="TAC"/>
              <w:keepNext w:val="0"/>
              <w:keepLines w:val="0"/>
              <w:rPr>
                <w:lang w:eastAsia="zh-CN"/>
              </w:rPr>
            </w:pPr>
            <w:r w:rsidRPr="001141C9">
              <w:rPr>
                <w:lang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5CBBB0DB" w14:textId="77777777" w:rsidR="00581705" w:rsidRPr="001141C9" w:rsidRDefault="00581705" w:rsidP="00866F3D">
            <w:pPr>
              <w:pStyle w:val="TAC"/>
              <w:keepNext w:val="0"/>
              <w:keepLines w:val="0"/>
              <w:rPr>
                <w:szCs w:val="18"/>
                <w:lang w:eastAsia="zh-CN"/>
              </w:rPr>
            </w:pPr>
            <w:r w:rsidRPr="001141C9">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7CA0B8" w14:textId="77777777" w:rsidR="00581705" w:rsidRPr="001141C9" w:rsidRDefault="00581705" w:rsidP="00866F3D">
            <w:pPr>
              <w:pStyle w:val="TAC"/>
              <w:keepNext w:val="0"/>
              <w:keepLines w:val="0"/>
              <w:rPr>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E808B" w14:textId="77777777" w:rsidR="00581705" w:rsidRPr="001141C9" w:rsidRDefault="00581705" w:rsidP="00866F3D">
            <w:pPr>
              <w:pStyle w:val="TAC"/>
              <w:keepNext w:val="0"/>
              <w:keepLines w:val="0"/>
              <w:rPr>
                <w:szCs w:val="18"/>
                <w:lang w:eastAsia="zh-CN"/>
              </w:rPr>
            </w:pPr>
            <w:r w:rsidRPr="001141C9">
              <w:rPr>
                <w:rFonts w:hint="eastAsia"/>
                <w:lang w:eastAsia="zh-CN"/>
              </w:rPr>
              <w:t>0</w:t>
            </w:r>
          </w:p>
        </w:tc>
      </w:tr>
      <w:tr w:rsidR="00581705" w:rsidRPr="001141C9" w14:paraId="08C04B4C"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C4032FD"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F0F22C"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748CC" w14:textId="77777777" w:rsidR="00581705" w:rsidRPr="001141C9" w:rsidRDefault="00581705" w:rsidP="00866F3D">
            <w:pPr>
              <w:pStyle w:val="TAC"/>
              <w:keepNext w:val="0"/>
              <w:keepLines w:val="0"/>
              <w:rPr>
                <w:szCs w:val="18"/>
                <w:lang w:eastAsia="zh-CN"/>
              </w:rPr>
            </w:pPr>
            <w:r w:rsidRPr="001141C9">
              <w:rPr>
                <w:rFonts w:hint="eastAsia"/>
                <w:lang w:eastAsia="zh-CN"/>
              </w:rPr>
              <w:t>n4</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00602C" w14:textId="77777777" w:rsidR="00581705" w:rsidRPr="001141C9" w:rsidRDefault="00581705" w:rsidP="00866F3D">
            <w:pPr>
              <w:pStyle w:val="TAC"/>
              <w:keepNext w:val="0"/>
              <w:keepLines w:val="0"/>
              <w:rPr>
                <w:lang w:eastAsia="zh-CN"/>
              </w:rPr>
            </w:pPr>
            <w:r w:rsidRPr="001141C9">
              <w:rPr>
                <w:rFonts w:eastAsia="SimSun"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65C50" w14:textId="77777777" w:rsidR="00581705" w:rsidRPr="001141C9" w:rsidRDefault="00581705" w:rsidP="00866F3D">
            <w:pPr>
              <w:pStyle w:val="TAC"/>
              <w:keepNext w:val="0"/>
              <w:keepLines w:val="0"/>
              <w:rPr>
                <w:szCs w:val="18"/>
                <w:lang w:eastAsia="zh-CN"/>
              </w:rPr>
            </w:pPr>
          </w:p>
        </w:tc>
      </w:tr>
      <w:tr w:rsidR="00581705" w:rsidRPr="001141C9" w14:paraId="6C0C5240"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4155B1B"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54F300"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FB18D3" w14:textId="77777777" w:rsidR="00581705" w:rsidRPr="001141C9" w:rsidRDefault="00581705" w:rsidP="00866F3D">
            <w:pPr>
              <w:pStyle w:val="TAC"/>
              <w:keepNext w:val="0"/>
              <w:keepLines w:val="0"/>
              <w:rPr>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F4179D"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ACE61" w14:textId="77777777" w:rsidR="00581705" w:rsidRPr="001141C9" w:rsidRDefault="00581705" w:rsidP="00866F3D">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581705" w:rsidRPr="001141C9" w14:paraId="190C2960"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BC5A8F"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AFCC9"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F086E2" w14:textId="77777777" w:rsidR="00581705" w:rsidRPr="001141C9" w:rsidRDefault="00581705" w:rsidP="00866F3D">
            <w:pPr>
              <w:pStyle w:val="TAC"/>
              <w:keepNext w:val="0"/>
              <w:keepLines w:val="0"/>
              <w:rPr>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35A19"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474A8" w14:textId="77777777" w:rsidR="00581705" w:rsidRPr="001141C9" w:rsidRDefault="00581705" w:rsidP="00866F3D">
            <w:pPr>
              <w:pStyle w:val="TAC"/>
              <w:keepNext w:val="0"/>
              <w:keepLines w:val="0"/>
              <w:rPr>
                <w:szCs w:val="18"/>
                <w:lang w:eastAsia="zh-CN"/>
              </w:rPr>
            </w:pPr>
          </w:p>
        </w:tc>
      </w:tr>
      <w:tr w:rsidR="00581705" w:rsidRPr="001141C9" w14:paraId="670534FE"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tcPr>
          <w:p w14:paraId="029C0146" w14:textId="77777777" w:rsidR="00581705" w:rsidRPr="001141C9" w:rsidRDefault="00581705" w:rsidP="00866F3D">
            <w:pPr>
              <w:pStyle w:val="TAC"/>
              <w:keepNext w:val="0"/>
              <w:keepLines w:val="0"/>
              <w:rPr>
                <w:lang w:eastAsia="zh-CN"/>
              </w:rPr>
            </w:pPr>
            <w:r w:rsidRPr="001141C9">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5E99327" w14:textId="77777777" w:rsidR="00581705" w:rsidRPr="001141C9" w:rsidRDefault="00581705" w:rsidP="00866F3D">
            <w:pPr>
              <w:widowControl w:val="0"/>
              <w:spacing w:after="0"/>
              <w:jc w:val="center"/>
              <w:rPr>
                <w:rFonts w:ascii="Arial" w:hAnsi="Arial"/>
                <w:sz w:val="18"/>
                <w:lang w:eastAsia="zh-CN"/>
              </w:rPr>
            </w:pPr>
            <w:r w:rsidRPr="001141C9">
              <w:rPr>
                <w:rFonts w:ascii="Arial" w:hAnsi="Arial"/>
                <w:sz w:val="18"/>
                <w:lang w:eastAsia="zh-CN"/>
              </w:rPr>
              <w:t>n40A</w:t>
            </w:r>
            <w:r w:rsidRPr="001141C9">
              <w:rPr>
                <w:rFonts w:ascii="Arial" w:hAnsi="Arial"/>
                <w:sz w:val="18"/>
                <w:vertAlign w:val="superscript"/>
                <w:lang w:eastAsia="zh-CN"/>
              </w:rPr>
              <w:t>8,9</w:t>
            </w:r>
            <w:r w:rsidRPr="001141C9">
              <w:rPr>
                <w:rFonts w:ascii="Arial" w:hAnsi="Arial"/>
                <w:sz w:val="18"/>
                <w:lang w:eastAsia="zh-CN"/>
              </w:rPr>
              <w:t xml:space="preserve"> </w:t>
            </w:r>
          </w:p>
          <w:p w14:paraId="5CBF05E7" w14:textId="77777777" w:rsidR="00581705" w:rsidRPr="001141C9" w:rsidRDefault="00581705" w:rsidP="00866F3D">
            <w:pPr>
              <w:widowControl w:val="0"/>
              <w:spacing w:after="0"/>
              <w:jc w:val="center"/>
              <w:rPr>
                <w:rFonts w:ascii="Arial" w:hAnsi="Arial"/>
                <w:sz w:val="18"/>
              </w:rPr>
            </w:pPr>
            <w:r w:rsidRPr="001141C9">
              <w:rPr>
                <w:rFonts w:ascii="Arial" w:hAnsi="Arial"/>
                <w:sz w:val="18"/>
                <w:lang w:eastAsia="zh-CN"/>
              </w:rPr>
              <w:t>n77A</w:t>
            </w:r>
            <w:r w:rsidRPr="001141C9">
              <w:rPr>
                <w:rFonts w:ascii="Arial" w:hAnsi="Arial"/>
                <w:sz w:val="18"/>
                <w:vertAlign w:val="superscript"/>
                <w:lang w:eastAsia="zh-CN"/>
              </w:rPr>
              <w:t>8,9</w:t>
            </w:r>
          </w:p>
          <w:p w14:paraId="27524B62" w14:textId="77777777" w:rsidR="00581705" w:rsidRPr="001141C9" w:rsidRDefault="00581705" w:rsidP="00866F3D">
            <w:pPr>
              <w:pStyle w:val="TAC"/>
              <w:keepNext w:val="0"/>
              <w:keepLines w:val="0"/>
              <w:rPr>
                <w:lang w:eastAsia="zh-CN"/>
              </w:rPr>
            </w:pPr>
            <w:r w:rsidRPr="001141C9">
              <w:rPr>
                <w:lang w:eastAsia="zh-CN"/>
              </w:rPr>
              <w:t>CA_n40A-n77A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22A7A0" w14:textId="77777777" w:rsidR="00581705" w:rsidRPr="001141C9" w:rsidRDefault="00581705" w:rsidP="00866F3D">
            <w:pPr>
              <w:pStyle w:val="TAC"/>
              <w:keepNext w:val="0"/>
              <w:keepLines w:val="0"/>
              <w:rPr>
                <w:szCs w:val="18"/>
                <w:lang w:eastAsia="zh-CN"/>
              </w:rPr>
            </w:pPr>
            <w:r w:rsidRPr="001141C9">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85615F" w14:textId="77777777" w:rsidR="00581705" w:rsidRPr="001141C9" w:rsidRDefault="00581705" w:rsidP="00866F3D">
            <w:pPr>
              <w:pStyle w:val="TAC"/>
              <w:keepNext w:val="0"/>
              <w:keepLines w:val="0"/>
              <w:rPr>
                <w:rFonts w:eastAsia="SimSun" w:cs="Arial"/>
                <w:szCs w:val="18"/>
                <w:lang w:eastAsia="zh-CN" w:bidi="ar"/>
              </w:rPr>
            </w:pPr>
            <w:r w:rsidRPr="001141C9">
              <w:rPr>
                <w:rFonts w:eastAsia="DengXian"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52E7C" w14:textId="77777777" w:rsidR="00581705" w:rsidRPr="001141C9" w:rsidRDefault="00581705" w:rsidP="00866F3D">
            <w:pPr>
              <w:pStyle w:val="TAC"/>
              <w:keepNext w:val="0"/>
              <w:keepLines w:val="0"/>
              <w:rPr>
                <w:szCs w:val="18"/>
                <w:lang w:eastAsia="zh-CN"/>
              </w:rPr>
            </w:pPr>
            <w:r w:rsidRPr="001141C9">
              <w:rPr>
                <w:lang w:eastAsia="zh-CN"/>
              </w:rPr>
              <w:t>0</w:t>
            </w:r>
          </w:p>
        </w:tc>
      </w:tr>
      <w:tr w:rsidR="00581705" w:rsidRPr="001141C9" w14:paraId="55A8739F"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CEEE55"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A089A" w14:textId="77777777" w:rsidR="00581705" w:rsidRPr="001141C9" w:rsidRDefault="00581705" w:rsidP="00866F3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48A7A1" w14:textId="77777777" w:rsidR="00581705" w:rsidRPr="001141C9" w:rsidRDefault="00581705" w:rsidP="00866F3D">
            <w:pPr>
              <w:pStyle w:val="TAC"/>
              <w:keepNext w:val="0"/>
              <w:keepLines w:val="0"/>
              <w:rPr>
                <w:szCs w:val="18"/>
                <w:lang w:eastAsia="zh-CN"/>
              </w:rPr>
            </w:pPr>
            <w:r w:rsidRPr="001141C9">
              <w:rPr>
                <w:rFonts w:eastAsia="DengXian" w:hint="eastAsia"/>
                <w:szCs w:val="18"/>
                <w:lang w:eastAsia="zh-CN"/>
              </w:rPr>
              <w:t>n</w:t>
            </w:r>
            <w:r w:rsidRPr="001141C9">
              <w:rPr>
                <w:rFonts w:eastAsia="DengXian"/>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453A15B" w14:textId="77777777" w:rsidR="00581705" w:rsidRPr="001141C9" w:rsidRDefault="00581705" w:rsidP="00866F3D">
            <w:pPr>
              <w:pStyle w:val="TAC"/>
              <w:keepNext w:val="0"/>
              <w:keepLines w:val="0"/>
              <w:rPr>
                <w:rFonts w:eastAsia="SimSun" w:cs="Arial"/>
                <w:szCs w:val="18"/>
                <w:lang w:eastAsia="zh-CN" w:bidi="ar"/>
              </w:rPr>
            </w:pPr>
            <w:r w:rsidRPr="001141C9">
              <w:rPr>
                <w:rFonts w:eastAsia="DengXian" w:cs="Arial"/>
                <w:lang w:eastAsia="zh-CN"/>
              </w:rPr>
              <w:t>10</w:t>
            </w:r>
            <w:r w:rsidRPr="001141C9">
              <w:rPr>
                <w:rFonts w:eastAsia="DengXian" w:cs="Arial" w:hint="eastAsia"/>
                <w:lang w:eastAsia="zh-CN"/>
              </w:rPr>
              <w:t xml:space="preserve">, </w:t>
            </w:r>
            <w:r w:rsidRPr="001141C9">
              <w:rPr>
                <w:rFonts w:eastAsia="DengXian" w:cs="Arial"/>
                <w:lang w:eastAsia="zh-CN"/>
              </w:rPr>
              <w:t>15</w:t>
            </w:r>
            <w:r w:rsidRPr="001141C9">
              <w:rPr>
                <w:rFonts w:eastAsia="DengXian" w:cs="Arial" w:hint="eastAsia"/>
                <w:lang w:eastAsia="zh-CN"/>
              </w:rPr>
              <w:t xml:space="preserve">, </w:t>
            </w:r>
            <w:r w:rsidRPr="001141C9">
              <w:rPr>
                <w:rFonts w:eastAsia="DengXian" w:cs="Arial"/>
                <w:lang w:eastAsia="zh-CN"/>
              </w:rPr>
              <w:t>20</w:t>
            </w:r>
            <w:r w:rsidRPr="001141C9">
              <w:rPr>
                <w:rFonts w:eastAsia="DengXian" w:cs="Arial" w:hint="eastAsia"/>
                <w:lang w:eastAsia="zh-CN"/>
              </w:rPr>
              <w:t xml:space="preserve">, </w:t>
            </w:r>
            <w:r w:rsidRPr="001141C9">
              <w:rPr>
                <w:rFonts w:eastAsia="DengXian" w:cs="Arial"/>
                <w:lang w:eastAsia="zh-CN"/>
              </w:rPr>
              <w:t>25</w:t>
            </w:r>
            <w:r w:rsidRPr="001141C9">
              <w:rPr>
                <w:rFonts w:eastAsia="DengXian" w:cs="Arial" w:hint="eastAsia"/>
                <w:lang w:eastAsia="zh-CN"/>
              </w:rPr>
              <w:t xml:space="preserve">, </w:t>
            </w:r>
            <w:r w:rsidRPr="001141C9">
              <w:rPr>
                <w:rFonts w:eastAsia="DengXian" w:cs="Arial"/>
                <w:lang w:eastAsia="zh-CN"/>
              </w:rPr>
              <w:t>30</w:t>
            </w:r>
            <w:r w:rsidRPr="001141C9">
              <w:rPr>
                <w:rFonts w:eastAsia="DengXian" w:cs="Arial" w:hint="eastAsia"/>
                <w:lang w:eastAsia="zh-CN"/>
              </w:rPr>
              <w:t xml:space="preserve">, </w:t>
            </w:r>
            <w:r w:rsidRPr="001141C9">
              <w:rPr>
                <w:rFonts w:eastAsia="DengXian" w:cs="Arial"/>
                <w:lang w:eastAsia="zh-CN"/>
              </w:rPr>
              <w:t>40</w:t>
            </w:r>
            <w:r w:rsidRPr="001141C9">
              <w:rPr>
                <w:rFonts w:eastAsia="DengXian" w:cs="Arial" w:hint="eastAsia"/>
                <w:lang w:eastAsia="zh-CN"/>
              </w:rPr>
              <w:t xml:space="preserve">, </w:t>
            </w:r>
            <w:r w:rsidRPr="001141C9">
              <w:rPr>
                <w:rFonts w:eastAsia="DengXian" w:cs="Arial"/>
                <w:lang w:eastAsia="zh-CN"/>
              </w:rPr>
              <w:t>50</w:t>
            </w:r>
            <w:r w:rsidRPr="001141C9">
              <w:rPr>
                <w:rFonts w:eastAsia="DengXian" w:cs="Arial" w:hint="eastAsia"/>
                <w:lang w:eastAsia="zh-CN"/>
              </w:rPr>
              <w:t xml:space="preserve">, </w:t>
            </w:r>
            <w:r w:rsidRPr="001141C9">
              <w:rPr>
                <w:rFonts w:eastAsia="DengXian" w:cs="Arial"/>
                <w:lang w:eastAsia="zh-CN"/>
              </w:rPr>
              <w:t>60</w:t>
            </w:r>
            <w:r w:rsidRPr="001141C9">
              <w:rPr>
                <w:rFonts w:eastAsia="DengXian" w:cs="Arial" w:hint="eastAsia"/>
                <w:lang w:eastAsia="zh-CN"/>
              </w:rPr>
              <w:t xml:space="preserve">, </w:t>
            </w:r>
            <w:r w:rsidRPr="001141C9">
              <w:rPr>
                <w:rFonts w:eastAsia="DengXian" w:cs="Arial"/>
                <w:lang w:eastAsia="zh-CN"/>
              </w:rPr>
              <w:t>70</w:t>
            </w:r>
            <w:r w:rsidRPr="001141C9">
              <w:rPr>
                <w:rFonts w:eastAsia="DengXian" w:cs="Arial"/>
                <w:vertAlign w:val="superscript"/>
                <w:lang w:eastAsia="zh-CN"/>
              </w:rPr>
              <w:t>4</w:t>
            </w:r>
            <w:r w:rsidRPr="001141C9">
              <w:rPr>
                <w:rFonts w:eastAsia="DengXian" w:cs="Arial" w:hint="eastAsia"/>
                <w:lang w:eastAsia="zh-CN"/>
              </w:rPr>
              <w:t>,</w:t>
            </w:r>
            <w:r w:rsidRPr="001141C9">
              <w:rPr>
                <w:rFonts w:eastAsia="DengXian" w:cs="Arial" w:hint="eastAsia"/>
                <w:vertAlign w:val="superscript"/>
                <w:lang w:eastAsia="zh-CN"/>
              </w:rPr>
              <w:t xml:space="preserve"> </w:t>
            </w:r>
            <w:r w:rsidRPr="001141C9">
              <w:rPr>
                <w:rFonts w:eastAsia="DengXian" w:cs="Arial"/>
                <w:lang w:eastAsia="zh-CN"/>
              </w:rPr>
              <w:t>80</w:t>
            </w:r>
            <w:r w:rsidRPr="001141C9">
              <w:rPr>
                <w:rFonts w:eastAsia="DengXian" w:cs="Arial" w:hint="eastAsia"/>
                <w:lang w:eastAsia="zh-CN"/>
              </w:rPr>
              <w:t xml:space="preserve">, </w:t>
            </w:r>
            <w:r w:rsidRPr="001141C9">
              <w:rPr>
                <w:rFonts w:eastAsia="DengXian" w:cs="Arial"/>
                <w:lang w:eastAsia="zh-CN"/>
              </w:rPr>
              <w:t>90</w:t>
            </w:r>
            <w:r w:rsidRPr="001141C9">
              <w:rPr>
                <w:rFonts w:eastAsia="DengXian" w:cs="Arial"/>
                <w:vertAlign w:val="superscript"/>
                <w:lang w:eastAsia="zh-CN"/>
              </w:rPr>
              <w:t>4</w:t>
            </w:r>
            <w:r w:rsidRPr="001141C9">
              <w:rPr>
                <w:rFonts w:eastAsia="DengXian" w:cs="Arial" w:hint="eastAsia"/>
                <w:lang w:eastAsia="zh-CN"/>
              </w:rPr>
              <w:t xml:space="preserve">, </w:t>
            </w:r>
            <w:r w:rsidRPr="001141C9">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2000C" w14:textId="77777777" w:rsidR="00581705" w:rsidRPr="001141C9" w:rsidRDefault="00581705" w:rsidP="00866F3D">
            <w:pPr>
              <w:pStyle w:val="TAC"/>
              <w:keepNext w:val="0"/>
              <w:keepLines w:val="0"/>
              <w:rPr>
                <w:szCs w:val="18"/>
                <w:lang w:eastAsia="zh-CN"/>
              </w:rPr>
            </w:pPr>
          </w:p>
        </w:tc>
      </w:tr>
      <w:tr w:rsidR="00581705" w:rsidRPr="001141C9" w14:paraId="051D0AF9"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687B7F" w14:textId="77777777" w:rsidR="00581705" w:rsidRPr="001141C9" w:rsidRDefault="00581705" w:rsidP="00866F3D">
            <w:pPr>
              <w:pStyle w:val="TAC"/>
              <w:keepNext w:val="0"/>
              <w:keepLines w:val="0"/>
              <w:rPr>
                <w:lang w:eastAsia="zh-CN"/>
              </w:rPr>
            </w:pPr>
            <w:r w:rsidRPr="001141C9">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67DB8" w14:textId="77777777" w:rsidR="00581705" w:rsidRPr="001141C9" w:rsidRDefault="00581705" w:rsidP="00866F3D">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221D9BA" w14:textId="77777777" w:rsidR="00581705" w:rsidRPr="001141C9" w:rsidRDefault="00581705" w:rsidP="00866F3D">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AAA544" w14:textId="77777777" w:rsidR="00581705" w:rsidRPr="001141C9" w:rsidRDefault="00581705" w:rsidP="00866F3D">
            <w:pPr>
              <w:pStyle w:val="TAC"/>
              <w:keepNext w:val="0"/>
              <w:keepLines w:val="0"/>
              <w:rPr>
                <w:rFonts w:cs="Arial"/>
                <w:lang w:eastAsia="zh-CN" w:bidi="ar"/>
              </w:rPr>
            </w:pPr>
            <w:r w:rsidRPr="001141C9">
              <w:rPr>
                <w:rFonts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2DC60" w14:textId="77777777" w:rsidR="00581705" w:rsidRPr="001141C9" w:rsidRDefault="00581705" w:rsidP="00866F3D">
            <w:pPr>
              <w:pStyle w:val="TAC"/>
              <w:keepNext w:val="0"/>
              <w:keepLines w:val="0"/>
              <w:rPr>
                <w:lang w:eastAsia="zh-CN"/>
              </w:rPr>
            </w:pPr>
            <w:r w:rsidRPr="001141C9">
              <w:rPr>
                <w:lang w:eastAsia="zh-CN"/>
              </w:rPr>
              <w:t>0</w:t>
            </w:r>
          </w:p>
        </w:tc>
      </w:tr>
      <w:tr w:rsidR="00581705" w:rsidRPr="001141C9" w14:paraId="78A5B4CB"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3A997F"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F68F7" w14:textId="77777777" w:rsidR="00581705" w:rsidRPr="001141C9" w:rsidRDefault="00581705" w:rsidP="00866F3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0A9EAD" w14:textId="77777777" w:rsidR="00581705" w:rsidRPr="001141C9" w:rsidRDefault="00581705" w:rsidP="00866F3D">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B762F9C" w14:textId="77777777" w:rsidR="00581705" w:rsidRPr="001141C9" w:rsidRDefault="00581705" w:rsidP="00866F3D">
            <w:pPr>
              <w:pStyle w:val="TAC"/>
              <w:keepNext w:val="0"/>
              <w:keepLines w:val="0"/>
              <w:rPr>
                <w:rFonts w:cs="Arial"/>
                <w:lang w:eastAsia="zh-CN" w:bidi="ar"/>
              </w:rPr>
            </w:pPr>
            <w:r w:rsidRPr="001141C9">
              <w:rPr>
                <w:rFonts w:eastAsia="游明朝"/>
              </w:rPr>
              <w:t>CA_n77(2</w:t>
            </w:r>
            <w:proofErr w:type="gramStart"/>
            <w:r w:rsidRPr="001141C9">
              <w:rPr>
                <w:rFonts w:eastAsia="游明朝"/>
              </w:rPr>
              <w:t>A)</w:t>
            </w:r>
            <w:r w:rsidRPr="001141C9">
              <w:rPr>
                <w:rFonts w:hint="eastAsia"/>
                <w:lang w:eastAsia="zh-CN"/>
              </w:rPr>
              <w:t>_</w:t>
            </w:r>
            <w:proofErr w:type="gramEnd"/>
            <w:r w:rsidRPr="001141C9">
              <w:rPr>
                <w:rFonts w:hint="eastAsia"/>
                <w:lang w:eastAsia="zh-CN"/>
              </w:rPr>
              <w:t>BCS</w:t>
            </w:r>
            <w:r w:rsidRPr="001141C9">
              <w:rPr>
                <w:rFonts w:eastAsia="游明朝"/>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D4890" w14:textId="77777777" w:rsidR="00581705" w:rsidRPr="001141C9" w:rsidRDefault="00581705" w:rsidP="00866F3D">
            <w:pPr>
              <w:pStyle w:val="TAC"/>
              <w:keepNext w:val="0"/>
              <w:keepLines w:val="0"/>
              <w:rPr>
                <w:lang w:eastAsia="zh-CN"/>
              </w:rPr>
            </w:pPr>
          </w:p>
        </w:tc>
      </w:tr>
      <w:tr w:rsidR="00581705" w:rsidRPr="001141C9" w14:paraId="3F093899" w14:textId="77777777" w:rsidTr="00866F3D">
        <w:trPr>
          <w:jc w:val="center"/>
        </w:trPr>
        <w:tc>
          <w:tcPr>
            <w:tcW w:w="1983" w:type="dxa"/>
            <w:tcBorders>
              <w:top w:val="single" w:sz="4" w:space="0" w:color="auto"/>
              <w:left w:val="single" w:sz="4" w:space="0" w:color="auto"/>
              <w:bottom w:val="nil"/>
              <w:right w:val="single" w:sz="4" w:space="0" w:color="auto"/>
            </w:tcBorders>
          </w:tcPr>
          <w:p w14:paraId="0815D2F3" w14:textId="77777777" w:rsidR="00581705" w:rsidRPr="001141C9" w:rsidRDefault="00581705" w:rsidP="00866F3D">
            <w:pPr>
              <w:pStyle w:val="TAC"/>
              <w:keepNext w:val="0"/>
              <w:keepLines w:val="0"/>
              <w:rPr>
                <w:lang w:eastAsia="zh-CN"/>
              </w:rPr>
            </w:pPr>
            <w:r w:rsidRPr="001141C9">
              <w:rPr>
                <w:lang w:eastAsia="zh-CN"/>
              </w:rPr>
              <w:t>CA_n40A-n77C</w:t>
            </w:r>
          </w:p>
        </w:tc>
        <w:tc>
          <w:tcPr>
            <w:tcW w:w="1690" w:type="dxa"/>
            <w:tcBorders>
              <w:top w:val="single" w:sz="4" w:space="0" w:color="auto"/>
              <w:left w:val="single" w:sz="4" w:space="0" w:color="auto"/>
              <w:bottom w:val="nil"/>
              <w:right w:val="single" w:sz="4" w:space="0" w:color="auto"/>
            </w:tcBorders>
          </w:tcPr>
          <w:p w14:paraId="484A69DA" w14:textId="77777777" w:rsidR="00581705" w:rsidRPr="001141C9" w:rsidRDefault="00581705" w:rsidP="00866F3D">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CBA529" w14:textId="77777777" w:rsidR="00581705" w:rsidRPr="001141C9" w:rsidRDefault="00581705" w:rsidP="00866F3D">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8C1559" w14:textId="77777777" w:rsidR="00581705" w:rsidRPr="001141C9" w:rsidRDefault="00581705" w:rsidP="00866F3D">
            <w:pPr>
              <w:pStyle w:val="TAC"/>
              <w:keepNext w:val="0"/>
              <w:keepLines w:val="0"/>
            </w:pPr>
            <w:r w:rsidRPr="001141C9">
              <w:rPr>
                <w:rFonts w:cs="Arial"/>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D1BD00C" w14:textId="77777777" w:rsidR="00581705" w:rsidRPr="001141C9" w:rsidRDefault="00581705" w:rsidP="00866F3D">
            <w:pPr>
              <w:pStyle w:val="TAC"/>
              <w:keepNext w:val="0"/>
              <w:keepLines w:val="0"/>
              <w:rPr>
                <w:lang w:eastAsia="zh-CN"/>
              </w:rPr>
            </w:pPr>
            <w:r w:rsidRPr="001141C9">
              <w:rPr>
                <w:lang w:eastAsia="zh-CN"/>
              </w:rPr>
              <w:t>0</w:t>
            </w:r>
          </w:p>
        </w:tc>
      </w:tr>
      <w:tr w:rsidR="00581705" w:rsidRPr="001141C9" w14:paraId="7ED9C82A" w14:textId="77777777" w:rsidTr="00866F3D">
        <w:trPr>
          <w:jc w:val="center"/>
        </w:trPr>
        <w:tc>
          <w:tcPr>
            <w:tcW w:w="1983" w:type="dxa"/>
            <w:tcBorders>
              <w:top w:val="nil"/>
              <w:left w:val="single" w:sz="4" w:space="0" w:color="auto"/>
              <w:bottom w:val="single" w:sz="4" w:space="0" w:color="auto"/>
              <w:right w:val="single" w:sz="4" w:space="0" w:color="auto"/>
            </w:tcBorders>
            <w:vAlign w:val="center"/>
          </w:tcPr>
          <w:p w14:paraId="5FCD100F"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8EDFE6B" w14:textId="77777777" w:rsidR="00581705" w:rsidRPr="001141C9" w:rsidRDefault="00581705" w:rsidP="00866F3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462916" w14:textId="77777777" w:rsidR="00581705" w:rsidRPr="001141C9" w:rsidRDefault="00581705" w:rsidP="00866F3D">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A2FF24" w14:textId="77777777" w:rsidR="00581705" w:rsidRPr="001141C9" w:rsidRDefault="00581705" w:rsidP="00866F3D">
            <w:pPr>
              <w:pStyle w:val="TAC"/>
              <w:keepNext w:val="0"/>
              <w:keepLines w:val="0"/>
            </w:pPr>
            <w:r w:rsidRPr="001141C9">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322F33A" w14:textId="77777777" w:rsidR="00581705" w:rsidRPr="001141C9" w:rsidRDefault="00581705" w:rsidP="00866F3D">
            <w:pPr>
              <w:pStyle w:val="TAC"/>
              <w:keepNext w:val="0"/>
              <w:keepLines w:val="0"/>
              <w:rPr>
                <w:lang w:eastAsia="zh-CN"/>
              </w:rPr>
            </w:pPr>
          </w:p>
        </w:tc>
      </w:tr>
      <w:tr w:rsidR="00581705" w:rsidRPr="001141C9" w14:paraId="211F7C85"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tcPr>
          <w:p w14:paraId="03E0FA22" w14:textId="77777777" w:rsidR="00581705" w:rsidRPr="001141C9" w:rsidRDefault="00581705" w:rsidP="00866F3D">
            <w:pPr>
              <w:pStyle w:val="TAC"/>
              <w:keepNext w:val="0"/>
              <w:keepLines w:val="0"/>
              <w:rPr>
                <w:lang w:eastAsia="zh-CN"/>
              </w:rPr>
            </w:pPr>
            <w:r w:rsidRPr="001141C9">
              <w:rPr>
                <w:lang w:eastAsia="zh-CN"/>
              </w:rPr>
              <w:t>CA_n40</w:t>
            </w:r>
            <w:r w:rsidRPr="001141C9">
              <w:rPr>
                <w:rFonts w:hint="eastAsia"/>
                <w:lang w:eastAsia="zh-CN"/>
              </w:rPr>
              <w:t>B</w:t>
            </w:r>
            <w:r w:rsidRPr="001141C9">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68E89C07" w14:textId="77777777" w:rsidR="00581705" w:rsidRPr="001141C9" w:rsidRDefault="00581705" w:rsidP="00866F3D">
            <w:pPr>
              <w:pStyle w:val="TAC"/>
              <w:keepNext w:val="0"/>
              <w:keepLines w:val="0"/>
              <w:rPr>
                <w:lang w:eastAsia="zh-CN"/>
              </w:rPr>
            </w:pPr>
            <w:r w:rsidRPr="001141C9">
              <w:rPr>
                <w:szCs w:val="18"/>
                <w:lang w:eastAsia="zh-CN"/>
              </w:rPr>
              <w:t>n77</w:t>
            </w:r>
            <w:r w:rsidRPr="001141C9">
              <w:rPr>
                <w:szCs w:val="18"/>
                <w:vertAlign w:val="superscript"/>
                <w:lang w:eastAsia="zh-CN"/>
              </w:rPr>
              <w:t>8</w:t>
            </w:r>
          </w:p>
          <w:p w14:paraId="3EB6A2CB" w14:textId="77777777" w:rsidR="00581705" w:rsidRPr="001141C9" w:rsidRDefault="00581705" w:rsidP="00866F3D">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F900EF3" w14:textId="77777777" w:rsidR="00581705" w:rsidRPr="001141C9" w:rsidRDefault="00581705" w:rsidP="00866F3D">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9A6BE0" w14:textId="77777777" w:rsidR="00581705" w:rsidRPr="001141C9" w:rsidRDefault="00581705" w:rsidP="00866F3D">
            <w:pPr>
              <w:pStyle w:val="TAC"/>
              <w:keepNext w:val="0"/>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943EC" w14:textId="77777777" w:rsidR="00581705" w:rsidRPr="001141C9" w:rsidRDefault="00581705" w:rsidP="00866F3D">
            <w:pPr>
              <w:pStyle w:val="TAC"/>
              <w:keepNext w:val="0"/>
              <w:keepLines w:val="0"/>
              <w:rPr>
                <w:lang w:eastAsia="zh-CN"/>
              </w:rPr>
            </w:pPr>
            <w:r w:rsidRPr="001141C9">
              <w:rPr>
                <w:lang w:eastAsia="zh-CN"/>
              </w:rPr>
              <w:t>0</w:t>
            </w:r>
          </w:p>
        </w:tc>
      </w:tr>
      <w:tr w:rsidR="00581705" w:rsidRPr="001141C9" w14:paraId="639B3F1E"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F8AE3E"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155A5" w14:textId="77777777" w:rsidR="00581705" w:rsidRPr="001141C9" w:rsidRDefault="00581705" w:rsidP="00866F3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7F5B9A" w14:textId="77777777" w:rsidR="00581705" w:rsidRPr="001141C9" w:rsidRDefault="00581705" w:rsidP="00866F3D">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3EA19C9" w14:textId="77777777" w:rsidR="00581705" w:rsidRPr="001141C9" w:rsidRDefault="00581705" w:rsidP="00866F3D">
            <w:pPr>
              <w:pStyle w:val="TAC"/>
              <w:keepNext w:val="0"/>
              <w:keepLines w:val="0"/>
              <w:rPr>
                <w:rFonts w:cs="Arial"/>
                <w:lang w:eastAsia="zh-CN" w:bidi="ar"/>
              </w:rPr>
            </w:pPr>
            <w:r w:rsidRPr="001141C9">
              <w:rPr>
                <w:rFonts w:cs="Arial"/>
                <w:lang w:eastAsia="zh-CN"/>
              </w:rPr>
              <w:t>10</w:t>
            </w:r>
            <w:r w:rsidRPr="001141C9">
              <w:rPr>
                <w:rFonts w:cs="Arial" w:hint="eastAsia"/>
                <w:lang w:eastAsia="zh-CN"/>
              </w:rPr>
              <w:t xml:space="preserve">, </w:t>
            </w:r>
            <w:r w:rsidRPr="001141C9">
              <w:rPr>
                <w:rFonts w:cs="Arial"/>
                <w:lang w:eastAsia="zh-CN"/>
              </w:rPr>
              <w:t>15</w:t>
            </w:r>
            <w:r w:rsidRPr="001141C9">
              <w:rPr>
                <w:rFonts w:cs="Arial" w:hint="eastAsia"/>
                <w:lang w:eastAsia="zh-CN"/>
              </w:rPr>
              <w:t xml:space="preserve">, </w:t>
            </w:r>
            <w:r w:rsidRPr="001141C9">
              <w:rPr>
                <w:rFonts w:cs="Arial"/>
                <w:lang w:eastAsia="zh-CN"/>
              </w:rPr>
              <w:t>20</w:t>
            </w:r>
            <w:r w:rsidRPr="001141C9">
              <w:rPr>
                <w:rFonts w:cs="Arial" w:hint="eastAsia"/>
                <w:lang w:eastAsia="zh-CN"/>
              </w:rPr>
              <w:t xml:space="preserve">, </w:t>
            </w:r>
            <w:r w:rsidRPr="001141C9">
              <w:rPr>
                <w:rFonts w:cs="Arial"/>
                <w:lang w:eastAsia="zh-CN"/>
              </w:rPr>
              <w:t>25</w:t>
            </w:r>
            <w:r w:rsidRPr="001141C9">
              <w:rPr>
                <w:rFonts w:cs="Arial" w:hint="eastAsia"/>
                <w:lang w:eastAsia="zh-CN"/>
              </w:rPr>
              <w:t xml:space="preserve">, </w:t>
            </w:r>
            <w:r w:rsidRPr="001141C9">
              <w:rPr>
                <w:rFonts w:cs="Arial"/>
                <w:lang w:eastAsia="zh-CN"/>
              </w:rPr>
              <w:t>30</w:t>
            </w:r>
            <w:r w:rsidRPr="001141C9">
              <w:rPr>
                <w:rFonts w:cs="Arial" w:hint="eastAsia"/>
                <w:lang w:eastAsia="zh-CN"/>
              </w:rPr>
              <w:t xml:space="preserve">, </w:t>
            </w:r>
            <w:r w:rsidRPr="001141C9">
              <w:rPr>
                <w:rFonts w:cs="Arial"/>
                <w:lang w:eastAsia="zh-CN"/>
              </w:rPr>
              <w:t>40</w:t>
            </w:r>
            <w:r w:rsidRPr="001141C9">
              <w:rPr>
                <w:rFonts w:cs="Arial" w:hint="eastAsia"/>
                <w:lang w:eastAsia="zh-CN"/>
              </w:rPr>
              <w:t xml:space="preserve">, </w:t>
            </w:r>
            <w:r w:rsidRPr="001141C9">
              <w:rPr>
                <w:rFonts w:cs="Arial"/>
                <w:lang w:eastAsia="zh-CN"/>
              </w:rPr>
              <w:t>50</w:t>
            </w:r>
            <w:r w:rsidRPr="001141C9">
              <w:rPr>
                <w:rFonts w:cs="Arial" w:hint="eastAsia"/>
                <w:lang w:eastAsia="zh-CN"/>
              </w:rPr>
              <w:t xml:space="preserve">, </w:t>
            </w:r>
            <w:r w:rsidRPr="001141C9">
              <w:rPr>
                <w:rFonts w:cs="Arial"/>
                <w:lang w:eastAsia="zh-CN"/>
              </w:rPr>
              <w:t>60</w:t>
            </w:r>
            <w:r w:rsidRPr="001141C9">
              <w:rPr>
                <w:rFonts w:cs="Arial" w:hint="eastAsia"/>
                <w:lang w:eastAsia="zh-CN"/>
              </w:rPr>
              <w:t xml:space="preserve">, </w:t>
            </w:r>
            <w:r w:rsidRPr="001141C9">
              <w:rPr>
                <w:rFonts w:cs="Arial"/>
                <w:lang w:eastAsia="zh-CN"/>
              </w:rPr>
              <w:t>70</w:t>
            </w:r>
            <w:r w:rsidRPr="001141C9">
              <w:rPr>
                <w:rFonts w:cs="Arial"/>
                <w:vertAlign w:val="superscript"/>
                <w:lang w:eastAsia="zh-CN"/>
              </w:rPr>
              <w:t>4</w:t>
            </w:r>
            <w:r w:rsidRPr="001141C9">
              <w:rPr>
                <w:rFonts w:cs="Arial" w:hint="eastAsia"/>
                <w:lang w:eastAsia="zh-CN"/>
              </w:rPr>
              <w:t>,</w:t>
            </w:r>
            <w:r w:rsidRPr="001141C9">
              <w:rPr>
                <w:rFonts w:cs="Arial" w:hint="eastAsia"/>
                <w:vertAlign w:val="superscript"/>
                <w:lang w:eastAsia="zh-CN"/>
              </w:rPr>
              <w:t xml:space="preserve"> </w:t>
            </w:r>
            <w:r w:rsidRPr="001141C9">
              <w:rPr>
                <w:rFonts w:cs="Arial"/>
                <w:lang w:eastAsia="zh-CN"/>
              </w:rPr>
              <w:t>80</w:t>
            </w:r>
            <w:r w:rsidRPr="001141C9">
              <w:rPr>
                <w:rFonts w:cs="Arial" w:hint="eastAsia"/>
                <w:lang w:eastAsia="zh-CN"/>
              </w:rPr>
              <w:t xml:space="preserve">, </w:t>
            </w:r>
            <w:r w:rsidRPr="001141C9">
              <w:rPr>
                <w:rFonts w:cs="Arial"/>
                <w:lang w:eastAsia="zh-CN"/>
              </w:rPr>
              <w:t>90</w:t>
            </w:r>
            <w:r w:rsidRPr="001141C9">
              <w:rPr>
                <w:rFonts w:cs="Arial"/>
                <w:vertAlign w:val="superscript"/>
                <w:lang w:eastAsia="zh-CN"/>
              </w:rPr>
              <w:t>4</w:t>
            </w:r>
            <w:r w:rsidRPr="001141C9">
              <w:rPr>
                <w:rFonts w:cs="Arial" w:hint="eastAsia"/>
                <w:lang w:eastAsia="zh-CN"/>
              </w:rPr>
              <w:t xml:space="preserve">, </w:t>
            </w:r>
            <w:r w:rsidRPr="001141C9">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BEACB" w14:textId="77777777" w:rsidR="00581705" w:rsidRPr="001141C9" w:rsidRDefault="00581705" w:rsidP="00866F3D">
            <w:pPr>
              <w:pStyle w:val="TAC"/>
              <w:keepNext w:val="0"/>
              <w:keepLines w:val="0"/>
              <w:rPr>
                <w:lang w:eastAsia="zh-CN"/>
              </w:rPr>
            </w:pPr>
          </w:p>
        </w:tc>
      </w:tr>
      <w:tr w:rsidR="00581705" w:rsidRPr="001141C9" w14:paraId="74EC1470"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D145C7" w14:textId="77777777" w:rsidR="00581705" w:rsidRPr="001141C9" w:rsidRDefault="00581705" w:rsidP="00866F3D">
            <w:pPr>
              <w:pStyle w:val="TAC"/>
              <w:keepLines w:val="0"/>
              <w:rPr>
                <w:lang w:eastAsia="zh-CN"/>
              </w:rPr>
            </w:pPr>
            <w:r w:rsidRPr="001141C9">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EC200" w14:textId="77777777" w:rsidR="00581705" w:rsidRPr="001141C9" w:rsidRDefault="00581705" w:rsidP="00866F3D">
            <w:pPr>
              <w:pStyle w:val="TAC"/>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C156A9E" w14:textId="77777777" w:rsidR="00581705" w:rsidRPr="001141C9" w:rsidRDefault="00581705" w:rsidP="00866F3D">
            <w:pPr>
              <w:pStyle w:val="TAC"/>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A80976" w14:textId="77777777" w:rsidR="00581705" w:rsidRPr="001141C9" w:rsidRDefault="00581705" w:rsidP="00866F3D">
            <w:pPr>
              <w:pStyle w:val="TAC"/>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FDA71" w14:textId="77777777" w:rsidR="00581705" w:rsidRPr="001141C9" w:rsidRDefault="00581705" w:rsidP="00866F3D">
            <w:pPr>
              <w:pStyle w:val="TAC"/>
              <w:keepLines w:val="0"/>
              <w:rPr>
                <w:lang w:eastAsia="zh-CN"/>
              </w:rPr>
            </w:pPr>
            <w:r w:rsidRPr="001141C9">
              <w:rPr>
                <w:lang w:eastAsia="zh-CN"/>
              </w:rPr>
              <w:t>0</w:t>
            </w:r>
          </w:p>
        </w:tc>
      </w:tr>
      <w:tr w:rsidR="00581705" w:rsidRPr="001141C9" w14:paraId="5470948D"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D90267"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DEAAE" w14:textId="77777777" w:rsidR="00581705" w:rsidRPr="001141C9" w:rsidRDefault="00581705" w:rsidP="00866F3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0F711" w14:textId="77777777" w:rsidR="00581705" w:rsidRPr="001141C9" w:rsidRDefault="00581705" w:rsidP="00866F3D">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7F3298E" w14:textId="77777777" w:rsidR="00581705" w:rsidRPr="001141C9" w:rsidRDefault="00581705" w:rsidP="00866F3D">
            <w:pPr>
              <w:pStyle w:val="TAC"/>
              <w:keepNext w:val="0"/>
              <w:keepLines w:val="0"/>
              <w:rPr>
                <w:rFonts w:cs="Arial"/>
                <w:lang w:eastAsia="zh-CN" w:bidi="ar"/>
              </w:rPr>
            </w:pPr>
            <w:r w:rsidRPr="001141C9">
              <w:rPr>
                <w:rFonts w:eastAsia="游明朝"/>
              </w:rPr>
              <w:t>CA_n77(2</w:t>
            </w:r>
            <w:proofErr w:type="gramStart"/>
            <w:r w:rsidRPr="001141C9">
              <w:rPr>
                <w:rFonts w:eastAsia="游明朝"/>
              </w:rPr>
              <w:t>A)</w:t>
            </w:r>
            <w:r w:rsidRPr="001141C9">
              <w:rPr>
                <w:rFonts w:hint="eastAsia"/>
                <w:lang w:eastAsia="zh-CN"/>
              </w:rPr>
              <w:t>_</w:t>
            </w:r>
            <w:proofErr w:type="gramEnd"/>
            <w:r w:rsidRPr="001141C9">
              <w:rPr>
                <w:rFonts w:hint="eastAsia"/>
                <w:lang w:eastAsia="zh-CN"/>
              </w:rPr>
              <w:t>BCS</w:t>
            </w:r>
            <w:r w:rsidRPr="001141C9">
              <w:rPr>
                <w:rFonts w:eastAsia="游明朝"/>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E1962" w14:textId="77777777" w:rsidR="00581705" w:rsidRPr="001141C9" w:rsidRDefault="00581705" w:rsidP="00866F3D">
            <w:pPr>
              <w:pStyle w:val="TAC"/>
              <w:keepNext w:val="0"/>
              <w:keepLines w:val="0"/>
              <w:rPr>
                <w:lang w:eastAsia="zh-CN"/>
              </w:rPr>
            </w:pPr>
          </w:p>
        </w:tc>
      </w:tr>
      <w:tr w:rsidR="00581705" w:rsidRPr="001141C9" w14:paraId="54DC8D18"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FFB7CA" w14:textId="77777777" w:rsidR="00581705" w:rsidRPr="001141C9" w:rsidRDefault="00581705" w:rsidP="00866F3D">
            <w:pPr>
              <w:pStyle w:val="TAC"/>
              <w:keepNext w:val="0"/>
              <w:keepLines w:val="0"/>
              <w:rPr>
                <w:lang w:eastAsia="zh-CN"/>
              </w:rPr>
            </w:pPr>
            <w:r w:rsidRPr="001141C9">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AC707" w14:textId="77777777" w:rsidR="00581705" w:rsidRPr="001141C9" w:rsidRDefault="00581705" w:rsidP="00866F3D">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7F2411E" w14:textId="77777777" w:rsidR="00581705" w:rsidRPr="001141C9" w:rsidRDefault="00581705" w:rsidP="00866F3D">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B8F31E" w14:textId="77777777" w:rsidR="00581705" w:rsidRPr="001141C9" w:rsidRDefault="00581705" w:rsidP="00866F3D">
            <w:pPr>
              <w:pStyle w:val="TAC"/>
              <w:keepNext w:val="0"/>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389DC" w14:textId="77777777" w:rsidR="00581705" w:rsidRPr="001141C9" w:rsidRDefault="00581705" w:rsidP="00866F3D">
            <w:pPr>
              <w:pStyle w:val="TAC"/>
              <w:keepNext w:val="0"/>
              <w:keepLines w:val="0"/>
              <w:rPr>
                <w:lang w:eastAsia="zh-CN"/>
              </w:rPr>
            </w:pPr>
            <w:r w:rsidRPr="001141C9">
              <w:rPr>
                <w:lang w:eastAsia="zh-CN"/>
              </w:rPr>
              <w:t>0</w:t>
            </w:r>
          </w:p>
        </w:tc>
      </w:tr>
      <w:tr w:rsidR="00581705" w:rsidRPr="001141C9" w14:paraId="61B65D5D"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1DB932"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68716" w14:textId="77777777" w:rsidR="00581705" w:rsidRPr="001141C9" w:rsidRDefault="00581705" w:rsidP="00866F3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891B41" w14:textId="77777777" w:rsidR="00581705" w:rsidRPr="001141C9" w:rsidRDefault="00581705" w:rsidP="00866F3D">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3E7524C" w14:textId="77777777" w:rsidR="00581705" w:rsidRPr="001141C9" w:rsidRDefault="00581705" w:rsidP="00866F3D">
            <w:pPr>
              <w:pStyle w:val="TAC"/>
              <w:keepNext w:val="0"/>
              <w:keepLines w:val="0"/>
              <w:rPr>
                <w:rFonts w:cs="Arial"/>
                <w:lang w:eastAsia="zh-CN" w:bidi="ar"/>
              </w:rPr>
            </w:pPr>
            <w:r w:rsidRPr="001141C9">
              <w:rPr>
                <w:rFonts w:eastAsia="游明朝"/>
              </w:rPr>
              <w:t>CA_n77C</w:t>
            </w:r>
            <w:r w:rsidRPr="001141C9">
              <w:rPr>
                <w:rFonts w:hint="eastAsia"/>
                <w:lang w:eastAsia="zh-CN"/>
              </w:rPr>
              <w:t>_BCS</w:t>
            </w:r>
            <w:r w:rsidRPr="001141C9">
              <w:rPr>
                <w:rFonts w:eastAsia="游明朝"/>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D0499" w14:textId="77777777" w:rsidR="00581705" w:rsidRPr="001141C9" w:rsidRDefault="00581705" w:rsidP="00866F3D">
            <w:pPr>
              <w:pStyle w:val="TAC"/>
              <w:keepNext w:val="0"/>
              <w:keepLines w:val="0"/>
              <w:rPr>
                <w:lang w:eastAsia="zh-CN"/>
              </w:rPr>
            </w:pPr>
          </w:p>
        </w:tc>
      </w:tr>
      <w:tr w:rsidR="00581705" w:rsidRPr="001141C9" w14:paraId="7CB7E5C3"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289553" w14:textId="77777777" w:rsidR="00581705" w:rsidRPr="001141C9" w:rsidRDefault="00581705" w:rsidP="00866F3D">
            <w:pPr>
              <w:pStyle w:val="TAC"/>
              <w:keepNext w:val="0"/>
              <w:keepLines w:val="0"/>
              <w:rPr>
                <w:szCs w:val="18"/>
                <w:lang w:eastAsia="zh-CN"/>
              </w:rPr>
            </w:pPr>
            <w:r w:rsidRPr="001141C9">
              <w:rPr>
                <w:rFonts w:hint="eastAsia"/>
                <w:szCs w:val="18"/>
                <w:lang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55125" w14:textId="77777777" w:rsidR="00581705" w:rsidRPr="001141C9" w:rsidRDefault="00581705" w:rsidP="00866F3D">
            <w:pPr>
              <w:pStyle w:val="TAC"/>
              <w:keepNext w:val="0"/>
              <w:keepLines w:val="0"/>
              <w:rPr>
                <w:lang w:eastAsia="zh-CN"/>
              </w:rPr>
            </w:pPr>
            <w:r w:rsidRPr="001141C9">
              <w:rPr>
                <w:lang w:eastAsia="zh-CN"/>
              </w:rPr>
              <w:t>n40A</w:t>
            </w:r>
            <w:r w:rsidRPr="001141C9">
              <w:rPr>
                <w:vertAlign w:val="superscript"/>
                <w:lang w:eastAsia="zh-CN"/>
              </w:rPr>
              <w:t>8,9</w:t>
            </w:r>
            <w:r w:rsidRPr="001141C9">
              <w:rPr>
                <w:lang w:eastAsia="zh-CN"/>
              </w:rPr>
              <w:t xml:space="preserve"> </w:t>
            </w:r>
          </w:p>
          <w:p w14:paraId="7D36B08F" w14:textId="77777777" w:rsidR="00581705" w:rsidRPr="001141C9" w:rsidRDefault="00581705" w:rsidP="00866F3D">
            <w:pPr>
              <w:pStyle w:val="TAC"/>
              <w:keepNext w:val="0"/>
              <w:keepLines w:val="0"/>
            </w:pPr>
            <w:r w:rsidRPr="001141C9">
              <w:rPr>
                <w:lang w:eastAsia="zh-CN"/>
              </w:rPr>
              <w:t>n78A</w:t>
            </w:r>
            <w:r w:rsidRPr="001141C9">
              <w:rPr>
                <w:vertAlign w:val="superscript"/>
                <w:lang w:eastAsia="zh-CN"/>
              </w:rPr>
              <w:t>8,9</w:t>
            </w:r>
          </w:p>
          <w:p w14:paraId="36206007" w14:textId="77777777" w:rsidR="00581705" w:rsidRPr="001141C9" w:rsidRDefault="00581705" w:rsidP="00866F3D">
            <w:pPr>
              <w:pStyle w:val="TAC"/>
              <w:keepNext w:val="0"/>
              <w:keepLines w:val="0"/>
              <w:rPr>
                <w:szCs w:val="18"/>
              </w:rPr>
            </w:pPr>
            <w:r w:rsidRPr="001141C9">
              <w:rPr>
                <w:rFonts w:hint="eastAsia"/>
                <w:szCs w:val="18"/>
                <w:lang w:eastAsia="zh-CN"/>
              </w:rPr>
              <w:t>CA_n40A-n78A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310AC9C" w14:textId="77777777" w:rsidR="00581705" w:rsidRPr="001141C9" w:rsidRDefault="00581705" w:rsidP="00866F3D">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BA9BC4"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65F6E"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071DF58B"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5F662DA"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3B0628" w14:textId="77777777" w:rsidR="00581705" w:rsidRPr="001141C9" w:rsidRDefault="00581705" w:rsidP="00866F3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6818E1" w14:textId="77777777" w:rsidR="00581705" w:rsidRPr="001141C9" w:rsidRDefault="00581705" w:rsidP="00866F3D">
            <w:pPr>
              <w:pStyle w:val="TAC"/>
              <w:keepNext w:val="0"/>
              <w:keepLines w:val="0"/>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8F3C3E"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6DB76" w14:textId="77777777" w:rsidR="00581705" w:rsidRPr="001141C9" w:rsidRDefault="00581705" w:rsidP="00866F3D">
            <w:pPr>
              <w:pStyle w:val="TAC"/>
              <w:keepNext w:val="0"/>
              <w:keepLines w:val="0"/>
              <w:rPr>
                <w:rFonts w:eastAsia="游明朝"/>
                <w:szCs w:val="18"/>
              </w:rPr>
            </w:pPr>
          </w:p>
        </w:tc>
      </w:tr>
      <w:tr w:rsidR="00581705" w:rsidRPr="001141C9" w14:paraId="2119227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3618767"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942CD8" w14:textId="77777777" w:rsidR="00581705" w:rsidRPr="001141C9" w:rsidRDefault="00581705" w:rsidP="00866F3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893DAD" w14:textId="77777777" w:rsidR="00581705" w:rsidRPr="001141C9" w:rsidRDefault="00581705" w:rsidP="00866F3D">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0FDC36"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hint="eastAsia"/>
                <w:szCs w:val="18"/>
                <w:lang w:eastAsia="zh-CN" w:bidi="ar"/>
              </w:rPr>
              <w:t xml:space="preserve">5, </w:t>
            </w:r>
            <w:r w:rsidRPr="001141C9">
              <w:rPr>
                <w:rFonts w:eastAsia="SimSun" w:cs="Arial"/>
                <w:szCs w:val="18"/>
                <w:lang w:eastAsia="zh-CN" w:bidi="ar"/>
              </w:rPr>
              <w:t xml:space="preserve">10, 15, 20, </w:t>
            </w:r>
            <w:r w:rsidRPr="001141C9">
              <w:rPr>
                <w:rFonts w:eastAsia="SimSun" w:cs="Arial" w:hint="eastAsia"/>
                <w:szCs w:val="18"/>
                <w:lang w:eastAsia="zh-CN" w:bidi="ar"/>
              </w:rPr>
              <w:t xml:space="preserve">25, </w:t>
            </w:r>
            <w:r w:rsidRPr="001141C9">
              <w:rPr>
                <w:rFonts w:eastAsia="SimSun" w:cs="Arial"/>
                <w:szCs w:val="18"/>
                <w:lang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FA63C" w14:textId="77777777" w:rsidR="00581705" w:rsidRPr="001141C9" w:rsidRDefault="00581705" w:rsidP="00866F3D">
            <w:pPr>
              <w:pStyle w:val="TAC"/>
              <w:keepNext w:val="0"/>
              <w:keepLines w:val="0"/>
              <w:rPr>
                <w:szCs w:val="18"/>
                <w:lang w:eastAsia="zh-CN"/>
              </w:rPr>
            </w:pPr>
            <w:r w:rsidRPr="001141C9">
              <w:rPr>
                <w:rFonts w:hint="eastAsia"/>
                <w:szCs w:val="18"/>
                <w:lang w:eastAsia="zh-CN"/>
              </w:rPr>
              <w:t>1</w:t>
            </w:r>
          </w:p>
        </w:tc>
      </w:tr>
      <w:tr w:rsidR="00581705" w:rsidRPr="001141C9" w14:paraId="16239EA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C4CF551"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6C1173" w14:textId="77777777" w:rsidR="00581705" w:rsidRPr="001141C9" w:rsidRDefault="00581705" w:rsidP="00866F3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E62745" w14:textId="77777777" w:rsidR="00581705" w:rsidRPr="001141C9" w:rsidRDefault="00581705" w:rsidP="00866F3D">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7D4845"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 xml:space="preserve">10, 15, 20, </w:t>
            </w:r>
            <w:r w:rsidRPr="001141C9">
              <w:rPr>
                <w:rFonts w:eastAsia="SimSun" w:cs="Arial" w:hint="eastAsia"/>
                <w:szCs w:val="18"/>
                <w:lang w:eastAsia="zh-CN" w:bidi="ar"/>
              </w:rPr>
              <w:t xml:space="preserve">25, </w:t>
            </w:r>
            <w:r w:rsidRPr="001141C9">
              <w:rPr>
                <w:rFonts w:eastAsia="SimSun"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A86D7" w14:textId="77777777" w:rsidR="00581705" w:rsidRPr="001141C9" w:rsidRDefault="00581705" w:rsidP="00866F3D">
            <w:pPr>
              <w:pStyle w:val="TAC"/>
              <w:keepNext w:val="0"/>
              <w:keepLines w:val="0"/>
              <w:rPr>
                <w:rFonts w:eastAsia="游明朝"/>
                <w:szCs w:val="18"/>
              </w:rPr>
            </w:pPr>
          </w:p>
        </w:tc>
      </w:tr>
      <w:tr w:rsidR="00581705" w:rsidRPr="001141C9" w14:paraId="7D4E7280"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F8B3201"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0A446D" w14:textId="77777777" w:rsidR="00581705" w:rsidRPr="001141C9" w:rsidRDefault="00581705" w:rsidP="00866F3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EFF161" w14:textId="77777777" w:rsidR="00581705" w:rsidRPr="001141C9" w:rsidRDefault="00581705" w:rsidP="00866F3D">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0BB94E"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0BF79" w14:textId="77777777" w:rsidR="00581705" w:rsidRPr="001141C9" w:rsidRDefault="00581705" w:rsidP="00866F3D">
            <w:pPr>
              <w:pStyle w:val="TAC"/>
              <w:keepNext w:val="0"/>
              <w:keepLines w:val="0"/>
              <w:rPr>
                <w:rFonts w:eastAsia="游明朝"/>
                <w:szCs w:val="18"/>
              </w:rPr>
            </w:pPr>
            <w:r w:rsidRPr="001141C9">
              <w:rPr>
                <w:rFonts w:hint="eastAsia"/>
                <w:lang w:eastAsia="zh-CN"/>
              </w:rPr>
              <w:t xml:space="preserve">4 </w:t>
            </w:r>
            <w:r w:rsidRPr="001141C9">
              <w:rPr>
                <w:lang w:eastAsia="zh-CN"/>
              </w:rPr>
              <w:t>and 5</w:t>
            </w:r>
          </w:p>
        </w:tc>
      </w:tr>
      <w:tr w:rsidR="00581705" w:rsidRPr="001141C9" w14:paraId="5E6E4A28"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8B87C5"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4605E" w14:textId="77777777" w:rsidR="00581705" w:rsidRPr="001141C9" w:rsidRDefault="00581705" w:rsidP="00866F3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51BAC9" w14:textId="77777777" w:rsidR="00581705" w:rsidRPr="001141C9" w:rsidRDefault="00581705" w:rsidP="00866F3D">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77732F"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A9477" w14:textId="77777777" w:rsidR="00581705" w:rsidRPr="001141C9" w:rsidRDefault="00581705" w:rsidP="00866F3D">
            <w:pPr>
              <w:pStyle w:val="TAC"/>
              <w:keepNext w:val="0"/>
              <w:keepLines w:val="0"/>
              <w:rPr>
                <w:rFonts w:eastAsia="游明朝"/>
                <w:szCs w:val="18"/>
              </w:rPr>
            </w:pPr>
          </w:p>
        </w:tc>
      </w:tr>
      <w:tr w:rsidR="00581705" w:rsidRPr="001141C9" w14:paraId="403310AC"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1FD1D3" w14:textId="77777777" w:rsidR="00581705" w:rsidRPr="001141C9" w:rsidRDefault="00581705" w:rsidP="00866F3D">
            <w:pPr>
              <w:pStyle w:val="TAC"/>
              <w:keepNext w:val="0"/>
              <w:keepLines w:val="0"/>
              <w:rPr>
                <w:szCs w:val="18"/>
                <w:lang w:eastAsia="zh-CN"/>
              </w:rPr>
            </w:pPr>
            <w:r w:rsidRPr="001141C9">
              <w:rPr>
                <w:rFonts w:hint="eastAsia"/>
                <w:szCs w:val="18"/>
                <w:lang w:eastAsia="zh-CN"/>
              </w:rPr>
              <w:t>CA_</w:t>
            </w:r>
            <w:r w:rsidRPr="001141C9">
              <w:rPr>
                <w:szCs w:val="18"/>
                <w:lang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157B5" w14:textId="77777777" w:rsidR="00581705" w:rsidRPr="001141C9" w:rsidRDefault="00581705" w:rsidP="00866F3D">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F4E7C3E" w14:textId="77777777" w:rsidR="00581705" w:rsidRPr="001141C9" w:rsidRDefault="00581705" w:rsidP="00866F3D">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0126EC"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F01C1"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04A588D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2135BDF"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B83521"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B18E5" w14:textId="77777777" w:rsidR="00581705" w:rsidRPr="001141C9" w:rsidRDefault="00581705" w:rsidP="00866F3D">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56D4DF"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CA_n78(2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13406" w14:textId="77777777" w:rsidR="00581705" w:rsidRPr="001141C9" w:rsidRDefault="00581705" w:rsidP="00866F3D">
            <w:pPr>
              <w:pStyle w:val="TAC"/>
              <w:keepNext w:val="0"/>
              <w:keepLines w:val="0"/>
              <w:rPr>
                <w:szCs w:val="18"/>
                <w:lang w:eastAsia="zh-CN"/>
              </w:rPr>
            </w:pPr>
          </w:p>
        </w:tc>
      </w:tr>
      <w:tr w:rsidR="00581705" w:rsidRPr="001141C9" w14:paraId="6170A4AA"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D7EB46F"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DCDF7D"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769E19" w14:textId="77777777" w:rsidR="00581705" w:rsidRPr="001141C9" w:rsidRDefault="00581705" w:rsidP="00866F3D">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9BD6D6"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D9A98" w14:textId="77777777" w:rsidR="00581705" w:rsidRPr="001141C9" w:rsidRDefault="00581705" w:rsidP="00866F3D">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581705" w:rsidRPr="001141C9" w14:paraId="7E24F901"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69F9BB"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E4AF5"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AE728C" w14:textId="77777777" w:rsidR="00581705" w:rsidRPr="001141C9" w:rsidRDefault="00581705" w:rsidP="00866F3D">
            <w:pPr>
              <w:pStyle w:val="TAC"/>
              <w:keepNext w:val="0"/>
              <w:keepLines w:val="0"/>
              <w:rPr>
                <w:szCs w:val="18"/>
                <w:lang w:eastAsia="zh-CN"/>
              </w:rPr>
            </w:pPr>
            <w:r w:rsidRPr="001141C9">
              <w:rPr>
                <w:rFonts w:hint="eastAsia"/>
                <w:szCs w:val="18"/>
                <w:lang w:eastAsia="zh-CN"/>
              </w:rPr>
              <w:t>n</w:t>
            </w:r>
            <w:r w:rsidRPr="001141C9">
              <w:rPr>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F6D1AA8"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CA_n78(2</w:t>
            </w:r>
            <w:proofErr w:type="gramStart"/>
            <w:r w:rsidRPr="001141C9">
              <w:rPr>
                <w:rFonts w:eastAsia="SimSun" w:cs="Arial"/>
                <w:szCs w:val="18"/>
                <w:lang w:eastAsia="zh-CN" w:bidi="ar"/>
              </w:rPr>
              <w:t>A)_</w:t>
            </w:r>
            <w:proofErr w:type="gramEnd"/>
            <w:r w:rsidRPr="001141C9">
              <w:rPr>
                <w:rFonts w:eastAsia="SimSun"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488E7" w14:textId="77777777" w:rsidR="00581705" w:rsidRPr="001141C9" w:rsidRDefault="00581705" w:rsidP="00866F3D">
            <w:pPr>
              <w:pStyle w:val="TAC"/>
              <w:keepNext w:val="0"/>
              <w:keepLines w:val="0"/>
              <w:rPr>
                <w:szCs w:val="18"/>
                <w:lang w:eastAsia="zh-CN"/>
              </w:rPr>
            </w:pPr>
          </w:p>
        </w:tc>
      </w:tr>
      <w:tr w:rsidR="00581705" w:rsidRPr="001141C9" w14:paraId="5D6A84FC"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719B90" w14:textId="77777777" w:rsidR="00581705" w:rsidRPr="001141C9" w:rsidRDefault="00581705" w:rsidP="00866F3D">
            <w:pPr>
              <w:pStyle w:val="TAC"/>
              <w:keepNext w:val="0"/>
              <w:keepLines w:val="0"/>
              <w:rPr>
                <w:szCs w:val="18"/>
                <w:lang w:eastAsia="zh-CN"/>
              </w:rPr>
            </w:pPr>
            <w:r w:rsidRPr="001141C9">
              <w:rPr>
                <w:rFonts w:hint="eastAsia"/>
                <w:szCs w:val="18"/>
                <w:lang w:eastAsia="zh-CN"/>
              </w:rPr>
              <w:t>CA_</w:t>
            </w:r>
            <w:r w:rsidRPr="001141C9">
              <w:rPr>
                <w:szCs w:val="18"/>
                <w:lang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9DB6D" w14:textId="77777777" w:rsidR="00581705" w:rsidRPr="001141C9" w:rsidRDefault="00581705" w:rsidP="00866F3D">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8139EAA" w14:textId="77777777" w:rsidR="00581705" w:rsidRPr="001141C9" w:rsidRDefault="00581705" w:rsidP="00866F3D">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BAD732"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E6F8E"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51A242EA"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7C8EB0"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AD94A"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EEE68A" w14:textId="77777777" w:rsidR="00581705" w:rsidRPr="001141C9" w:rsidRDefault="00581705" w:rsidP="00866F3D">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0F234E"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A6C1C" w14:textId="77777777" w:rsidR="00581705" w:rsidRPr="001141C9" w:rsidRDefault="00581705" w:rsidP="00866F3D">
            <w:pPr>
              <w:pStyle w:val="TAC"/>
              <w:keepNext w:val="0"/>
              <w:keepLines w:val="0"/>
              <w:rPr>
                <w:szCs w:val="18"/>
                <w:lang w:eastAsia="zh-CN"/>
              </w:rPr>
            </w:pPr>
          </w:p>
        </w:tc>
      </w:tr>
      <w:tr w:rsidR="00581705" w:rsidRPr="001141C9" w14:paraId="1B3A760A"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EDF58E" w14:textId="77777777" w:rsidR="00581705" w:rsidRPr="001141C9" w:rsidRDefault="00581705" w:rsidP="00866F3D">
            <w:pPr>
              <w:pStyle w:val="TAC"/>
              <w:keepNext w:val="0"/>
              <w:keepLines w:val="0"/>
              <w:rPr>
                <w:szCs w:val="18"/>
                <w:lang w:eastAsia="zh-CN"/>
              </w:rPr>
            </w:pPr>
            <w:r w:rsidRPr="001141C9">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22DAA" w14:textId="77777777" w:rsidR="00581705" w:rsidRPr="001141C9" w:rsidRDefault="00581705" w:rsidP="00866F3D">
            <w:pPr>
              <w:pStyle w:val="TAC"/>
              <w:keepNext w:val="0"/>
              <w:keepLines w:val="0"/>
              <w:rPr>
                <w:szCs w:val="18"/>
                <w:lang w:eastAsia="zh-CN"/>
              </w:rPr>
            </w:pPr>
            <w:r w:rsidRPr="001141C9">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CEADDF" w14:textId="77777777" w:rsidR="00581705" w:rsidRPr="001141C9" w:rsidRDefault="00581705" w:rsidP="00866F3D">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F1190F"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B0E26"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1D6F077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CCF13E2"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A8C10"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BF5D1" w14:textId="77777777" w:rsidR="00581705" w:rsidRPr="001141C9" w:rsidRDefault="00581705" w:rsidP="00866F3D">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B208A6"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2AB36" w14:textId="77777777" w:rsidR="00581705" w:rsidRPr="001141C9" w:rsidRDefault="00581705" w:rsidP="00866F3D">
            <w:pPr>
              <w:pStyle w:val="TAC"/>
              <w:keepNext w:val="0"/>
              <w:keepLines w:val="0"/>
              <w:rPr>
                <w:szCs w:val="18"/>
                <w:lang w:eastAsia="zh-CN"/>
              </w:rPr>
            </w:pPr>
          </w:p>
        </w:tc>
      </w:tr>
      <w:tr w:rsidR="00581705" w:rsidRPr="001141C9" w14:paraId="6019A14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77E39B2" w14:textId="77777777" w:rsidR="00581705" w:rsidRPr="001141C9" w:rsidRDefault="00581705" w:rsidP="00866F3D">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07836DB" w14:textId="77777777" w:rsidR="00581705" w:rsidRPr="001141C9" w:rsidRDefault="00581705" w:rsidP="00866F3D">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EDD5D8E" w14:textId="77777777" w:rsidR="00581705" w:rsidRPr="001141C9" w:rsidRDefault="00581705" w:rsidP="00866F3D">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5ADCEF"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CA_n40B_BCS</w:t>
            </w:r>
            <w:r w:rsidRPr="001141C9">
              <w:rPr>
                <w:rFonts w:eastAsia="SimSun"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AC08D" w14:textId="77777777" w:rsidR="00581705" w:rsidRPr="001141C9" w:rsidRDefault="00581705" w:rsidP="00866F3D">
            <w:pPr>
              <w:pStyle w:val="TAC"/>
              <w:keepNext w:val="0"/>
              <w:keepLines w:val="0"/>
              <w:rPr>
                <w:szCs w:val="18"/>
                <w:lang w:eastAsia="zh-CN"/>
              </w:rPr>
            </w:pPr>
            <w:r w:rsidRPr="001141C9">
              <w:rPr>
                <w:rFonts w:hint="eastAsia"/>
                <w:szCs w:val="18"/>
                <w:lang w:eastAsia="zh-CN"/>
              </w:rPr>
              <w:t>1</w:t>
            </w:r>
          </w:p>
        </w:tc>
      </w:tr>
      <w:tr w:rsidR="00581705" w:rsidRPr="001141C9" w14:paraId="01C117D4"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4D52F9"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4F20B"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69D29" w14:textId="77777777" w:rsidR="00581705" w:rsidRPr="001141C9" w:rsidRDefault="00581705" w:rsidP="00866F3D">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780FD3"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 xml:space="preserve">10, 15, 20, </w:t>
            </w:r>
            <w:r w:rsidRPr="001141C9">
              <w:rPr>
                <w:rFonts w:eastAsia="SimSun" w:cs="Arial" w:hint="eastAsia"/>
                <w:szCs w:val="18"/>
                <w:lang w:eastAsia="zh-CN" w:bidi="ar"/>
              </w:rPr>
              <w:t xml:space="preserve">25, </w:t>
            </w:r>
            <w:r w:rsidRPr="001141C9">
              <w:rPr>
                <w:rFonts w:eastAsia="SimSun"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3FB01" w14:textId="77777777" w:rsidR="00581705" w:rsidRPr="001141C9" w:rsidRDefault="00581705" w:rsidP="00866F3D">
            <w:pPr>
              <w:pStyle w:val="TAC"/>
              <w:keepNext w:val="0"/>
              <w:keepLines w:val="0"/>
              <w:rPr>
                <w:szCs w:val="18"/>
                <w:lang w:eastAsia="zh-CN"/>
              </w:rPr>
            </w:pPr>
          </w:p>
        </w:tc>
      </w:tr>
      <w:tr w:rsidR="00581705" w:rsidRPr="001141C9" w14:paraId="3748E262"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BBD7E9" w14:textId="77777777" w:rsidR="00581705" w:rsidRPr="001141C9" w:rsidRDefault="00581705" w:rsidP="00866F3D">
            <w:pPr>
              <w:pStyle w:val="TAC"/>
              <w:keepNext w:val="0"/>
              <w:keepLines w:val="0"/>
              <w:rPr>
                <w:szCs w:val="18"/>
                <w:lang w:eastAsia="zh-CN"/>
              </w:rPr>
            </w:pPr>
            <w:r w:rsidRPr="001141C9">
              <w:rPr>
                <w:rFonts w:hint="eastAsia"/>
                <w:szCs w:val="18"/>
                <w:lang w:eastAsia="zh-CN"/>
              </w:rPr>
              <w:t>CA_</w:t>
            </w:r>
            <w:r w:rsidRPr="001141C9">
              <w:rPr>
                <w:szCs w:val="18"/>
                <w:lang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6F2D2" w14:textId="77777777" w:rsidR="00581705" w:rsidRPr="001141C9" w:rsidRDefault="00581705" w:rsidP="00866F3D">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EAE1F5C" w14:textId="77777777" w:rsidR="00581705" w:rsidRPr="001141C9" w:rsidRDefault="00581705" w:rsidP="00866F3D">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F5C153"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CA_n40B_BCS</w:t>
            </w:r>
            <w:r w:rsidRPr="001141C9">
              <w:rPr>
                <w:rFonts w:eastAsia="SimSun"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649C5"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18CE8EAB"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2219EF3"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DB7F7B"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67C29" w14:textId="77777777" w:rsidR="00581705" w:rsidRPr="001141C9" w:rsidRDefault="00581705" w:rsidP="00866F3D">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C5FFA4"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w:t>
            </w:r>
            <w:r w:rsidRPr="001141C9">
              <w:rPr>
                <w:rFonts w:eastAsia="SimSun" w:cs="Arial" w:hint="eastAsia"/>
                <w:szCs w:val="18"/>
                <w:lang w:eastAsia="zh-CN" w:bidi="ar"/>
              </w:rPr>
              <w:t>7</w:t>
            </w:r>
            <w:r w:rsidRPr="001141C9">
              <w:rPr>
                <w:rFonts w:eastAsia="SimSun" w:cs="Arial"/>
                <w:szCs w:val="18"/>
                <w:lang w:eastAsia="zh-CN" w:bidi="ar"/>
              </w:rPr>
              <w:t>8(2</w:t>
            </w:r>
            <w:proofErr w:type="gramStart"/>
            <w:r w:rsidRPr="001141C9">
              <w:rPr>
                <w:rFonts w:eastAsia="SimSun" w:cs="Arial"/>
                <w:szCs w:val="18"/>
                <w:lang w:eastAsia="zh-CN" w:bidi="ar"/>
              </w:rPr>
              <w:t>A)_</w:t>
            </w:r>
            <w:proofErr w:type="gramEnd"/>
            <w:r w:rsidRPr="001141C9">
              <w:rPr>
                <w:rFonts w:eastAsia="SimSun" w:cs="Arial"/>
                <w:szCs w:val="18"/>
                <w:lang w:eastAsia="zh-CN" w:bidi="ar"/>
              </w:rPr>
              <w:t>BCS</w:t>
            </w:r>
            <w:r w:rsidRPr="001141C9">
              <w:rPr>
                <w:rFonts w:eastAsia="SimSun" w:cs="Arial" w:hint="eastAsia"/>
                <w:szCs w:val="18"/>
                <w:lang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D331D" w14:textId="77777777" w:rsidR="00581705" w:rsidRPr="001141C9" w:rsidRDefault="00581705" w:rsidP="00866F3D">
            <w:pPr>
              <w:pStyle w:val="TAC"/>
              <w:keepNext w:val="0"/>
              <w:keepLines w:val="0"/>
              <w:rPr>
                <w:szCs w:val="18"/>
                <w:lang w:eastAsia="zh-CN"/>
              </w:rPr>
            </w:pPr>
          </w:p>
        </w:tc>
      </w:tr>
      <w:tr w:rsidR="00581705" w:rsidRPr="001141C9" w14:paraId="514D4A9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743F343"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D83393"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F46E6" w14:textId="77777777" w:rsidR="00581705" w:rsidRPr="001141C9" w:rsidRDefault="00581705" w:rsidP="00866F3D">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8FBDBF" w14:textId="77777777" w:rsidR="00581705" w:rsidRPr="001141C9" w:rsidRDefault="00581705" w:rsidP="00866F3D">
            <w:pPr>
              <w:pStyle w:val="TAC"/>
              <w:keepNext w:val="0"/>
              <w:keepLines w:val="0"/>
              <w:rPr>
                <w:rFonts w:eastAsia="SimSun" w:cs="Arial"/>
                <w:szCs w:val="18"/>
                <w:lang w:eastAsia="zh-CN" w:bidi="ar"/>
              </w:rPr>
            </w:pPr>
            <w:r w:rsidRPr="001141C9">
              <w:rPr>
                <w:rFonts w:cs="Arial"/>
                <w:szCs w:val="18"/>
                <w:lang w:eastAsia="zh-CN" w:bidi="ar"/>
              </w:rPr>
              <w:t>CA_n40B_BCS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F1A35" w14:textId="77777777" w:rsidR="00581705" w:rsidRPr="001141C9" w:rsidRDefault="00581705" w:rsidP="00866F3D">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581705" w:rsidRPr="001141C9" w14:paraId="46109B64"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32FC1D"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EB109"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DA9192" w14:textId="77777777" w:rsidR="00581705" w:rsidRPr="001141C9" w:rsidRDefault="00581705" w:rsidP="00866F3D">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0F45B6" w14:textId="77777777" w:rsidR="00581705" w:rsidRPr="001141C9" w:rsidRDefault="00581705" w:rsidP="00866F3D">
            <w:pPr>
              <w:pStyle w:val="TAC"/>
              <w:keepNext w:val="0"/>
              <w:keepLines w:val="0"/>
              <w:rPr>
                <w:rFonts w:eastAsia="SimSun" w:cs="Arial"/>
                <w:szCs w:val="18"/>
                <w:lang w:eastAsia="zh-CN" w:bidi="ar"/>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22F62" w14:textId="77777777" w:rsidR="00581705" w:rsidRPr="001141C9" w:rsidRDefault="00581705" w:rsidP="00866F3D">
            <w:pPr>
              <w:pStyle w:val="TAC"/>
              <w:keepNext w:val="0"/>
              <w:keepLines w:val="0"/>
              <w:rPr>
                <w:szCs w:val="18"/>
                <w:lang w:eastAsia="zh-CN"/>
              </w:rPr>
            </w:pPr>
          </w:p>
        </w:tc>
      </w:tr>
      <w:tr w:rsidR="00581705" w:rsidRPr="001141C9" w14:paraId="1D93156B"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262E89" w14:textId="77777777" w:rsidR="00581705" w:rsidRPr="001141C9" w:rsidRDefault="00581705" w:rsidP="00866F3D">
            <w:pPr>
              <w:pStyle w:val="TAC"/>
              <w:keepNext w:val="0"/>
              <w:keepLines w:val="0"/>
              <w:rPr>
                <w:szCs w:val="18"/>
                <w:lang w:eastAsia="zh-CN"/>
              </w:rPr>
            </w:pPr>
            <w:r w:rsidRPr="001141C9">
              <w:rPr>
                <w:szCs w:val="18"/>
                <w:lang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D40422" w14:textId="77777777" w:rsidR="00581705" w:rsidRPr="001141C9" w:rsidRDefault="00581705" w:rsidP="00866F3D">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DAF2EF8" w14:textId="77777777" w:rsidR="00581705" w:rsidRPr="001141C9" w:rsidRDefault="00581705" w:rsidP="00866F3D">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A9B6CB"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CA_n40B_BCS</w:t>
            </w:r>
            <w:r w:rsidRPr="001141C9">
              <w:rPr>
                <w:rFonts w:eastAsia="SimSun"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633ED"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3C1C8D6E"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A96956"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ADC50"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2BB42" w14:textId="77777777" w:rsidR="00581705" w:rsidRPr="001141C9" w:rsidRDefault="00581705" w:rsidP="00866F3D">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76B6C8"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CA_n78</w:t>
            </w:r>
            <w:r w:rsidRPr="001141C9">
              <w:rPr>
                <w:rFonts w:eastAsia="SimSun" w:cs="Arial" w:hint="eastAsia"/>
                <w:szCs w:val="18"/>
                <w:lang w:eastAsia="zh-CN" w:bidi="ar"/>
              </w:rPr>
              <w:t>C</w:t>
            </w:r>
            <w:r w:rsidRPr="001141C9">
              <w:rPr>
                <w:rFonts w:eastAsia="SimSun" w:cs="Arial"/>
                <w:szCs w:val="18"/>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EEE66" w14:textId="77777777" w:rsidR="00581705" w:rsidRPr="001141C9" w:rsidRDefault="00581705" w:rsidP="00866F3D">
            <w:pPr>
              <w:pStyle w:val="TAC"/>
              <w:keepNext w:val="0"/>
              <w:keepLines w:val="0"/>
              <w:rPr>
                <w:szCs w:val="18"/>
                <w:lang w:eastAsia="zh-CN"/>
              </w:rPr>
            </w:pPr>
          </w:p>
        </w:tc>
      </w:tr>
      <w:tr w:rsidR="00581705" w:rsidRPr="001141C9" w14:paraId="301FCD61"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2E6A8EA7" w14:textId="77777777" w:rsidR="00581705" w:rsidRPr="001141C9" w:rsidRDefault="00581705" w:rsidP="00866F3D">
            <w:pPr>
              <w:pStyle w:val="TAC"/>
              <w:keepNext w:val="0"/>
              <w:keepLines w:val="0"/>
              <w:rPr>
                <w:szCs w:val="18"/>
                <w:lang w:eastAsia="zh-CN"/>
              </w:rPr>
            </w:pPr>
            <w:r w:rsidRPr="001141C9">
              <w:rPr>
                <w:rFonts w:hint="eastAsia"/>
                <w:szCs w:val="18"/>
                <w:lang w:eastAsia="zh-CN"/>
              </w:rPr>
              <w:t>CA_n40A-n79A</w:t>
            </w:r>
          </w:p>
        </w:tc>
        <w:tc>
          <w:tcPr>
            <w:tcW w:w="1690" w:type="dxa"/>
            <w:tcBorders>
              <w:left w:val="single" w:sz="4" w:space="0" w:color="auto"/>
              <w:bottom w:val="nil"/>
              <w:right w:val="single" w:sz="4" w:space="0" w:color="auto"/>
            </w:tcBorders>
            <w:shd w:val="clear" w:color="auto" w:fill="auto"/>
            <w:vAlign w:val="center"/>
          </w:tcPr>
          <w:p w14:paraId="48EF6067" w14:textId="77777777" w:rsidR="00581705" w:rsidRPr="001141C9" w:rsidRDefault="00581705" w:rsidP="00866F3D">
            <w:pPr>
              <w:spacing w:after="0"/>
              <w:jc w:val="center"/>
              <w:rPr>
                <w:rFonts w:ascii="Arial" w:eastAsiaTheme="minorEastAsia" w:hAnsi="Arial"/>
                <w:sz w:val="18"/>
                <w:lang w:eastAsia="zh-CN"/>
              </w:rPr>
            </w:pPr>
            <w:r w:rsidRPr="001141C9">
              <w:rPr>
                <w:rFonts w:ascii="Arial" w:eastAsiaTheme="minorEastAsia" w:hAnsi="Arial"/>
                <w:sz w:val="18"/>
                <w:lang w:eastAsia="zh-CN"/>
              </w:rPr>
              <w:t>n40</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2252310D" w14:textId="77777777" w:rsidR="00581705" w:rsidRPr="001141C9" w:rsidRDefault="00581705" w:rsidP="00866F3D">
            <w:pPr>
              <w:spacing w:after="0"/>
              <w:jc w:val="center"/>
              <w:rPr>
                <w:rFonts w:ascii="Arial" w:eastAsiaTheme="minorEastAsia" w:hAnsi="Arial"/>
                <w:sz w:val="18"/>
                <w:lang w:eastAsia="zh-CN"/>
              </w:rPr>
            </w:pPr>
            <w:r w:rsidRPr="001141C9">
              <w:rPr>
                <w:rFonts w:ascii="Arial" w:eastAsiaTheme="minorEastAsia" w:hAnsi="Arial"/>
                <w:sz w:val="18"/>
                <w:lang w:eastAsia="zh-CN"/>
              </w:rPr>
              <w:t>n79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46308D33" w14:textId="77777777" w:rsidR="00581705" w:rsidRPr="001141C9" w:rsidRDefault="00581705" w:rsidP="00866F3D">
            <w:pPr>
              <w:pStyle w:val="TAC"/>
              <w:keepNext w:val="0"/>
              <w:keepLines w:val="0"/>
            </w:pPr>
            <w:r w:rsidRPr="001141C9">
              <w:rPr>
                <w:rFonts w:eastAsiaTheme="minorEastAsia" w:hint="eastAsia"/>
                <w:lang w:eastAsia="zh-CN"/>
              </w:rPr>
              <w:t>CA_n40A-n79A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A5B053" w14:textId="77777777" w:rsidR="00581705" w:rsidRPr="001141C9" w:rsidRDefault="00581705" w:rsidP="00866F3D">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6A2EFB"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909F4" w14:textId="77777777" w:rsidR="00581705" w:rsidRPr="001141C9" w:rsidRDefault="00581705" w:rsidP="00866F3D">
            <w:pPr>
              <w:pStyle w:val="TAC"/>
              <w:keepNext w:val="0"/>
              <w:keepLines w:val="0"/>
              <w:rPr>
                <w:szCs w:val="18"/>
                <w:lang w:eastAsia="zh-CN"/>
              </w:rPr>
            </w:pPr>
            <w:r w:rsidRPr="001141C9">
              <w:rPr>
                <w:rFonts w:hint="eastAsia"/>
                <w:szCs w:val="18"/>
                <w:lang w:eastAsia="zh-CN"/>
              </w:rPr>
              <w:t>0</w:t>
            </w:r>
          </w:p>
        </w:tc>
      </w:tr>
      <w:tr w:rsidR="00581705" w:rsidRPr="001141C9" w14:paraId="21BD98E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F16BFC1"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C72DD3" w14:textId="77777777" w:rsidR="00581705" w:rsidRPr="001141C9" w:rsidRDefault="00581705" w:rsidP="00866F3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35C1E9" w14:textId="77777777" w:rsidR="00581705" w:rsidRPr="001141C9" w:rsidRDefault="00581705" w:rsidP="00866F3D">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5CBB59"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C058D" w14:textId="77777777" w:rsidR="00581705" w:rsidRPr="001141C9" w:rsidRDefault="00581705" w:rsidP="00866F3D">
            <w:pPr>
              <w:pStyle w:val="TAC"/>
              <w:keepNext w:val="0"/>
              <w:keepLines w:val="0"/>
              <w:rPr>
                <w:rFonts w:eastAsia="游明朝"/>
                <w:szCs w:val="18"/>
              </w:rPr>
            </w:pPr>
          </w:p>
        </w:tc>
      </w:tr>
      <w:tr w:rsidR="00581705" w:rsidRPr="001141C9" w14:paraId="7934757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19F0BD1"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5121D" w14:textId="77777777" w:rsidR="00581705" w:rsidRPr="001141C9" w:rsidRDefault="00581705" w:rsidP="00866F3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AE4BD6C" w14:textId="77777777" w:rsidR="00581705" w:rsidRPr="001141C9" w:rsidRDefault="00581705" w:rsidP="00866F3D">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43CA33"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0EB02" w14:textId="77777777" w:rsidR="00581705" w:rsidRPr="001141C9" w:rsidRDefault="00581705" w:rsidP="00866F3D">
            <w:pPr>
              <w:pStyle w:val="TAC"/>
              <w:keepNext w:val="0"/>
              <w:keepLines w:val="0"/>
              <w:rPr>
                <w:szCs w:val="18"/>
                <w:lang w:eastAsia="zh-CN"/>
              </w:rPr>
            </w:pPr>
            <w:r w:rsidRPr="001141C9">
              <w:rPr>
                <w:rFonts w:hint="eastAsia"/>
                <w:szCs w:val="18"/>
                <w:lang w:eastAsia="zh-CN"/>
              </w:rPr>
              <w:t>1</w:t>
            </w:r>
          </w:p>
        </w:tc>
      </w:tr>
      <w:tr w:rsidR="00581705" w:rsidRPr="001141C9" w14:paraId="4A4EA9C5"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C8AD926"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B98A4E" w14:textId="77777777" w:rsidR="00581705" w:rsidRPr="001141C9" w:rsidRDefault="00581705" w:rsidP="00866F3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FBA3C8" w14:textId="77777777" w:rsidR="00581705" w:rsidRPr="001141C9" w:rsidRDefault="00581705" w:rsidP="00866F3D">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C71A82" w14:textId="77777777" w:rsidR="00581705" w:rsidRPr="001141C9" w:rsidRDefault="00581705" w:rsidP="00866F3D">
            <w:pPr>
              <w:pStyle w:val="TAC"/>
              <w:keepNext w:val="0"/>
              <w:keepLines w:val="0"/>
              <w:rPr>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6250A173" w14:textId="77777777" w:rsidR="00581705" w:rsidRPr="001141C9" w:rsidRDefault="00581705" w:rsidP="00866F3D">
            <w:pPr>
              <w:pStyle w:val="TAC"/>
              <w:keepNext w:val="0"/>
              <w:keepLines w:val="0"/>
              <w:rPr>
                <w:rFonts w:eastAsia="游明朝"/>
                <w:szCs w:val="18"/>
              </w:rPr>
            </w:pPr>
          </w:p>
        </w:tc>
      </w:tr>
      <w:tr w:rsidR="00581705" w:rsidRPr="001141C9" w14:paraId="68C1A966"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6D3C11C"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A42125"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985757" w14:textId="77777777" w:rsidR="00581705" w:rsidRPr="001141C9" w:rsidRDefault="00581705" w:rsidP="00866F3D">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5B88B5"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87B5F" w14:textId="77777777" w:rsidR="00581705" w:rsidRPr="001141C9" w:rsidRDefault="00581705" w:rsidP="00866F3D">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581705" w:rsidRPr="001141C9" w14:paraId="2FE4DE50"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8CAF9B"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39A951" w14:textId="77777777" w:rsidR="00581705" w:rsidRPr="001141C9" w:rsidRDefault="00581705" w:rsidP="00866F3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218ABA" w14:textId="77777777" w:rsidR="00581705" w:rsidRPr="001141C9" w:rsidRDefault="00581705" w:rsidP="00866F3D">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D3D69D"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w:t>
            </w:r>
            <w:r w:rsidRPr="001141C9">
              <w:rPr>
                <w:rFonts w:eastAsia="SimSun" w:cs="Arial" w:hint="eastAsia"/>
                <w:szCs w:val="18"/>
                <w:lang w:eastAsia="zh-CN" w:bidi="ar"/>
              </w:rPr>
              <w:t>79</w:t>
            </w:r>
            <w:r w:rsidRPr="001141C9">
              <w:rPr>
                <w:rFonts w:eastAsia="SimSun"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D2518" w14:textId="77777777" w:rsidR="00581705" w:rsidRPr="001141C9" w:rsidRDefault="00581705" w:rsidP="00866F3D">
            <w:pPr>
              <w:pStyle w:val="TAC"/>
              <w:keepNext w:val="0"/>
              <w:keepLines w:val="0"/>
              <w:rPr>
                <w:szCs w:val="18"/>
                <w:lang w:eastAsia="zh-CN"/>
              </w:rPr>
            </w:pPr>
          </w:p>
        </w:tc>
      </w:tr>
      <w:tr w:rsidR="00581705" w:rsidRPr="001141C9" w14:paraId="7B9FDF1C"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7A317FAC" w14:textId="77777777" w:rsidR="00581705" w:rsidRPr="001141C9" w:rsidRDefault="00581705" w:rsidP="00866F3D">
            <w:pPr>
              <w:pStyle w:val="TAC"/>
              <w:keepNext w:val="0"/>
              <w:keepLines w:val="0"/>
              <w:rPr>
                <w:szCs w:val="18"/>
                <w:lang w:eastAsia="zh-CN"/>
              </w:rPr>
            </w:pPr>
            <w:r w:rsidRPr="001141C9">
              <w:rPr>
                <w:rFonts w:hint="eastAsia"/>
                <w:szCs w:val="18"/>
                <w:lang w:eastAsia="zh-CN"/>
              </w:rPr>
              <w:t>CA_n40A-n79</w:t>
            </w:r>
            <w:r w:rsidRPr="001141C9">
              <w:rPr>
                <w:szCs w:val="18"/>
                <w:lang w:eastAsia="zh-CN"/>
              </w:rPr>
              <w:t>C</w:t>
            </w:r>
          </w:p>
        </w:tc>
        <w:tc>
          <w:tcPr>
            <w:tcW w:w="1690" w:type="dxa"/>
            <w:tcBorders>
              <w:left w:val="single" w:sz="4" w:space="0" w:color="auto"/>
              <w:bottom w:val="nil"/>
              <w:right w:val="single" w:sz="4" w:space="0" w:color="auto"/>
            </w:tcBorders>
            <w:shd w:val="clear" w:color="auto" w:fill="auto"/>
            <w:vAlign w:val="center"/>
          </w:tcPr>
          <w:p w14:paraId="57FBD6CE" w14:textId="77777777" w:rsidR="00581705" w:rsidRPr="001141C9" w:rsidRDefault="00581705" w:rsidP="00866F3D">
            <w:pPr>
              <w:spacing w:after="0"/>
              <w:jc w:val="center"/>
              <w:rPr>
                <w:rFonts w:ascii="Arial" w:eastAsiaTheme="minorEastAsia" w:hAnsi="Arial"/>
                <w:sz w:val="18"/>
                <w:lang w:eastAsia="zh-CN"/>
              </w:rPr>
            </w:pPr>
            <w:r w:rsidRPr="001141C9">
              <w:rPr>
                <w:rFonts w:ascii="Arial" w:eastAsiaTheme="minorEastAsia" w:hAnsi="Arial"/>
                <w:sz w:val="18"/>
                <w:lang w:eastAsia="zh-CN"/>
              </w:rPr>
              <w:t>n40</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736C7746" w14:textId="77777777" w:rsidR="00581705" w:rsidRPr="001141C9" w:rsidRDefault="00581705" w:rsidP="00866F3D">
            <w:pPr>
              <w:spacing w:after="0"/>
              <w:jc w:val="center"/>
              <w:rPr>
                <w:rFonts w:ascii="Arial" w:eastAsiaTheme="minorEastAsia" w:hAnsi="Arial"/>
                <w:sz w:val="18"/>
                <w:lang w:eastAsia="zh-CN"/>
              </w:rPr>
            </w:pPr>
            <w:r w:rsidRPr="001141C9">
              <w:rPr>
                <w:rFonts w:ascii="Arial" w:eastAsiaTheme="minorEastAsia" w:hAnsi="Arial"/>
                <w:sz w:val="18"/>
                <w:lang w:eastAsia="zh-CN"/>
              </w:rPr>
              <w:t>n79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23289B7D" w14:textId="77777777" w:rsidR="00581705" w:rsidRPr="001141C9" w:rsidRDefault="00581705" w:rsidP="00866F3D">
            <w:pPr>
              <w:pStyle w:val="TAC"/>
              <w:keepNext w:val="0"/>
              <w:keepLines w:val="0"/>
              <w:rPr>
                <w:rFonts w:eastAsiaTheme="minorEastAsia"/>
                <w:vertAlign w:val="superscript"/>
                <w:lang w:eastAsia="zh-CN"/>
              </w:rPr>
            </w:pPr>
            <w:r w:rsidRPr="001141C9">
              <w:rPr>
                <w:rFonts w:eastAsiaTheme="minorEastAsia" w:hint="eastAsia"/>
                <w:lang w:eastAsia="zh-CN" w:bidi="ar"/>
              </w:rPr>
              <w:t>CA_n79C</w:t>
            </w:r>
            <w:r w:rsidRPr="001141C9">
              <w:rPr>
                <w:rFonts w:eastAsiaTheme="minorEastAsia" w:hint="eastAsia"/>
                <w:vertAlign w:val="superscript"/>
                <w:lang w:eastAsia="zh-CN"/>
              </w:rPr>
              <w:t>8</w:t>
            </w:r>
          </w:p>
          <w:p w14:paraId="67E1C2FB" w14:textId="77777777" w:rsidR="00581705" w:rsidRPr="001141C9" w:rsidRDefault="00581705" w:rsidP="00866F3D">
            <w:pPr>
              <w:pStyle w:val="TAC"/>
              <w:keepNext w:val="0"/>
              <w:keepLines w:val="0"/>
              <w:rPr>
                <w:lang w:eastAsia="zh-CN"/>
              </w:rPr>
            </w:pPr>
            <w:r w:rsidRPr="001141C9">
              <w:rPr>
                <w:rFonts w:eastAsiaTheme="minorEastAsia" w:hint="eastAsia"/>
                <w:szCs w:val="18"/>
                <w:lang w:eastAsia="zh-CN"/>
              </w:rPr>
              <w:t>CA_n40A-n79A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01F657" w14:textId="77777777" w:rsidR="00581705" w:rsidRPr="001141C9" w:rsidRDefault="00581705" w:rsidP="00866F3D">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545BAB"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D96D2" w14:textId="77777777" w:rsidR="00581705" w:rsidRPr="001141C9" w:rsidRDefault="00581705" w:rsidP="00866F3D">
            <w:pPr>
              <w:pStyle w:val="TAC"/>
              <w:keepNext w:val="0"/>
              <w:keepLines w:val="0"/>
              <w:rPr>
                <w:rFonts w:eastAsia="游明朝"/>
                <w:szCs w:val="18"/>
              </w:rPr>
            </w:pPr>
            <w:r w:rsidRPr="001141C9">
              <w:rPr>
                <w:rFonts w:hint="eastAsia"/>
                <w:szCs w:val="18"/>
                <w:lang w:eastAsia="zh-CN"/>
              </w:rPr>
              <w:t>0</w:t>
            </w:r>
          </w:p>
        </w:tc>
      </w:tr>
      <w:tr w:rsidR="00581705" w:rsidRPr="001141C9" w14:paraId="16B2CCE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F3F39CC" w14:textId="77777777" w:rsidR="00581705" w:rsidRPr="001141C9" w:rsidRDefault="00581705" w:rsidP="00866F3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90E10" w14:textId="77777777" w:rsidR="00581705" w:rsidRPr="001141C9" w:rsidRDefault="00581705" w:rsidP="00866F3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5BD7C8A" w14:textId="77777777" w:rsidR="00581705" w:rsidRPr="001141C9" w:rsidRDefault="00581705" w:rsidP="00866F3D">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5F965F"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CA_n79</w:t>
            </w:r>
            <w:r w:rsidRPr="001141C9">
              <w:rPr>
                <w:rFonts w:eastAsia="SimSun" w:cs="Arial" w:hint="eastAsia"/>
                <w:szCs w:val="18"/>
                <w:lang w:eastAsia="zh-CN" w:bidi="ar"/>
              </w:rPr>
              <w:t>C</w:t>
            </w:r>
            <w:r w:rsidRPr="001141C9">
              <w:rPr>
                <w:rFonts w:eastAsia="SimSun"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884FE" w14:textId="77777777" w:rsidR="00581705" w:rsidRPr="001141C9" w:rsidRDefault="00581705" w:rsidP="00866F3D">
            <w:pPr>
              <w:pStyle w:val="TAC"/>
              <w:keepNext w:val="0"/>
              <w:keepLines w:val="0"/>
              <w:rPr>
                <w:rFonts w:eastAsia="游明朝"/>
                <w:szCs w:val="18"/>
              </w:rPr>
            </w:pPr>
          </w:p>
        </w:tc>
      </w:tr>
      <w:tr w:rsidR="00581705" w:rsidRPr="001141C9" w14:paraId="081D761C"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46AADF3" w14:textId="77777777" w:rsidR="00581705" w:rsidRPr="001141C9" w:rsidRDefault="00581705" w:rsidP="00866F3D">
            <w:pPr>
              <w:pStyle w:val="TAC"/>
              <w:keepNext w:val="0"/>
              <w:keepLines w:val="0"/>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6BA037CA" w14:textId="77777777" w:rsidR="00581705" w:rsidRPr="001141C9" w:rsidRDefault="00581705" w:rsidP="00866F3D">
            <w:pPr>
              <w:pStyle w:val="TAC"/>
              <w:keepNext w:val="0"/>
              <w:keepLines w:val="0"/>
              <w:rPr>
                <w:rFonts w:cs="Arial"/>
                <w:bCs/>
                <w:szCs w:val="18"/>
                <w:lang w:eastAsia="zh-CN"/>
              </w:rPr>
            </w:pPr>
            <w:r w:rsidRPr="001141C9">
              <w:rPr>
                <w:rFonts w:cs="Arial" w:hint="eastAsia"/>
                <w:bCs/>
                <w:szCs w:val="18"/>
                <w:lang w:eastAsia="zh-CN"/>
              </w:rPr>
              <w:t>CA_n79C</w:t>
            </w:r>
          </w:p>
          <w:p w14:paraId="7C892B87" w14:textId="77777777" w:rsidR="00581705" w:rsidRPr="001141C9" w:rsidRDefault="00581705" w:rsidP="00866F3D">
            <w:pPr>
              <w:pStyle w:val="TAC"/>
              <w:keepNext w:val="0"/>
              <w:keepLines w:val="0"/>
              <w:rPr>
                <w:rFonts w:cs="Arial"/>
                <w:bCs/>
                <w:szCs w:val="18"/>
                <w:lang w:eastAsia="zh-CN"/>
              </w:rPr>
            </w:pPr>
            <w:r w:rsidRPr="001141C9">
              <w:rPr>
                <w:rFonts w:hint="eastAsia"/>
                <w:szCs w:val="18"/>
                <w:lang w:eastAsia="zh-CN"/>
              </w:rPr>
              <w:t>CA_n40A-n79A</w:t>
            </w:r>
          </w:p>
          <w:p w14:paraId="3557D0A8" w14:textId="77777777" w:rsidR="00581705" w:rsidRPr="001141C9" w:rsidRDefault="00581705" w:rsidP="00866F3D">
            <w:pPr>
              <w:pStyle w:val="TAC"/>
              <w:keepNext w:val="0"/>
              <w:keepLines w:val="0"/>
              <w:rPr>
                <w:rFonts w:cs="Arial"/>
                <w:color w:val="000000"/>
                <w:szCs w:val="18"/>
              </w:rPr>
            </w:pPr>
            <w:r w:rsidRPr="001141C9">
              <w:rPr>
                <w:rFonts w:cs="Arial" w:hint="eastAsia"/>
                <w:bCs/>
                <w:szCs w:val="18"/>
                <w:lang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04EC8531" w14:textId="77777777" w:rsidR="00581705" w:rsidRPr="001141C9" w:rsidRDefault="00581705" w:rsidP="00866F3D">
            <w:pPr>
              <w:pStyle w:val="TAC"/>
              <w:keepNext w:val="0"/>
              <w:keepLines w:val="0"/>
              <w:rPr>
                <w:rFonts w:cs="Arial"/>
                <w:color w:val="000000"/>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BE5935" w14:textId="77777777" w:rsidR="00581705" w:rsidRPr="001141C9" w:rsidRDefault="00581705" w:rsidP="00866F3D">
            <w:pPr>
              <w:pStyle w:val="TAC"/>
              <w:keepNext w:val="0"/>
              <w:keepLines w:val="0"/>
              <w:rPr>
                <w:rFonts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106C5" w14:textId="77777777" w:rsidR="00581705" w:rsidRPr="001141C9" w:rsidRDefault="00581705" w:rsidP="00866F3D">
            <w:pPr>
              <w:pStyle w:val="TAC"/>
              <w:keepNext w:val="0"/>
              <w:keepLines w:val="0"/>
              <w:rPr>
                <w:rFonts w:cs="Arial"/>
                <w:szCs w:val="18"/>
              </w:rPr>
            </w:pPr>
            <w:r w:rsidRPr="001141C9">
              <w:rPr>
                <w:rFonts w:hint="eastAsia"/>
                <w:lang w:eastAsia="zh-CN"/>
              </w:rPr>
              <w:t xml:space="preserve">4 </w:t>
            </w:r>
            <w:r w:rsidRPr="001141C9">
              <w:rPr>
                <w:lang w:eastAsia="zh-CN"/>
              </w:rPr>
              <w:t>and 5</w:t>
            </w:r>
          </w:p>
        </w:tc>
      </w:tr>
      <w:tr w:rsidR="00581705" w:rsidRPr="001141C9" w14:paraId="75642DAD"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48B42C" w14:textId="77777777" w:rsidR="00581705" w:rsidRPr="001141C9" w:rsidRDefault="00581705" w:rsidP="00866F3D">
            <w:pPr>
              <w:pStyle w:val="TAC"/>
              <w:keepNext w:val="0"/>
              <w:keepLines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4F3AF" w14:textId="77777777" w:rsidR="00581705" w:rsidRPr="001141C9" w:rsidRDefault="00581705" w:rsidP="00866F3D">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754DD4" w14:textId="77777777" w:rsidR="00581705" w:rsidRPr="001141C9" w:rsidRDefault="00581705" w:rsidP="00866F3D">
            <w:pPr>
              <w:pStyle w:val="TAC"/>
              <w:keepNext w:val="0"/>
              <w:keepLines w:val="0"/>
              <w:rPr>
                <w:rFonts w:cs="Arial"/>
                <w:color w:val="000000"/>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377BE7" w14:textId="77777777" w:rsidR="00581705" w:rsidRPr="001141C9" w:rsidRDefault="00581705" w:rsidP="00866F3D">
            <w:pPr>
              <w:pStyle w:val="TAC"/>
              <w:keepNext w:val="0"/>
              <w:keepLines w:val="0"/>
              <w:rPr>
                <w:rFonts w:cs="Arial"/>
                <w:szCs w:val="18"/>
                <w:lang w:eastAsia="zh-CN" w:bidi="ar"/>
              </w:rPr>
            </w:pPr>
            <w:r w:rsidRPr="001141C9">
              <w:rPr>
                <w:rFonts w:eastAsia="SimSun" w:cs="Arial"/>
                <w:szCs w:val="18"/>
                <w:lang w:eastAsia="zh-CN" w:bidi="ar"/>
              </w:rPr>
              <w:t>CA_n79</w:t>
            </w:r>
            <w:r w:rsidRPr="001141C9">
              <w:rPr>
                <w:rFonts w:eastAsia="SimSun" w:cs="Arial" w:hint="eastAsia"/>
                <w:szCs w:val="18"/>
                <w:lang w:eastAsia="zh-CN" w:bidi="ar"/>
              </w:rPr>
              <w:t>C</w:t>
            </w:r>
            <w:r w:rsidRPr="001141C9">
              <w:rPr>
                <w:rFonts w:eastAsia="SimSun"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94E78" w14:textId="77777777" w:rsidR="00581705" w:rsidRPr="001141C9" w:rsidRDefault="00581705" w:rsidP="00866F3D">
            <w:pPr>
              <w:pStyle w:val="TAC"/>
              <w:keepNext w:val="0"/>
              <w:keepLines w:val="0"/>
              <w:rPr>
                <w:rFonts w:cs="Arial"/>
                <w:szCs w:val="18"/>
              </w:rPr>
            </w:pPr>
          </w:p>
        </w:tc>
      </w:tr>
      <w:tr w:rsidR="00581705" w:rsidRPr="001141C9" w14:paraId="538BCE80"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394F1E" w14:textId="77777777" w:rsidR="00581705" w:rsidRPr="001141C9" w:rsidRDefault="00581705" w:rsidP="00866F3D">
            <w:pPr>
              <w:pStyle w:val="TAC"/>
              <w:keepNext w:val="0"/>
              <w:keepLines w:val="0"/>
              <w:rPr>
                <w:rFonts w:cs="Arial"/>
                <w:color w:val="000000"/>
                <w:szCs w:val="18"/>
                <w:lang w:eastAsia="zh-CN"/>
              </w:rPr>
            </w:pPr>
            <w:r w:rsidRPr="001141C9">
              <w:rPr>
                <w:rFonts w:cs="Arial"/>
                <w:color w:val="000000"/>
                <w:szCs w:val="18"/>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D02BE" w14:textId="77777777" w:rsidR="00581705" w:rsidRPr="001141C9" w:rsidRDefault="00581705" w:rsidP="00866F3D">
            <w:pPr>
              <w:pStyle w:val="TAC"/>
              <w:keepNext w:val="0"/>
              <w:keepLines w:val="0"/>
              <w:rPr>
                <w:rFonts w:cs="Arial"/>
                <w:color w:val="000000"/>
                <w:szCs w:val="18"/>
              </w:rPr>
            </w:pPr>
            <w:r w:rsidRPr="001141C9">
              <w:rPr>
                <w:rFonts w:cs="Arial"/>
                <w:color w:val="000000"/>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467F32DA" w14:textId="77777777" w:rsidR="00581705" w:rsidRPr="001141C9" w:rsidRDefault="00581705" w:rsidP="00866F3D">
            <w:pPr>
              <w:pStyle w:val="TAC"/>
              <w:keepNext w:val="0"/>
              <w:keepLines w:val="0"/>
              <w:rPr>
                <w:rFonts w:cs="Arial"/>
                <w:color w:val="000000"/>
                <w:szCs w:val="18"/>
                <w:lang w:eastAsia="zh-CN"/>
              </w:rPr>
            </w:pPr>
            <w:r w:rsidRPr="001141C9">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CEAA8B" w14:textId="77777777" w:rsidR="00581705" w:rsidRPr="001141C9" w:rsidRDefault="00581705" w:rsidP="00866F3D">
            <w:pPr>
              <w:pStyle w:val="TAC"/>
              <w:keepNext w:val="0"/>
              <w:keepLines w:val="0"/>
              <w:rPr>
                <w:rFonts w:cs="Arial"/>
                <w:color w:val="000000"/>
                <w:szCs w:val="18"/>
                <w:lang w:eastAsia="zh-CN"/>
              </w:rPr>
            </w:pPr>
            <w:r w:rsidRPr="001141C9">
              <w:rPr>
                <w:rFonts w:cs="Arial"/>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145B3" w14:textId="77777777" w:rsidR="00581705" w:rsidRPr="001141C9" w:rsidRDefault="00581705" w:rsidP="00866F3D">
            <w:pPr>
              <w:pStyle w:val="TAC"/>
              <w:keepNext w:val="0"/>
              <w:keepLines w:val="0"/>
              <w:rPr>
                <w:rFonts w:cs="Arial"/>
                <w:szCs w:val="18"/>
              </w:rPr>
            </w:pPr>
            <w:r w:rsidRPr="001141C9">
              <w:rPr>
                <w:rFonts w:cs="Arial"/>
                <w:szCs w:val="18"/>
              </w:rPr>
              <w:t>0</w:t>
            </w:r>
          </w:p>
        </w:tc>
      </w:tr>
      <w:tr w:rsidR="00581705" w:rsidRPr="001141C9" w14:paraId="27119537"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7DE29C" w14:textId="77777777" w:rsidR="00581705" w:rsidRPr="001141C9" w:rsidRDefault="00581705" w:rsidP="00866F3D">
            <w:pPr>
              <w:pStyle w:val="TAC"/>
              <w:keepNext w:val="0"/>
              <w:keepLines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B59E8" w14:textId="77777777" w:rsidR="00581705" w:rsidRPr="001141C9" w:rsidRDefault="00581705" w:rsidP="00866F3D">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64EDF3" w14:textId="77777777" w:rsidR="00581705" w:rsidRPr="001141C9" w:rsidRDefault="00581705" w:rsidP="00866F3D">
            <w:pPr>
              <w:pStyle w:val="TAC"/>
              <w:keepNext w:val="0"/>
              <w:keepLines w:val="0"/>
              <w:rPr>
                <w:rFonts w:cs="Arial"/>
                <w:color w:val="000000"/>
                <w:szCs w:val="18"/>
                <w:lang w:eastAsia="zh-CN"/>
              </w:rPr>
            </w:pPr>
            <w:r w:rsidRPr="001141C9">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90966DB" w14:textId="77777777" w:rsidR="00581705" w:rsidRPr="001141C9" w:rsidRDefault="00581705" w:rsidP="00866F3D">
            <w:pPr>
              <w:pStyle w:val="TAC"/>
              <w:keepNext w:val="0"/>
              <w:keepLines w:val="0"/>
              <w:rPr>
                <w:rFonts w:cs="Arial"/>
                <w:color w:val="000000"/>
                <w:szCs w:val="18"/>
                <w:lang w:eastAsia="zh-CN"/>
              </w:rPr>
            </w:pPr>
            <w:r w:rsidRPr="001141C9">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BC8C3" w14:textId="77777777" w:rsidR="00581705" w:rsidRPr="001141C9" w:rsidRDefault="00581705" w:rsidP="00866F3D">
            <w:pPr>
              <w:pStyle w:val="TAC"/>
              <w:keepNext w:val="0"/>
              <w:keepLines w:val="0"/>
              <w:rPr>
                <w:rFonts w:cs="Arial"/>
                <w:szCs w:val="18"/>
              </w:rPr>
            </w:pPr>
          </w:p>
        </w:tc>
      </w:tr>
    </w:tbl>
    <w:p w14:paraId="6896378B" w14:textId="77777777" w:rsidR="00581705" w:rsidRPr="001141C9" w:rsidRDefault="00581705" w:rsidP="00581705"/>
    <w:p w14:paraId="65DDC428" w14:textId="77777777" w:rsidR="00581705" w:rsidRPr="001141C9" w:rsidRDefault="00581705" w:rsidP="00581705">
      <w:pPr>
        <w:pStyle w:val="TH"/>
        <w:keepNext w:val="0"/>
        <w:keepLines w:val="0"/>
        <w:rPr>
          <w:bCs/>
        </w:rPr>
      </w:pPr>
      <w:r w:rsidRPr="001141C9">
        <w:rPr>
          <w:bCs/>
        </w:rPr>
        <w:t>Table 5.5A.3.1-1</w:t>
      </w:r>
      <w:r w:rsidRPr="001141C9">
        <w:rPr>
          <w:rFonts w:eastAsia="SimSun" w:hint="eastAsia"/>
          <w:bCs/>
          <w:lang w:eastAsia="zh-CN"/>
        </w:rPr>
        <w:t>j</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581705" w:rsidRPr="001141C9" w14:paraId="58C128F0" w14:textId="77777777" w:rsidTr="00866F3D">
        <w:trPr>
          <w:tblHeader/>
          <w:jc w:val="center"/>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7BB2B9E" w14:textId="77777777" w:rsidR="00581705" w:rsidRPr="001141C9" w:rsidRDefault="00581705" w:rsidP="00866F3D">
            <w:pPr>
              <w:pStyle w:val="TAH"/>
              <w:keepNext w:val="0"/>
              <w:keepLines w:val="0"/>
              <w:rPr>
                <w:rFonts w:eastAsiaTheme="minorEastAsia"/>
              </w:rPr>
            </w:pPr>
            <w:r w:rsidRPr="001141C9">
              <w:rPr>
                <w:rFonts w:eastAsiaTheme="minorEastAsia"/>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2851441" w14:textId="77777777" w:rsidR="00581705" w:rsidRPr="001141C9" w:rsidRDefault="00581705" w:rsidP="00866F3D">
            <w:pPr>
              <w:pStyle w:val="TAH"/>
              <w:keepNext w:val="0"/>
              <w:keepLines w:val="0"/>
              <w:rPr>
                <w:rFonts w:eastAsiaTheme="minorEastAsia"/>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666E2DF" w14:textId="77777777" w:rsidR="00581705" w:rsidRPr="001141C9" w:rsidRDefault="00581705" w:rsidP="00866F3D">
            <w:pPr>
              <w:pStyle w:val="TAH"/>
              <w:keepNext w:val="0"/>
              <w:keepLines w:val="0"/>
              <w:rPr>
                <w:rFonts w:eastAsiaTheme="minorEastAsia"/>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1A5603" w14:textId="77777777" w:rsidR="00581705" w:rsidRPr="001141C9" w:rsidRDefault="00581705" w:rsidP="00866F3D">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27221" w14:textId="77777777" w:rsidR="00581705" w:rsidRPr="001141C9" w:rsidRDefault="00581705" w:rsidP="00866F3D">
            <w:pPr>
              <w:pStyle w:val="TAH"/>
              <w:keepNext w:val="0"/>
              <w:keepLines w:val="0"/>
              <w:rPr>
                <w:rFonts w:eastAsiaTheme="minorEastAsia"/>
                <w:szCs w:val="18"/>
                <w:lang w:eastAsia="zh-CN"/>
              </w:rPr>
            </w:pPr>
            <w:r w:rsidRPr="001141C9">
              <w:rPr>
                <w:rFonts w:eastAsiaTheme="minorEastAsia"/>
              </w:rPr>
              <w:t>Bandwidth combination set</w:t>
            </w:r>
          </w:p>
        </w:tc>
      </w:tr>
      <w:tr w:rsidR="00581705" w:rsidRPr="001141C9" w14:paraId="07A06F63"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4C6DEF"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22F22"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7705DE"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28D94F"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5865D"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0EE625E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0DDD506"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421987" w14:textId="77777777" w:rsidR="00581705" w:rsidRPr="001141C9" w:rsidRDefault="00581705" w:rsidP="00866F3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A1B6D"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5ACDBB"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3746D"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0C03D047"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E480FFE"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9A424A" w14:textId="77777777" w:rsidR="00581705" w:rsidRPr="001141C9" w:rsidRDefault="00581705" w:rsidP="00866F3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EDE182"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F0FCC9"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1E8C95"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581705" w:rsidRPr="001141C9" w14:paraId="7C0D78B9"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59E45A"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A0448" w14:textId="77777777" w:rsidR="00581705" w:rsidRPr="001141C9" w:rsidRDefault="00581705" w:rsidP="00866F3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32D77" w14:textId="77777777" w:rsidR="00581705" w:rsidRPr="001141C9" w:rsidRDefault="00581705" w:rsidP="00866F3D">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13EE38"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6B8D4"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09242EDE"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DD5E00"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CA_n41A-n48</w:t>
            </w:r>
            <w:r w:rsidRPr="001141C9">
              <w:rPr>
                <w:rFonts w:eastAsiaTheme="minorEastAsia" w:hint="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6BE52A" w14:textId="77777777" w:rsidR="00581705" w:rsidRPr="001141C9" w:rsidRDefault="00581705" w:rsidP="00866F3D">
            <w:pPr>
              <w:pStyle w:val="TAC"/>
              <w:keepNext w:val="0"/>
              <w:keepLines w:val="0"/>
              <w:rPr>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4435AD1"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FFE69B"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EAA9E"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7B7B0121"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26A85B"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57D42" w14:textId="77777777" w:rsidR="00581705" w:rsidRPr="001141C9" w:rsidRDefault="00581705" w:rsidP="00866F3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730A6C" w14:textId="77777777" w:rsidR="00581705" w:rsidRPr="001141C9" w:rsidRDefault="00581705" w:rsidP="00866F3D">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63829E"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6A66A"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6327BF40"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E739E9"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CA_n41A-n48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58147" w14:textId="77777777" w:rsidR="00581705" w:rsidRPr="001141C9" w:rsidRDefault="00581705" w:rsidP="00866F3D">
            <w:pPr>
              <w:pStyle w:val="TAC"/>
              <w:keepNext w:val="0"/>
              <w:keepLines w:val="0"/>
              <w:rPr>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D5D4E44"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907FDC"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6102F"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49003C31"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E0F4D6" w14:textId="77777777" w:rsidR="00581705" w:rsidRPr="001141C9" w:rsidRDefault="00581705" w:rsidP="00866F3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D6F82" w14:textId="77777777" w:rsidR="00581705" w:rsidRPr="001141C9" w:rsidRDefault="00581705" w:rsidP="00866F3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4BD027" w14:textId="77777777" w:rsidR="00581705" w:rsidRPr="001141C9" w:rsidRDefault="00581705" w:rsidP="00866F3D">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7D40CF"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C1A78"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79669AEA"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121266" w14:textId="77777777" w:rsidR="00581705" w:rsidRPr="001141C9" w:rsidRDefault="00581705" w:rsidP="00866F3D">
            <w:pPr>
              <w:pStyle w:val="TAC"/>
              <w:keepNext w:val="0"/>
              <w:keepLines w:val="0"/>
              <w:rPr>
                <w:rFonts w:eastAsiaTheme="minorEastAsia"/>
                <w:szCs w:val="18"/>
                <w:lang w:eastAsia="zh-CN"/>
              </w:rPr>
            </w:pPr>
            <w:r w:rsidRPr="001141C9">
              <w:rPr>
                <w:lang w:eastAsia="zh-CN"/>
              </w:rPr>
              <w:t>CA</w:t>
            </w:r>
            <w:r w:rsidRPr="001141C9">
              <w:t>_</w:t>
            </w:r>
            <w:r w:rsidRPr="001141C9">
              <w:rPr>
                <w:lang w:eastAsia="zh-CN"/>
              </w:rPr>
              <w:t>n41</w:t>
            </w:r>
            <w:r w:rsidRPr="001141C9">
              <w:rPr>
                <w:lang w:eastAsia="ja-JP"/>
              </w:rPr>
              <w:t>A-</w:t>
            </w:r>
            <w:r w:rsidRPr="001141C9">
              <w:rPr>
                <w:lang w:eastAsia="zh-CN"/>
              </w:rPr>
              <w:t>n</w:t>
            </w:r>
            <w:r w:rsidRPr="001141C9">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88A6D" w14:textId="77777777" w:rsidR="00581705" w:rsidRPr="001141C9" w:rsidRDefault="00581705" w:rsidP="00866F3D">
            <w:pPr>
              <w:pStyle w:val="TAC"/>
              <w:keepNext w:val="0"/>
              <w:keepLines w:val="0"/>
              <w:rPr>
                <w:rFonts w:eastAsiaTheme="minorEastAsia"/>
                <w:szCs w:val="18"/>
                <w:lang w:eastAsia="zh-CN"/>
              </w:rPr>
            </w:pPr>
            <w:r w:rsidRPr="001141C9">
              <w:rPr>
                <w:lang w:eastAsia="zh-CN"/>
              </w:rPr>
              <w:t>CA</w:t>
            </w:r>
            <w:r w:rsidRPr="001141C9">
              <w:t>_</w:t>
            </w:r>
            <w:r w:rsidRPr="001141C9">
              <w:rPr>
                <w:lang w:eastAsia="zh-CN"/>
              </w:rPr>
              <w:t>n41</w:t>
            </w:r>
            <w:r w:rsidRPr="001141C9">
              <w:rPr>
                <w:lang w:eastAsia="ja-JP"/>
              </w:rPr>
              <w:t>A-</w:t>
            </w:r>
            <w:r w:rsidRPr="001141C9">
              <w:rPr>
                <w:lang w:eastAsia="zh-CN"/>
              </w:rPr>
              <w:t>n</w:t>
            </w:r>
            <w:r w:rsidRPr="001141C9">
              <w:rPr>
                <w:rFonts w:eastAsiaTheme="minorEastAsia"/>
                <w:lang w:eastAsia="zh-CN"/>
              </w:rPr>
              <w:t>48</w:t>
            </w:r>
            <w:r w:rsidRPr="001141C9">
              <w:rPr>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0C35A5B"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6E17F9"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A66CC"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34AB4F0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05203A8"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633F97" w14:textId="77777777" w:rsidR="00581705" w:rsidRPr="001141C9" w:rsidRDefault="00581705" w:rsidP="00866F3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8B4B90"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DEA6A2"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CA_n48(2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B6E16"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79F7FF5A"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B02D3DF"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86EB2E" w14:textId="77777777" w:rsidR="00581705" w:rsidRPr="001141C9" w:rsidRDefault="00581705" w:rsidP="00866F3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8FD09"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0FF407"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15508"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581705" w:rsidRPr="001141C9" w14:paraId="2E76054F"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0C0BD1"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E2EF5" w14:textId="77777777" w:rsidR="00581705" w:rsidRPr="001141C9" w:rsidRDefault="00581705" w:rsidP="00866F3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CC6BA2" w14:textId="77777777" w:rsidR="00581705" w:rsidRPr="001141C9" w:rsidRDefault="00581705" w:rsidP="00866F3D">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49FECA"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CA_n48(2</w:t>
            </w:r>
            <w:proofErr w:type="gramStart"/>
            <w:r w:rsidRPr="001141C9">
              <w:rPr>
                <w:rFonts w:eastAsia="SimSun" w:cs="Arial"/>
                <w:szCs w:val="18"/>
                <w:lang w:eastAsia="zh-CN" w:bidi="ar"/>
              </w:rPr>
              <w:t>A)_</w:t>
            </w:r>
            <w:proofErr w:type="gramEnd"/>
            <w:r w:rsidRPr="001141C9">
              <w:rPr>
                <w:rFonts w:eastAsia="SimSun"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07C85"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7CB4E54D"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B67F72"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3E06C"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B058F49"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56D93B"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8940F"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3507EC5E"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CDC3B8"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A3059" w14:textId="77777777" w:rsidR="00581705" w:rsidRPr="001141C9" w:rsidRDefault="00581705" w:rsidP="00866F3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7DC39D"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C62C7D"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571B5"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25907708"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03B428"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32C7D" w14:textId="77777777" w:rsidR="00581705" w:rsidRPr="001141C9" w:rsidRDefault="00581705" w:rsidP="00866F3D">
            <w:pPr>
              <w:pStyle w:val="TAC"/>
              <w:keepNext w:val="0"/>
              <w:keepLines w:val="0"/>
              <w:rPr>
                <w:rFonts w:eastAsiaTheme="minorEastAsia"/>
                <w:szCs w:val="18"/>
                <w:lang w:eastAsia="zh-CN"/>
              </w:rPr>
            </w:pPr>
            <w:r w:rsidRPr="001141C9">
              <w:rPr>
                <w:lang w:eastAsia="zh-CN"/>
              </w:rPr>
              <w:t>CA</w:t>
            </w:r>
            <w:r w:rsidRPr="001141C9">
              <w:t>_</w:t>
            </w:r>
            <w:r w:rsidRPr="001141C9">
              <w:rPr>
                <w:lang w:eastAsia="zh-CN"/>
              </w:rPr>
              <w:t>n41</w:t>
            </w:r>
            <w:r w:rsidRPr="001141C9">
              <w:rPr>
                <w:lang w:eastAsia="ja-JP"/>
              </w:rPr>
              <w:t>A-</w:t>
            </w:r>
            <w:r w:rsidRPr="001141C9">
              <w:rPr>
                <w:lang w:eastAsia="zh-CN"/>
              </w:rPr>
              <w:t>n</w:t>
            </w:r>
            <w:r w:rsidRPr="001141C9">
              <w:rPr>
                <w:rFonts w:eastAsiaTheme="minorEastAsia"/>
                <w:lang w:eastAsia="zh-CN"/>
              </w:rPr>
              <w:t>48</w:t>
            </w:r>
            <w:r w:rsidRPr="001141C9">
              <w:rPr>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6E759A"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A265A4"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23677"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6BF4324B"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3334DD"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FDCA5" w14:textId="77777777" w:rsidR="00581705" w:rsidRPr="001141C9" w:rsidRDefault="00581705" w:rsidP="00866F3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40A864" w14:textId="77777777" w:rsidR="00581705" w:rsidRPr="001141C9" w:rsidRDefault="00581705" w:rsidP="00866F3D">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88E74F"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E9983"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54D26314"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3A6341"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CA_n41C-n48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E7FC4" w14:textId="77777777" w:rsidR="00581705" w:rsidRPr="001141C9" w:rsidRDefault="00581705" w:rsidP="00866F3D">
            <w:pPr>
              <w:pStyle w:val="TAC"/>
              <w:keepNext w:val="0"/>
              <w:keepLines w:val="0"/>
              <w:rPr>
                <w:rFonts w:eastAsiaTheme="minorEastAsia"/>
                <w:szCs w:val="18"/>
                <w:lang w:eastAsia="zh-CN"/>
              </w:rPr>
            </w:pPr>
            <w:r w:rsidRPr="001141C9">
              <w:rPr>
                <w:lang w:eastAsia="zh-CN"/>
              </w:rPr>
              <w:t>CA</w:t>
            </w:r>
            <w:r w:rsidRPr="001141C9">
              <w:t>_</w:t>
            </w:r>
            <w:r w:rsidRPr="001141C9">
              <w:rPr>
                <w:lang w:eastAsia="zh-CN"/>
              </w:rPr>
              <w:t>n41</w:t>
            </w:r>
            <w:r w:rsidRPr="001141C9">
              <w:rPr>
                <w:lang w:eastAsia="ja-JP"/>
              </w:rPr>
              <w:t>A-</w:t>
            </w:r>
            <w:r w:rsidRPr="001141C9">
              <w:rPr>
                <w:lang w:eastAsia="zh-CN"/>
              </w:rPr>
              <w:t>n</w:t>
            </w:r>
            <w:r w:rsidRPr="001141C9">
              <w:rPr>
                <w:rFonts w:eastAsiaTheme="minorEastAsia"/>
                <w:lang w:eastAsia="zh-CN"/>
              </w:rPr>
              <w:t>48</w:t>
            </w:r>
            <w:r w:rsidRPr="001141C9">
              <w:rPr>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278632A"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80F762"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F3C21"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5DF466AA"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2FCCBC"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E1EC4" w14:textId="77777777" w:rsidR="00581705" w:rsidRPr="001141C9" w:rsidRDefault="00581705" w:rsidP="00866F3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7F1036" w14:textId="77777777" w:rsidR="00581705" w:rsidRPr="001141C9" w:rsidRDefault="00581705" w:rsidP="00866F3D">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9D9447"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E2528"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226ACE9F"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1380C5"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FC673"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8AD3584"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EB0005"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C64FB"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14CA7D5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68570A4"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3F3D55" w14:textId="77777777" w:rsidR="00581705" w:rsidRPr="001141C9" w:rsidRDefault="00581705" w:rsidP="00866F3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20EC87"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1EBA40"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C26D5"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03A5BB9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73742C8"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09B3C4" w14:textId="77777777" w:rsidR="00581705" w:rsidRPr="001141C9" w:rsidRDefault="00581705" w:rsidP="00866F3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2607D"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7C5FAB"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F0F2C"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4 and 5</w:t>
            </w:r>
          </w:p>
        </w:tc>
      </w:tr>
      <w:tr w:rsidR="00581705" w:rsidRPr="001141C9" w14:paraId="67FEDBC5"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1B4B75"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A7DAE" w14:textId="77777777" w:rsidR="00581705" w:rsidRPr="001141C9" w:rsidRDefault="00581705" w:rsidP="00866F3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243C33" w14:textId="77777777" w:rsidR="00581705" w:rsidRPr="001141C9" w:rsidRDefault="00581705" w:rsidP="00866F3D">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264F03"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201E1"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196297D3"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41F5E6"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CA_n41(2A)-n48</w:t>
            </w:r>
            <w:r w:rsidRPr="001141C9">
              <w:rPr>
                <w:rFonts w:eastAsiaTheme="minorEastAsia" w:hint="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35084"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0B4E198"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3F77FC"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ACA60"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4699E400"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67300C"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AB379D"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17A99" w14:textId="77777777" w:rsidR="00581705" w:rsidRPr="001141C9" w:rsidRDefault="00581705" w:rsidP="00866F3D">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48FD1A"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286CC"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3DB872E4"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CCBC72"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CA_n41(2A)-n48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60D8D"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3228D2D"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8EBE9C"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31BA5"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136C8EFD"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1C6885"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2B266"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2C51A" w14:textId="77777777" w:rsidR="00581705" w:rsidRPr="001141C9" w:rsidRDefault="00581705" w:rsidP="00866F3D">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B04C50"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C790C"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36D0470D"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B63A47"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n41(2</w:t>
            </w:r>
            <w:r w:rsidRPr="001141C9">
              <w:rPr>
                <w:rFonts w:eastAsiaTheme="minorEastAsia"/>
                <w:lang w:eastAsia="ja-JP"/>
              </w:rPr>
              <w:t>A)-</w:t>
            </w:r>
            <w:r w:rsidRPr="001141C9">
              <w:rPr>
                <w:rFonts w:eastAsiaTheme="minorEastAsia"/>
                <w:lang w:eastAsia="zh-CN"/>
              </w:rPr>
              <w:t>n48(2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6A2BD"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5FE0A8C"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E76730"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E7D78"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7E45C910"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F428B45"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E5D631" w14:textId="77777777" w:rsidR="00581705" w:rsidRPr="001141C9" w:rsidRDefault="00581705" w:rsidP="00866F3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70705"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B50FE7"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CA_n48(2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FD687"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6E68C37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63F6AB7"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EDCAB7" w14:textId="77777777" w:rsidR="00581705" w:rsidRPr="001141C9" w:rsidRDefault="00581705" w:rsidP="00866F3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86BF53"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69BC2"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23BB1"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581705" w:rsidRPr="001141C9" w14:paraId="5339ED2F"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1EFDED"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3D58" w14:textId="77777777" w:rsidR="00581705" w:rsidRPr="001141C9" w:rsidRDefault="00581705" w:rsidP="00866F3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E476A" w14:textId="77777777" w:rsidR="00581705" w:rsidRPr="001141C9" w:rsidRDefault="00581705" w:rsidP="00866F3D">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467D76"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CA_n48(2</w:t>
            </w:r>
            <w:proofErr w:type="gramStart"/>
            <w:r w:rsidRPr="001141C9">
              <w:rPr>
                <w:rFonts w:eastAsia="SimSun" w:cs="Arial"/>
                <w:szCs w:val="18"/>
                <w:lang w:eastAsia="zh-CN" w:bidi="ar"/>
              </w:rPr>
              <w:t>A)_</w:t>
            </w:r>
            <w:proofErr w:type="gramEnd"/>
            <w:r w:rsidRPr="001141C9">
              <w:rPr>
                <w:rFonts w:eastAsia="SimSun"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7C413"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7CEFCE48"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4D0D92"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E90A6" w14:textId="77777777" w:rsidR="00581705" w:rsidRPr="001141C9" w:rsidRDefault="00581705" w:rsidP="00866F3D">
            <w:pPr>
              <w:pStyle w:val="TAC"/>
              <w:keepNext w:val="0"/>
              <w:keepLines w:val="0"/>
              <w:rPr>
                <w:rFonts w:eastAsiaTheme="minorEastAsia"/>
                <w:szCs w:val="18"/>
              </w:rPr>
            </w:pPr>
            <w:r w:rsidRPr="001141C9">
              <w:rPr>
                <w:rFonts w:eastAsiaTheme="minorEastAsia" w:hint="eastAsia"/>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64D01ED2" w14:textId="77777777" w:rsidR="00581705" w:rsidRPr="001141C9" w:rsidRDefault="00581705" w:rsidP="00866F3D">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3B5B6C" w14:textId="77777777" w:rsidR="00581705" w:rsidRPr="001141C9" w:rsidRDefault="00581705" w:rsidP="00866F3D">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EFEBF"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65AC6B31"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C9ABC0"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EA783"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FD205B" w14:textId="77777777" w:rsidR="00581705" w:rsidRPr="001141C9" w:rsidRDefault="00581705" w:rsidP="00866F3D">
            <w:pPr>
              <w:pStyle w:val="TAC"/>
              <w:keepNext w:val="0"/>
              <w:keepLines w:val="0"/>
              <w:rPr>
                <w:rFonts w:eastAsiaTheme="minorEastAsia"/>
                <w:szCs w:val="18"/>
              </w:rPr>
            </w:pPr>
            <w:r w:rsidRPr="001141C9">
              <w:rPr>
                <w:rFonts w:eastAsiaTheme="minorEastAsia"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CCF461C" w14:textId="77777777" w:rsidR="00581705" w:rsidRPr="001141C9" w:rsidRDefault="00581705" w:rsidP="00866F3D">
            <w:pPr>
              <w:pStyle w:val="TAC"/>
              <w:keepNext w:val="0"/>
              <w:keepLines w:val="0"/>
              <w:rPr>
                <w:rFonts w:eastAsiaTheme="minorEastAsia"/>
                <w:szCs w:val="18"/>
                <w:lang w:eastAsia="zh-CN"/>
              </w:rPr>
            </w:pPr>
            <w:r w:rsidRPr="001141C9">
              <w:rPr>
                <w:rFonts w:eastAsia="SimSun" w:cs="Arial"/>
                <w:szCs w:val="18"/>
                <w:lang w:eastAsia="zh-CN" w:bidi="ar"/>
              </w:rPr>
              <w:t>5, 10, 15, 20, 40, 50, 60, 80</w:t>
            </w:r>
            <w:r w:rsidRPr="001141C9">
              <w:rPr>
                <w:rFonts w:eastAsia="SimSun"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16E2D" w14:textId="77777777" w:rsidR="00581705" w:rsidRPr="001141C9" w:rsidRDefault="00581705" w:rsidP="00866F3D">
            <w:pPr>
              <w:pStyle w:val="TAC"/>
              <w:keepNext w:val="0"/>
              <w:keepLines w:val="0"/>
              <w:rPr>
                <w:rFonts w:eastAsia="游明朝"/>
                <w:szCs w:val="18"/>
              </w:rPr>
            </w:pPr>
          </w:p>
        </w:tc>
      </w:tr>
      <w:tr w:rsidR="00581705" w:rsidRPr="001141C9" w14:paraId="44C73CC4"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993582"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6759F" w14:textId="77777777" w:rsidR="00581705" w:rsidRPr="001141C9" w:rsidRDefault="00581705" w:rsidP="00866F3D">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hint="eastAsia"/>
                <w:szCs w:val="18"/>
                <w:vertAlign w:val="superscript"/>
                <w:lang w:eastAsia="zh-CN"/>
              </w:rPr>
              <w:t>8</w:t>
            </w:r>
            <w:r w:rsidRPr="001141C9">
              <w:rPr>
                <w:rFonts w:eastAsiaTheme="minorEastAsia"/>
                <w:szCs w:val="18"/>
                <w:vertAlign w:val="superscript"/>
              </w:rPr>
              <w:t>,</w:t>
            </w:r>
            <w:r w:rsidRPr="001141C9">
              <w:rPr>
                <w:rFonts w:eastAsiaTheme="minorEastAsia" w:hint="eastAsia"/>
                <w:szCs w:val="18"/>
                <w:vertAlign w:val="superscript"/>
                <w:lang w:eastAsia="zh-CN"/>
              </w:rPr>
              <w:t>9</w:t>
            </w:r>
          </w:p>
          <w:p w14:paraId="0EFB33D9" w14:textId="77777777" w:rsidR="00581705" w:rsidRPr="001141C9" w:rsidRDefault="00581705" w:rsidP="00866F3D">
            <w:pPr>
              <w:pStyle w:val="TAC"/>
              <w:keepNext w:val="0"/>
              <w:keepLines w:val="0"/>
              <w:rPr>
                <w:rFonts w:eastAsiaTheme="minorEastAsia"/>
                <w:szCs w:val="18"/>
                <w:vertAlign w:val="superscript"/>
                <w:lang w:eastAsia="zh-CN"/>
              </w:rPr>
            </w:pPr>
            <w:r w:rsidRPr="001141C9">
              <w:rPr>
                <w:rFonts w:eastAsiaTheme="minorEastAsia"/>
                <w:szCs w:val="18"/>
                <w:lang w:eastAsia="zh-CN"/>
              </w:rPr>
              <w:t>n66</w:t>
            </w:r>
            <w:r w:rsidRPr="001141C9">
              <w:rPr>
                <w:rFonts w:eastAsiaTheme="minorEastAsia"/>
                <w:szCs w:val="18"/>
                <w:vertAlign w:val="superscript"/>
                <w:lang w:eastAsia="zh-CN"/>
              </w:rPr>
              <w:t>8</w:t>
            </w:r>
          </w:p>
          <w:p w14:paraId="5600D290" w14:textId="77777777" w:rsidR="00581705" w:rsidRPr="001141C9" w:rsidRDefault="00581705" w:rsidP="00866F3D">
            <w:pPr>
              <w:pStyle w:val="TAC"/>
              <w:keepNext w:val="0"/>
              <w:keepLines w:val="0"/>
              <w:rPr>
                <w:rFonts w:eastAsiaTheme="minorEastAsia"/>
                <w:szCs w:val="18"/>
              </w:rPr>
            </w:pPr>
            <w:r w:rsidRPr="001141C9">
              <w:rPr>
                <w:rFonts w:eastAsiaTheme="minorEastAsia"/>
                <w:szCs w:val="18"/>
                <w:lang w:eastAsia="zh-CN"/>
              </w:rPr>
              <w:t>CA_n41A-n66A</w:t>
            </w:r>
            <w:r w:rsidRPr="001141C9">
              <w:rPr>
                <w:rFonts w:eastAsiaTheme="minorEastAsia" w:hint="eastAsia"/>
                <w:szCs w:val="18"/>
                <w:vertAlign w:val="superscript"/>
                <w:lang w:eastAsia="zh-CN"/>
              </w:rPr>
              <w:t>8</w:t>
            </w:r>
            <w:r w:rsidRPr="001141C9">
              <w:rPr>
                <w:rFonts w:eastAsiaTheme="minorEastAsia"/>
                <w:szCs w:val="18"/>
                <w:vertAlign w:val="superscript"/>
                <w:lang w:eastAsia="zh-CN"/>
              </w:rPr>
              <w:t>,</w:t>
            </w:r>
            <w:r w:rsidRPr="001141C9">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89ACA22" w14:textId="77777777" w:rsidR="00581705" w:rsidRPr="001141C9" w:rsidRDefault="00581705" w:rsidP="00866F3D">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4962CD" w14:textId="77777777" w:rsidR="00581705" w:rsidRPr="001141C9" w:rsidRDefault="00581705" w:rsidP="00866F3D">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03467"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591D73AA"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A7313E1"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CE6F10"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8787DC" w14:textId="77777777" w:rsidR="00581705" w:rsidRPr="001141C9" w:rsidRDefault="00581705" w:rsidP="00866F3D">
            <w:pPr>
              <w:pStyle w:val="TAC"/>
              <w:keepNext w:val="0"/>
              <w:keepLines w:val="0"/>
              <w:rPr>
                <w:rFonts w:eastAsiaTheme="minorEastAsia"/>
                <w:szCs w:val="18"/>
              </w:rPr>
            </w:pPr>
            <w:r w:rsidRPr="001141C9">
              <w:rPr>
                <w:rFonts w:eastAsiaTheme="minorEastAsia"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73F4F7" w14:textId="77777777" w:rsidR="00581705" w:rsidRPr="001141C9" w:rsidRDefault="00581705" w:rsidP="00866F3D">
            <w:pPr>
              <w:pStyle w:val="TAC"/>
              <w:keepNext w:val="0"/>
              <w:keepLines w:val="0"/>
              <w:rPr>
                <w:rFonts w:eastAsiaTheme="minorEastAsia"/>
                <w:szCs w:val="18"/>
                <w:lang w:eastAsia="zh-CN"/>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96CBD" w14:textId="77777777" w:rsidR="00581705" w:rsidRPr="001141C9" w:rsidRDefault="00581705" w:rsidP="00866F3D">
            <w:pPr>
              <w:pStyle w:val="TAC"/>
              <w:keepNext w:val="0"/>
              <w:keepLines w:val="0"/>
              <w:rPr>
                <w:rFonts w:eastAsia="游明朝"/>
                <w:szCs w:val="18"/>
              </w:rPr>
            </w:pPr>
          </w:p>
        </w:tc>
      </w:tr>
      <w:tr w:rsidR="00581705" w:rsidRPr="001141C9" w14:paraId="322E13C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9EB14E7"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8DBB16"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4EF451"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FF792D"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0D8A491" w14:textId="77777777" w:rsidR="00581705" w:rsidRPr="001141C9" w:rsidRDefault="00581705" w:rsidP="00866F3D">
            <w:pPr>
              <w:pStyle w:val="TAC"/>
              <w:keepNext w:val="0"/>
              <w:keepLines w:val="0"/>
              <w:rPr>
                <w:rFonts w:eastAsia="游明朝"/>
                <w:szCs w:val="18"/>
              </w:rPr>
            </w:pPr>
            <w:r w:rsidRPr="001141C9">
              <w:rPr>
                <w:rFonts w:eastAsia="游明朝"/>
                <w:szCs w:val="18"/>
              </w:rPr>
              <w:t>1</w:t>
            </w:r>
          </w:p>
        </w:tc>
      </w:tr>
      <w:tr w:rsidR="00581705" w:rsidRPr="001141C9" w14:paraId="2260525B"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CB8E573"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473CCD"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F45E03"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C77541"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A021F" w14:textId="77777777" w:rsidR="00581705" w:rsidRPr="001141C9" w:rsidRDefault="00581705" w:rsidP="00866F3D">
            <w:pPr>
              <w:pStyle w:val="TAC"/>
              <w:keepNext w:val="0"/>
              <w:keepLines w:val="0"/>
              <w:rPr>
                <w:rFonts w:eastAsia="游明朝"/>
                <w:szCs w:val="18"/>
              </w:rPr>
            </w:pPr>
          </w:p>
        </w:tc>
      </w:tr>
      <w:tr w:rsidR="00581705" w:rsidRPr="001141C9" w14:paraId="1E70AFD7"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4442088" w14:textId="77777777" w:rsidR="00581705" w:rsidRPr="001141C9" w:rsidRDefault="00581705" w:rsidP="00866F3D">
            <w:pPr>
              <w:pStyle w:val="TAC"/>
              <w:keepNext w:val="0"/>
              <w:keepLines w:val="0"/>
              <w:rPr>
                <w:rFonts w:eastAsia="游明朝"/>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4A0F972" w14:textId="77777777" w:rsidR="00581705" w:rsidRPr="001141C9" w:rsidRDefault="00581705" w:rsidP="00866F3D">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8E3D71" w14:textId="77777777" w:rsidR="00581705" w:rsidRPr="001141C9" w:rsidRDefault="00581705" w:rsidP="00866F3D">
            <w:pPr>
              <w:pStyle w:val="TAC"/>
              <w:keepNext w:val="0"/>
              <w:keepLines w:val="0"/>
              <w:rPr>
                <w:rFonts w:eastAsia="游明朝" w:cs="Arial"/>
                <w:szCs w:val="18"/>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D7E647"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2A9FD8C" w14:textId="77777777" w:rsidR="00581705" w:rsidRPr="001141C9" w:rsidRDefault="00581705" w:rsidP="00866F3D">
            <w:pPr>
              <w:pStyle w:val="TAC"/>
              <w:keepNext w:val="0"/>
              <w:keepLines w:val="0"/>
              <w:rPr>
                <w:rFonts w:eastAsia="游明朝"/>
                <w:szCs w:val="18"/>
              </w:rPr>
            </w:pPr>
            <w:r w:rsidRPr="001141C9">
              <w:rPr>
                <w:rFonts w:eastAsia="游明朝"/>
                <w:szCs w:val="18"/>
              </w:rPr>
              <w:t>4 and 5</w:t>
            </w:r>
          </w:p>
        </w:tc>
      </w:tr>
      <w:tr w:rsidR="00581705" w:rsidRPr="001141C9" w14:paraId="7EF72226"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16859F" w14:textId="77777777" w:rsidR="00581705" w:rsidRPr="001141C9" w:rsidRDefault="00581705" w:rsidP="00866F3D">
            <w:pPr>
              <w:pStyle w:val="TAC"/>
              <w:keepNext w:val="0"/>
              <w:keepLines w:val="0"/>
              <w:rPr>
                <w:rFonts w:eastAsia="游明朝"/>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11FA5" w14:textId="77777777" w:rsidR="00581705" w:rsidRPr="001141C9" w:rsidRDefault="00581705" w:rsidP="00866F3D">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EF7D295" w14:textId="77777777" w:rsidR="00581705" w:rsidRPr="001141C9" w:rsidRDefault="00581705" w:rsidP="00866F3D">
            <w:pPr>
              <w:pStyle w:val="TAC"/>
              <w:keepNext w:val="0"/>
              <w:keepLines w:val="0"/>
              <w:rPr>
                <w:rFonts w:eastAsia="游明朝" w:cs="Arial"/>
                <w:szCs w:val="18"/>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568F92"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EAE07"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4515056E"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E60350" w14:textId="77777777" w:rsidR="00581705" w:rsidRPr="001141C9" w:rsidRDefault="00581705" w:rsidP="00866F3D">
            <w:pPr>
              <w:pStyle w:val="TAC"/>
              <w:keepNext w:val="0"/>
              <w:keepLines w:val="0"/>
              <w:rPr>
                <w:rFonts w:eastAsiaTheme="minorEastAsia"/>
                <w:szCs w:val="18"/>
                <w:lang w:eastAsia="zh-CN"/>
              </w:rPr>
            </w:pPr>
            <w:r w:rsidRPr="001141C9">
              <w:rPr>
                <w:rFonts w:eastAsia="游明朝"/>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A097A" w14:textId="77777777" w:rsidR="00581705" w:rsidRPr="00DD4870" w:rsidRDefault="00581705" w:rsidP="00866F3D">
            <w:pPr>
              <w:pStyle w:val="TAC"/>
              <w:rPr>
                <w:szCs w:val="18"/>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r w:rsidRPr="00DD4870">
              <w:rPr>
                <w:szCs w:val="18"/>
                <w:lang w:val="en-US" w:eastAsia="zh-CN"/>
              </w:rPr>
              <w:t xml:space="preserve"> </w:t>
            </w:r>
          </w:p>
          <w:p w14:paraId="59EA58FF" w14:textId="77777777" w:rsidR="00581705" w:rsidRPr="001141C9" w:rsidRDefault="00581705" w:rsidP="00866F3D">
            <w:pPr>
              <w:pStyle w:val="TAC"/>
              <w:keepNext w:val="0"/>
              <w:keepLines w:val="0"/>
              <w:rPr>
                <w:rFonts w:eastAsiaTheme="minorEastAsia"/>
                <w:szCs w:val="18"/>
              </w:rPr>
            </w:pPr>
            <w:r w:rsidRPr="00DD4870">
              <w:rPr>
                <w:szCs w:val="18"/>
                <w:lang w:val="en-US" w:eastAsia="zh-CN"/>
              </w:rPr>
              <w:t>n66</w:t>
            </w:r>
            <w:r w:rsidRPr="00DD4870">
              <w:rPr>
                <w:szCs w:val="18"/>
                <w:vertAlign w:val="superscript"/>
                <w:lang w:val="en-US" w:eastAsia="zh-CN"/>
              </w:rPr>
              <w:t>8</w:t>
            </w:r>
            <w:r w:rsidRPr="00DD4870">
              <w:rPr>
                <w:rFonts w:cs="Arial"/>
                <w:szCs w:val="18"/>
                <w:lang w:val="en-US" w:eastAsia="zh-CN"/>
              </w:rPr>
              <w:t>CA_n41A-n66A</w:t>
            </w:r>
            <w:r w:rsidRPr="00DD4870">
              <w:rPr>
                <w:rFonts w:hint="eastAsia"/>
                <w:szCs w:val="18"/>
                <w:vertAlign w:val="superscript"/>
                <w:lang w:val="en-US" w:eastAsia="zh-CN"/>
              </w:rPr>
              <w:t>8</w:t>
            </w:r>
            <w:r w:rsidRPr="00DD4870">
              <w:rPr>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0E651A03" w14:textId="77777777" w:rsidR="00581705" w:rsidRPr="001141C9" w:rsidRDefault="00581705" w:rsidP="00866F3D">
            <w:pPr>
              <w:pStyle w:val="TAC"/>
              <w:keepNext w:val="0"/>
              <w:keepLines w:val="0"/>
              <w:rPr>
                <w:rFonts w:eastAsiaTheme="minorEastAsia"/>
                <w:szCs w:val="18"/>
              </w:rPr>
            </w:pPr>
            <w:r w:rsidRPr="001141C9">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A3A3BB" w14:textId="77777777" w:rsidR="00581705" w:rsidRPr="001141C9" w:rsidRDefault="00581705" w:rsidP="00866F3D">
            <w:pPr>
              <w:pStyle w:val="TAC"/>
              <w:keepNext w:val="0"/>
              <w:keepLines w:val="0"/>
              <w:rPr>
                <w:rFonts w:eastAsia="游明朝" w:cs="Arial"/>
                <w:szCs w:val="18"/>
                <w:lang w:eastAsia="ko-K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left w:val="single" w:sz="4" w:space="0" w:color="auto"/>
              <w:bottom w:val="nil"/>
              <w:right w:val="single" w:sz="4" w:space="0" w:color="auto"/>
            </w:tcBorders>
            <w:shd w:val="clear" w:color="auto" w:fill="auto"/>
            <w:vAlign w:val="center"/>
          </w:tcPr>
          <w:p w14:paraId="3BCD1114"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5C22CF7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27E2CA5"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838E0E"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AEDA04D" w14:textId="77777777" w:rsidR="00581705" w:rsidRPr="001141C9" w:rsidRDefault="00581705" w:rsidP="00866F3D">
            <w:pPr>
              <w:pStyle w:val="TAC"/>
              <w:keepNext w:val="0"/>
              <w:keepLines w:val="0"/>
              <w:rPr>
                <w:rFonts w:eastAsiaTheme="minorEastAsia"/>
                <w:szCs w:val="18"/>
              </w:rPr>
            </w:pPr>
            <w:r w:rsidRPr="001141C9">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B956C" w14:textId="77777777" w:rsidR="00581705" w:rsidRPr="001141C9" w:rsidRDefault="00581705" w:rsidP="00866F3D">
            <w:pPr>
              <w:pStyle w:val="TAC"/>
              <w:keepNext w:val="0"/>
              <w:keepLines w:val="0"/>
              <w:rPr>
                <w:rFonts w:eastAsia="游明朝" w:cs="Arial"/>
                <w:szCs w:val="18"/>
                <w:lang w:eastAsia="ko-KR"/>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015D8" w14:textId="77777777" w:rsidR="00581705" w:rsidRPr="001141C9" w:rsidRDefault="00581705" w:rsidP="00866F3D">
            <w:pPr>
              <w:pStyle w:val="TAC"/>
              <w:keepNext w:val="0"/>
              <w:keepLines w:val="0"/>
              <w:rPr>
                <w:rFonts w:eastAsia="游明朝"/>
                <w:szCs w:val="18"/>
              </w:rPr>
            </w:pPr>
          </w:p>
        </w:tc>
      </w:tr>
      <w:tr w:rsidR="00581705" w:rsidRPr="001141C9" w14:paraId="5A371CBA"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E7EEE50" w14:textId="77777777" w:rsidR="00581705" w:rsidRPr="001141C9" w:rsidRDefault="00581705" w:rsidP="00866F3D">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26894F3A" w14:textId="77777777" w:rsidR="00581705" w:rsidRPr="001141C9" w:rsidRDefault="00581705" w:rsidP="00866F3D">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7CB12794" w14:textId="77777777" w:rsidR="00581705" w:rsidRPr="001141C9" w:rsidRDefault="00581705" w:rsidP="00866F3D">
            <w:pPr>
              <w:pStyle w:val="TAC"/>
              <w:keepNext w:val="0"/>
              <w:keepLines w:val="0"/>
              <w:rPr>
                <w:rFonts w:eastAsiaTheme="minorEastAsia" w:cs="Arial"/>
                <w:szCs w:val="18"/>
              </w:rPr>
            </w:pPr>
            <w:r w:rsidRPr="001141C9">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484BDB" w14:textId="77777777" w:rsidR="00581705" w:rsidRPr="001141C9" w:rsidRDefault="00581705" w:rsidP="00866F3D">
            <w:pPr>
              <w:pStyle w:val="TAC"/>
              <w:keepNext w:val="0"/>
              <w:keepLines w:val="0"/>
              <w:rPr>
                <w:rFonts w:eastAsia="游明朝" w:cs="Arial"/>
                <w:szCs w:val="18"/>
                <w:lang w:eastAsia="ko-K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2EA65"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581705" w:rsidRPr="001141C9" w14:paraId="0765D17B"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F55E51D" w14:textId="77777777" w:rsidR="00581705" w:rsidRPr="001141C9" w:rsidRDefault="00581705" w:rsidP="00866F3D">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6D433F55" w14:textId="77777777" w:rsidR="00581705" w:rsidRPr="001141C9" w:rsidRDefault="00581705" w:rsidP="00866F3D">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47E189C1" w14:textId="77777777" w:rsidR="00581705" w:rsidRPr="001141C9" w:rsidRDefault="00581705" w:rsidP="00866F3D">
            <w:pPr>
              <w:pStyle w:val="TAC"/>
              <w:keepNext w:val="0"/>
              <w:keepLines w:val="0"/>
              <w:rPr>
                <w:rFonts w:eastAsiaTheme="minorEastAsia" w:cs="Arial"/>
                <w:szCs w:val="18"/>
              </w:rPr>
            </w:pPr>
            <w:r w:rsidRPr="001141C9">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6E7DEA" w14:textId="77777777" w:rsidR="00581705" w:rsidRPr="001141C9" w:rsidRDefault="00581705" w:rsidP="00866F3D">
            <w:pPr>
              <w:pStyle w:val="TAC"/>
              <w:keepNext w:val="0"/>
              <w:keepLines w:val="0"/>
              <w:rPr>
                <w:rFonts w:eastAsia="游明朝" w:cs="Arial"/>
                <w:szCs w:val="18"/>
                <w:lang w:eastAsia="ko-KR"/>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15AD0" w14:textId="77777777" w:rsidR="00581705" w:rsidRPr="001141C9" w:rsidRDefault="00581705" w:rsidP="00866F3D">
            <w:pPr>
              <w:pStyle w:val="TAC"/>
              <w:keepNext w:val="0"/>
              <w:keepLines w:val="0"/>
              <w:rPr>
                <w:rFonts w:eastAsia="游明朝"/>
                <w:szCs w:val="18"/>
              </w:rPr>
            </w:pPr>
          </w:p>
        </w:tc>
      </w:tr>
      <w:tr w:rsidR="00581705" w:rsidRPr="001141C9" w14:paraId="3680B6E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8220F15"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DA989B1"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C144F2C" w14:textId="77777777" w:rsidR="00581705" w:rsidRPr="001141C9" w:rsidRDefault="00581705" w:rsidP="00866F3D">
            <w:pPr>
              <w:pStyle w:val="TAC"/>
              <w:keepNext w:val="0"/>
              <w:keepLines w:val="0"/>
              <w:rPr>
                <w:rFonts w:eastAsia="游明朝"/>
                <w:lang w:eastAsia="ko-KR"/>
              </w:rPr>
            </w:pPr>
            <w:r w:rsidRPr="001141C9">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2E3F32" w14:textId="77777777" w:rsidR="00581705" w:rsidRPr="001141C9" w:rsidRDefault="00581705" w:rsidP="00866F3D">
            <w:pPr>
              <w:pStyle w:val="TAC"/>
              <w:keepNext w:val="0"/>
              <w:keepLines w:val="0"/>
              <w:rPr>
                <w:rFonts w:eastAsia="游明朝" w:cs="Arial"/>
                <w:szCs w:val="18"/>
                <w:lang w:eastAsia="ko-KR"/>
              </w:rPr>
            </w:pPr>
            <w:r w:rsidRPr="001141C9">
              <w:rPr>
                <w:rFonts w:eastAsia="SimSun" w:cs="Arial"/>
                <w:szCs w:val="18"/>
                <w:lang w:eastAsia="zh-CN" w:bidi="ar"/>
              </w:rPr>
              <w:t>CA_n41(2</w:t>
            </w:r>
            <w:proofErr w:type="gramStart"/>
            <w:r w:rsidRPr="001141C9">
              <w:rPr>
                <w:rFonts w:eastAsia="SimSun" w:cs="Arial"/>
                <w:szCs w:val="18"/>
                <w:lang w:eastAsia="zh-CN" w:bidi="ar"/>
              </w:rPr>
              <w:t>A)</w:t>
            </w:r>
            <w:r w:rsidRPr="001141C9">
              <w:rPr>
                <w:rFonts w:eastAsia="SimSun" w:cs="Arial" w:hint="eastAsia"/>
                <w:szCs w:val="18"/>
                <w:lang w:eastAsia="zh-CN" w:bidi="ar"/>
              </w:rPr>
              <w:t>_</w:t>
            </w:r>
            <w:proofErr w:type="gramEnd"/>
            <w:r w:rsidRPr="001141C9">
              <w:rPr>
                <w:rFonts w:eastAsia="SimSun" w:cs="Arial"/>
                <w:szCs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33B56E1" w14:textId="77777777" w:rsidR="00581705" w:rsidRPr="001141C9" w:rsidRDefault="00581705" w:rsidP="00866F3D">
            <w:pPr>
              <w:pStyle w:val="TAC"/>
              <w:keepNext w:val="0"/>
              <w:keepLines w:val="0"/>
              <w:rPr>
                <w:rFonts w:eastAsia="游明朝"/>
              </w:rPr>
            </w:pPr>
            <w:r w:rsidRPr="001141C9">
              <w:rPr>
                <w:rFonts w:eastAsia="游明朝"/>
              </w:rPr>
              <w:t>4 and 5</w:t>
            </w:r>
          </w:p>
        </w:tc>
      </w:tr>
      <w:tr w:rsidR="00581705" w:rsidRPr="001141C9" w14:paraId="7FB99750"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F67CFD"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5B60C"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2C5D6C8" w14:textId="77777777" w:rsidR="00581705" w:rsidRPr="001141C9" w:rsidRDefault="00581705" w:rsidP="00866F3D">
            <w:pPr>
              <w:pStyle w:val="TAC"/>
              <w:keepNext w:val="0"/>
              <w:keepLines w:val="0"/>
              <w:rPr>
                <w:rFonts w:eastAsia="游明朝"/>
                <w:lang w:eastAsia="ko-KR"/>
              </w:rPr>
            </w:pPr>
            <w:r w:rsidRPr="001141C9">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CDA122" w14:textId="77777777" w:rsidR="00581705" w:rsidRPr="001141C9" w:rsidRDefault="00581705" w:rsidP="00866F3D">
            <w:pPr>
              <w:pStyle w:val="TAC"/>
              <w:keepNext w:val="0"/>
              <w:keepLines w:val="0"/>
              <w:rPr>
                <w:rFonts w:eastAsia="游明朝" w:cs="Arial"/>
                <w:szCs w:val="18"/>
                <w:lang w:eastAsia="ko-KR"/>
              </w:rPr>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B4D1A" w14:textId="77777777" w:rsidR="00581705" w:rsidRPr="001141C9" w:rsidRDefault="00581705" w:rsidP="00866F3D">
            <w:pPr>
              <w:pStyle w:val="TAC"/>
              <w:keepNext w:val="0"/>
              <w:keepLines w:val="0"/>
              <w:rPr>
                <w:rFonts w:eastAsia="游明朝"/>
              </w:rPr>
            </w:pPr>
          </w:p>
        </w:tc>
      </w:tr>
      <w:tr w:rsidR="00581705" w:rsidRPr="001141C9" w14:paraId="7434CBBF"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EED319" w14:textId="77777777" w:rsidR="00581705" w:rsidRPr="001141C9" w:rsidRDefault="00581705" w:rsidP="00866F3D">
            <w:pPr>
              <w:pStyle w:val="TAC"/>
              <w:keepNext w:val="0"/>
              <w:keepLines w:val="0"/>
              <w:rPr>
                <w:rFonts w:eastAsiaTheme="minorEastAsia"/>
              </w:rPr>
            </w:pPr>
            <w:r w:rsidRPr="001141C9">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52373"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11CDC38E" w14:textId="77777777" w:rsidR="00581705" w:rsidRPr="00DD4870" w:rsidRDefault="00581705" w:rsidP="00866F3D">
            <w:pPr>
              <w:pStyle w:val="TAC"/>
              <w:rPr>
                <w:szCs w:val="18"/>
                <w:vertAlign w:val="superscript"/>
                <w:lang w:val="en-US" w:eastAsia="zh-CN"/>
              </w:rPr>
            </w:pPr>
            <w:r w:rsidRPr="00DD4870">
              <w:rPr>
                <w:szCs w:val="18"/>
                <w:lang w:val="en-US" w:eastAsia="zh-CN"/>
              </w:rPr>
              <w:t>n66</w:t>
            </w:r>
            <w:r w:rsidRPr="00DD4870">
              <w:rPr>
                <w:szCs w:val="18"/>
                <w:vertAlign w:val="superscript"/>
                <w:lang w:val="en-US" w:eastAsia="zh-CN"/>
              </w:rPr>
              <w:t>8</w:t>
            </w:r>
          </w:p>
          <w:p w14:paraId="1DD3CAB9" w14:textId="77777777" w:rsidR="00581705" w:rsidRPr="001141C9" w:rsidRDefault="00581705" w:rsidP="00866F3D">
            <w:pPr>
              <w:pStyle w:val="TAC"/>
              <w:keepNext w:val="0"/>
              <w:keepLines w:val="0"/>
              <w:rPr>
                <w:rFonts w:eastAsiaTheme="minorEastAsia"/>
              </w:rPr>
            </w:pPr>
            <w:r w:rsidRPr="00DD4870">
              <w:t>CA_n41A-n66A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14CE28"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5C226"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6220C" w14:textId="77777777" w:rsidR="00581705" w:rsidRPr="001141C9" w:rsidRDefault="00581705" w:rsidP="00866F3D">
            <w:pPr>
              <w:pStyle w:val="TAC"/>
              <w:keepNext w:val="0"/>
              <w:keepLines w:val="0"/>
              <w:rPr>
                <w:rFonts w:eastAsia="游明朝"/>
                <w:szCs w:val="18"/>
              </w:rPr>
            </w:pPr>
            <w:r w:rsidRPr="001141C9">
              <w:rPr>
                <w:rFonts w:eastAsiaTheme="minorEastAsia" w:hint="eastAsia"/>
                <w:szCs w:val="18"/>
                <w:lang w:eastAsia="zh-CN"/>
              </w:rPr>
              <w:t>0</w:t>
            </w:r>
          </w:p>
        </w:tc>
      </w:tr>
      <w:tr w:rsidR="00581705" w:rsidRPr="001141C9" w14:paraId="542CBFD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87950BB"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11AD09A"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CC18668" w14:textId="77777777" w:rsidR="00581705" w:rsidRPr="001141C9" w:rsidRDefault="00581705" w:rsidP="00866F3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DEAD1"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CA_n66(2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6461F" w14:textId="77777777" w:rsidR="00581705" w:rsidRPr="001141C9" w:rsidRDefault="00581705" w:rsidP="00866F3D">
            <w:pPr>
              <w:pStyle w:val="TAC"/>
              <w:keepNext w:val="0"/>
              <w:keepLines w:val="0"/>
              <w:rPr>
                <w:rFonts w:eastAsia="游明朝"/>
                <w:szCs w:val="18"/>
              </w:rPr>
            </w:pPr>
          </w:p>
        </w:tc>
      </w:tr>
      <w:tr w:rsidR="00581705" w:rsidRPr="001141C9" w14:paraId="594FF88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3C89E3B" w14:textId="77777777" w:rsidR="00581705" w:rsidRPr="001141C9" w:rsidRDefault="00581705" w:rsidP="00866F3D">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526B2954" w14:textId="77777777" w:rsidR="00581705" w:rsidRPr="001141C9" w:rsidRDefault="00581705" w:rsidP="00866F3D">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741D6AEE" w14:textId="77777777" w:rsidR="00581705" w:rsidRPr="001141C9" w:rsidRDefault="00581705" w:rsidP="00866F3D">
            <w:pPr>
              <w:pStyle w:val="TAC"/>
              <w:keepNext w:val="0"/>
              <w:keepLines w:val="0"/>
              <w:rPr>
                <w:rFonts w:eastAsia="游明朝"/>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9C307D"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DFCE0FC" w14:textId="77777777" w:rsidR="00581705" w:rsidRPr="001141C9" w:rsidRDefault="00581705" w:rsidP="00866F3D">
            <w:pPr>
              <w:pStyle w:val="TAC"/>
              <w:keepNext w:val="0"/>
              <w:keepLines w:val="0"/>
              <w:rPr>
                <w:rFonts w:eastAsia="游明朝"/>
              </w:rPr>
            </w:pPr>
            <w:r w:rsidRPr="001141C9">
              <w:rPr>
                <w:rFonts w:eastAsia="游明朝"/>
                <w:szCs w:val="18"/>
              </w:rPr>
              <w:t>1</w:t>
            </w:r>
          </w:p>
        </w:tc>
      </w:tr>
      <w:tr w:rsidR="00581705" w:rsidRPr="001141C9" w14:paraId="18F3D6C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BFDB90A"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B0B3B5"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8EB295B" w14:textId="77777777" w:rsidR="00581705" w:rsidRPr="001141C9" w:rsidRDefault="00581705" w:rsidP="00866F3D">
            <w:pPr>
              <w:pStyle w:val="TAC"/>
              <w:keepNext w:val="0"/>
              <w:keepLines w:val="0"/>
              <w:rPr>
                <w:rFonts w:eastAsia="游明朝" w:cs="Arial"/>
                <w:szCs w:val="18"/>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9E529D"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CA_n66(2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4209C" w14:textId="77777777" w:rsidR="00581705" w:rsidRPr="001141C9" w:rsidRDefault="00581705" w:rsidP="00866F3D">
            <w:pPr>
              <w:pStyle w:val="TAC"/>
              <w:keepNext w:val="0"/>
              <w:keepLines w:val="0"/>
              <w:rPr>
                <w:rFonts w:eastAsia="游明朝"/>
                <w:szCs w:val="18"/>
              </w:rPr>
            </w:pPr>
          </w:p>
        </w:tc>
      </w:tr>
      <w:tr w:rsidR="00581705" w:rsidRPr="001141C9" w14:paraId="20A1BF9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D82EBBA"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A2633"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EB82E05"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CA5834" w14:textId="77777777" w:rsidR="00581705" w:rsidRPr="001141C9" w:rsidRDefault="00581705" w:rsidP="00866F3D">
            <w:pPr>
              <w:pStyle w:val="TAC"/>
              <w:keepNext w:val="0"/>
              <w:keepLines w:val="0"/>
              <w:rPr>
                <w:rFonts w:eastAsia="SimSun" w:cs="Arial"/>
                <w:szCs w:val="18"/>
                <w:lang w:eastAsia="zh-CN" w:bidi="ar"/>
              </w:rPr>
            </w:pPr>
            <w:r w:rsidRPr="001141C9">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679F7" w14:textId="77777777" w:rsidR="00581705" w:rsidRPr="001141C9" w:rsidRDefault="00581705" w:rsidP="00866F3D">
            <w:pPr>
              <w:pStyle w:val="TAC"/>
              <w:keepNext w:val="0"/>
              <w:keepLines w:val="0"/>
              <w:rPr>
                <w:rFonts w:eastAsia="游明朝"/>
                <w:szCs w:val="18"/>
              </w:rPr>
            </w:pPr>
            <w:r w:rsidRPr="001141C9">
              <w:rPr>
                <w:rFonts w:eastAsia="游明朝"/>
                <w:szCs w:val="18"/>
              </w:rPr>
              <w:t>4 and 5</w:t>
            </w:r>
          </w:p>
        </w:tc>
      </w:tr>
      <w:tr w:rsidR="00581705" w:rsidRPr="001141C9" w14:paraId="710F516C"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40BD6D"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0052B"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9C32528" w14:textId="77777777" w:rsidR="00581705" w:rsidRPr="001141C9" w:rsidRDefault="00581705" w:rsidP="00866F3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751D8A"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CA_n66(2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AFED8" w14:textId="77777777" w:rsidR="00581705" w:rsidRPr="001141C9" w:rsidRDefault="00581705" w:rsidP="00866F3D">
            <w:pPr>
              <w:pStyle w:val="TAC"/>
              <w:keepNext w:val="0"/>
              <w:keepLines w:val="0"/>
              <w:rPr>
                <w:rFonts w:eastAsia="游明朝"/>
                <w:szCs w:val="18"/>
              </w:rPr>
            </w:pPr>
          </w:p>
        </w:tc>
      </w:tr>
      <w:tr w:rsidR="00581705" w:rsidRPr="001141C9" w14:paraId="377835C3"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73B39BD6" w14:textId="77777777" w:rsidR="00581705" w:rsidRPr="001141C9" w:rsidRDefault="00581705" w:rsidP="00866F3D">
            <w:pPr>
              <w:pStyle w:val="TAC"/>
              <w:keepNext w:val="0"/>
              <w:keepLines w:val="0"/>
              <w:rPr>
                <w:rFonts w:eastAsiaTheme="minorEastAsia"/>
                <w:szCs w:val="18"/>
                <w:lang w:eastAsia="zh-CN"/>
              </w:rPr>
            </w:pPr>
            <w:r w:rsidRPr="001141C9">
              <w:rPr>
                <w:rFonts w:eastAsia="游明朝"/>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4C6E4778"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3DB8A1A2" w14:textId="77777777" w:rsidR="00581705" w:rsidRPr="00DD4870" w:rsidRDefault="00581705" w:rsidP="00866F3D">
            <w:pPr>
              <w:pStyle w:val="TAC"/>
              <w:rPr>
                <w:szCs w:val="18"/>
                <w:vertAlign w:val="superscript"/>
                <w:lang w:val="en-US" w:eastAsia="zh-CN"/>
              </w:rPr>
            </w:pPr>
            <w:r w:rsidRPr="00DD4870">
              <w:rPr>
                <w:szCs w:val="18"/>
                <w:lang w:val="en-US" w:eastAsia="zh-CN"/>
              </w:rPr>
              <w:t>n66</w:t>
            </w:r>
            <w:r w:rsidRPr="00DD4870">
              <w:rPr>
                <w:szCs w:val="18"/>
                <w:vertAlign w:val="superscript"/>
                <w:lang w:val="en-US" w:eastAsia="zh-CN"/>
              </w:rPr>
              <w:t>8</w:t>
            </w:r>
          </w:p>
          <w:p w14:paraId="6F1D91ED" w14:textId="77777777" w:rsidR="00581705" w:rsidRPr="00DD4870" w:rsidRDefault="00581705" w:rsidP="00866F3D">
            <w:pPr>
              <w:pStyle w:val="TAC"/>
              <w:rPr>
                <w:szCs w:val="18"/>
                <w:vertAlign w:val="superscript"/>
                <w:lang w:val="en-US"/>
              </w:rPr>
            </w:pPr>
            <w:r w:rsidRPr="00DD4870">
              <w:rPr>
                <w:szCs w:val="18"/>
                <w:lang w:val="en-US"/>
              </w:rPr>
              <w:t>CA_n41A-n66A</w:t>
            </w:r>
            <w:r w:rsidRPr="00DD4870">
              <w:rPr>
                <w:szCs w:val="18"/>
                <w:vertAlign w:val="superscript"/>
                <w:lang w:val="en-US"/>
              </w:rPr>
              <w:t>8</w:t>
            </w:r>
            <w:r w:rsidRPr="00DD4870">
              <w:rPr>
                <w:vertAlign w:val="superscript"/>
                <w:lang w:val="en-US" w:eastAsia="zh-CN"/>
              </w:rPr>
              <w:t>,13,14</w:t>
            </w:r>
          </w:p>
          <w:p w14:paraId="5C741546" w14:textId="77777777" w:rsidR="00581705" w:rsidRPr="001141C9" w:rsidRDefault="00581705" w:rsidP="00866F3D">
            <w:pPr>
              <w:pStyle w:val="TAC"/>
              <w:keepNext w:val="0"/>
              <w:keepLines w:val="0"/>
              <w:rPr>
                <w:rFonts w:eastAsiaTheme="minorEastAsia"/>
                <w:szCs w:val="18"/>
                <w:vertAlign w:val="superscript"/>
                <w:lang w:eastAsia="zh-CN"/>
              </w:rPr>
            </w:pPr>
            <w:r w:rsidRPr="00DD4870">
              <w:rPr>
                <w:szCs w:val="18"/>
                <w:lang w:val="en-US"/>
              </w:rPr>
              <w:t>CA_n41C</w:t>
            </w:r>
          </w:p>
        </w:tc>
        <w:tc>
          <w:tcPr>
            <w:tcW w:w="730" w:type="dxa"/>
            <w:tcBorders>
              <w:left w:val="single" w:sz="4" w:space="0" w:color="auto"/>
              <w:bottom w:val="single" w:sz="4" w:space="0" w:color="auto"/>
              <w:right w:val="single" w:sz="4" w:space="0" w:color="auto"/>
            </w:tcBorders>
            <w:vAlign w:val="center"/>
          </w:tcPr>
          <w:p w14:paraId="6C611916" w14:textId="77777777" w:rsidR="00581705" w:rsidRPr="001141C9" w:rsidRDefault="00581705" w:rsidP="00866F3D">
            <w:pPr>
              <w:pStyle w:val="TAC"/>
              <w:keepNext w:val="0"/>
              <w:keepLines w:val="0"/>
              <w:rPr>
                <w:rFonts w:eastAsiaTheme="minorEastAsia"/>
                <w:szCs w:val="18"/>
              </w:rPr>
            </w:pPr>
            <w:r w:rsidRPr="001141C9">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0C4817" w14:textId="77777777" w:rsidR="00581705" w:rsidRPr="001141C9" w:rsidRDefault="00581705" w:rsidP="00866F3D">
            <w:pPr>
              <w:pStyle w:val="TAC"/>
              <w:keepNext w:val="0"/>
              <w:keepLines w:val="0"/>
              <w:rPr>
                <w:rFonts w:eastAsia="游明朝" w:cs="Arial"/>
                <w:szCs w:val="18"/>
                <w:lang w:eastAsia="ko-KR"/>
              </w:rPr>
            </w:pPr>
            <w:r w:rsidRPr="001141C9">
              <w:rPr>
                <w:rFonts w:eastAsia="SimSun" w:cs="Arial"/>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6369829"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42A75E9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9B33DA7"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50F1E8"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85D1AA4" w14:textId="77777777" w:rsidR="00581705" w:rsidRPr="001141C9" w:rsidRDefault="00581705" w:rsidP="00866F3D">
            <w:pPr>
              <w:pStyle w:val="TAC"/>
              <w:keepNext w:val="0"/>
              <w:keepLines w:val="0"/>
              <w:rPr>
                <w:rFonts w:eastAsiaTheme="minorEastAsia"/>
                <w:szCs w:val="18"/>
              </w:rPr>
            </w:pPr>
            <w:r w:rsidRPr="001141C9">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D3B263" w14:textId="77777777" w:rsidR="00581705" w:rsidRPr="001141C9" w:rsidRDefault="00581705" w:rsidP="00866F3D">
            <w:pPr>
              <w:pStyle w:val="TAC"/>
              <w:keepNext w:val="0"/>
              <w:keepLines w:val="0"/>
              <w:rPr>
                <w:rFonts w:eastAsia="游明朝" w:cs="Arial"/>
                <w:szCs w:val="18"/>
                <w:lang w:eastAsia="ko-KR"/>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F4B45" w14:textId="77777777" w:rsidR="00581705" w:rsidRPr="001141C9" w:rsidRDefault="00581705" w:rsidP="00866F3D">
            <w:pPr>
              <w:pStyle w:val="TAC"/>
              <w:keepNext w:val="0"/>
              <w:keepLines w:val="0"/>
              <w:rPr>
                <w:rFonts w:eastAsia="游明朝"/>
                <w:szCs w:val="18"/>
              </w:rPr>
            </w:pPr>
          </w:p>
        </w:tc>
      </w:tr>
      <w:tr w:rsidR="00581705" w:rsidRPr="001141C9" w14:paraId="2CE8123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9E4E6D4"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782549"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53B4C4C" w14:textId="77777777" w:rsidR="00581705" w:rsidRPr="001141C9" w:rsidRDefault="00581705" w:rsidP="00866F3D">
            <w:pPr>
              <w:pStyle w:val="TAC"/>
              <w:keepNext w:val="0"/>
              <w:keepLines w:val="0"/>
              <w:rPr>
                <w:rFonts w:eastAsia="游明朝"/>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EAACDE"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BF68F66" w14:textId="77777777" w:rsidR="00581705" w:rsidRPr="001141C9" w:rsidRDefault="00581705" w:rsidP="00866F3D">
            <w:pPr>
              <w:pStyle w:val="TAC"/>
              <w:keepNext w:val="0"/>
              <w:keepLines w:val="0"/>
              <w:rPr>
                <w:rFonts w:eastAsia="游明朝"/>
              </w:rPr>
            </w:pPr>
            <w:r w:rsidRPr="001141C9">
              <w:rPr>
                <w:rFonts w:eastAsiaTheme="minorEastAsia"/>
                <w:lang w:eastAsia="zh-CN"/>
              </w:rPr>
              <w:t>1</w:t>
            </w:r>
          </w:p>
        </w:tc>
      </w:tr>
      <w:tr w:rsidR="00581705" w:rsidRPr="001141C9" w14:paraId="6D47740A"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E0FEA33"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88A09"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DF43723" w14:textId="77777777" w:rsidR="00581705" w:rsidRPr="001141C9" w:rsidRDefault="00581705" w:rsidP="00866F3D">
            <w:pPr>
              <w:pStyle w:val="TAC"/>
              <w:keepNext w:val="0"/>
              <w:keepLines w:val="0"/>
              <w:rPr>
                <w:rFonts w:eastAsia="游明朝"/>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F41894"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F9799" w14:textId="77777777" w:rsidR="00581705" w:rsidRPr="001141C9" w:rsidRDefault="00581705" w:rsidP="00866F3D">
            <w:pPr>
              <w:pStyle w:val="TAC"/>
              <w:keepNext w:val="0"/>
              <w:keepLines w:val="0"/>
              <w:rPr>
                <w:rFonts w:eastAsia="游明朝"/>
              </w:rPr>
            </w:pPr>
          </w:p>
        </w:tc>
      </w:tr>
      <w:tr w:rsidR="00581705" w:rsidRPr="001141C9" w14:paraId="00C5060F"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93B8AF5" w14:textId="77777777" w:rsidR="00581705" w:rsidRPr="001141C9" w:rsidRDefault="00581705" w:rsidP="00866F3D">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4EC56D"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64F8BA11" w14:textId="77777777" w:rsidR="00581705" w:rsidRPr="00DD4870" w:rsidRDefault="00581705" w:rsidP="00866F3D">
            <w:pPr>
              <w:pStyle w:val="TAC"/>
              <w:rPr>
                <w:szCs w:val="18"/>
                <w:vertAlign w:val="superscript"/>
                <w:lang w:val="en-US"/>
              </w:rPr>
            </w:pPr>
            <w:r w:rsidRPr="00DD4870">
              <w:rPr>
                <w:szCs w:val="18"/>
                <w:lang w:val="en-US"/>
              </w:rPr>
              <w:t>CA_n41A-n66A</w:t>
            </w:r>
            <w:r w:rsidRPr="00DD4870">
              <w:rPr>
                <w:szCs w:val="18"/>
                <w:vertAlign w:val="superscript"/>
                <w:lang w:val="en-US"/>
              </w:rPr>
              <w:t>8</w:t>
            </w:r>
            <w:r w:rsidRPr="00DD4870">
              <w:rPr>
                <w:vertAlign w:val="superscript"/>
                <w:lang w:val="en-US" w:eastAsia="zh-CN"/>
              </w:rPr>
              <w:t>,13,14</w:t>
            </w:r>
          </w:p>
          <w:p w14:paraId="3507055A" w14:textId="77777777" w:rsidR="00581705" w:rsidRPr="00DD4870" w:rsidRDefault="00581705" w:rsidP="00866F3D">
            <w:pPr>
              <w:pStyle w:val="TAC"/>
              <w:rPr>
                <w:szCs w:val="18"/>
                <w:lang w:val="en-US"/>
              </w:rPr>
            </w:pPr>
            <w:r w:rsidRPr="00DD4870">
              <w:rPr>
                <w:szCs w:val="18"/>
                <w:lang w:val="en-US"/>
              </w:rPr>
              <w:t>CA_n41C</w:t>
            </w:r>
            <w:r w:rsidRPr="00DD4870">
              <w:rPr>
                <w:szCs w:val="18"/>
                <w:vertAlign w:val="superscript"/>
                <w:lang w:val="en-US"/>
              </w:rPr>
              <w:t>8</w:t>
            </w:r>
          </w:p>
          <w:p w14:paraId="69652C1A" w14:textId="77777777" w:rsidR="00581705" w:rsidRPr="001141C9" w:rsidRDefault="00581705" w:rsidP="00866F3D">
            <w:pPr>
              <w:pStyle w:val="TAC"/>
              <w:keepNext w:val="0"/>
              <w:keepLines w:val="0"/>
              <w:rPr>
                <w:rFonts w:eastAsiaTheme="minorEastAsia"/>
              </w:rPr>
            </w:pPr>
            <w:r w:rsidRPr="00DD4870">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6959DC8D"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6EF7C6"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CA_n41C</w:t>
            </w:r>
            <w:r w:rsidRPr="001141C9">
              <w:rPr>
                <w:rFonts w:eastAsia="SimSun" w:cs="Arial" w:hint="eastAsia"/>
                <w:szCs w:val="18"/>
                <w:lang w:eastAsia="zh-CN" w:bidi="ar"/>
              </w:rPr>
              <w:t>_</w:t>
            </w:r>
            <w:r w:rsidRPr="001141C9">
              <w:rPr>
                <w:rFonts w:eastAsia="SimSun" w:cs="Arial"/>
                <w:szCs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72425A5" w14:textId="77777777" w:rsidR="00581705" w:rsidRPr="001141C9" w:rsidRDefault="00581705" w:rsidP="00866F3D">
            <w:pPr>
              <w:pStyle w:val="TAC"/>
              <w:keepNext w:val="0"/>
              <w:keepLines w:val="0"/>
              <w:rPr>
                <w:rFonts w:eastAsia="游明朝"/>
              </w:rPr>
            </w:pPr>
            <w:r w:rsidRPr="001141C9">
              <w:rPr>
                <w:rFonts w:eastAsia="游明朝"/>
              </w:rPr>
              <w:t>4 and 5</w:t>
            </w:r>
          </w:p>
        </w:tc>
      </w:tr>
      <w:tr w:rsidR="00581705" w:rsidRPr="001141C9" w14:paraId="157C6998"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861C22"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1FE0C"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EABF274" w14:textId="77777777" w:rsidR="00581705" w:rsidRPr="001141C9" w:rsidRDefault="00581705" w:rsidP="00866F3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813767"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731C0" w14:textId="77777777" w:rsidR="00581705" w:rsidRPr="001141C9" w:rsidRDefault="00581705" w:rsidP="00866F3D">
            <w:pPr>
              <w:pStyle w:val="TAC"/>
              <w:keepNext w:val="0"/>
              <w:keepLines w:val="0"/>
              <w:rPr>
                <w:rFonts w:eastAsia="游明朝"/>
              </w:rPr>
            </w:pPr>
          </w:p>
        </w:tc>
      </w:tr>
      <w:tr w:rsidR="00581705" w:rsidRPr="001141C9" w14:paraId="3EBC6CDB"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EBB3B3" w14:textId="77777777" w:rsidR="00581705" w:rsidRPr="001141C9" w:rsidRDefault="00581705" w:rsidP="00866F3D">
            <w:pPr>
              <w:pStyle w:val="TAC"/>
              <w:keepLines w:val="0"/>
              <w:rPr>
                <w:rFonts w:eastAsiaTheme="minorEastAsia"/>
                <w:szCs w:val="18"/>
                <w:lang w:eastAsia="zh-CN"/>
              </w:rPr>
            </w:pPr>
            <w:r w:rsidRPr="001141C9">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9BECE" w14:textId="77777777" w:rsidR="00581705" w:rsidRPr="00DD4870" w:rsidRDefault="00581705" w:rsidP="00866F3D">
            <w:pPr>
              <w:pStyle w:val="TAC"/>
              <w:rPr>
                <w:szCs w:val="18"/>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r w:rsidRPr="00DD4870">
              <w:rPr>
                <w:rFonts w:eastAsiaTheme="minorEastAsia"/>
                <w:szCs w:val="18"/>
                <w:lang w:val="en-US"/>
              </w:rPr>
              <w:t xml:space="preserve"> </w:t>
            </w:r>
          </w:p>
          <w:p w14:paraId="06F9CA71" w14:textId="77777777" w:rsidR="00581705" w:rsidRPr="00DD4870" w:rsidRDefault="00581705" w:rsidP="00866F3D">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37D81037" w14:textId="77777777" w:rsidR="00581705" w:rsidRPr="00DD4870" w:rsidRDefault="00581705" w:rsidP="00866F3D">
            <w:pPr>
              <w:pStyle w:val="TAC"/>
              <w:rPr>
                <w:szCs w:val="18"/>
                <w:vertAlign w:val="superscript"/>
                <w:lang w:val="en-US" w:eastAsia="zh-CN"/>
              </w:rPr>
            </w:pPr>
            <w:r w:rsidRPr="00DD4870">
              <w:t>CA_n41A-n66A</w:t>
            </w:r>
            <w:r w:rsidRPr="00DD4870">
              <w:rPr>
                <w:szCs w:val="18"/>
                <w:vertAlign w:val="superscript"/>
                <w:lang w:val="en-US" w:eastAsia="zh-CN"/>
              </w:rPr>
              <w:t>8</w:t>
            </w:r>
          </w:p>
          <w:p w14:paraId="76F2EC89" w14:textId="77777777" w:rsidR="00581705" w:rsidRPr="00DD4870" w:rsidRDefault="00581705" w:rsidP="00866F3D">
            <w:pPr>
              <w:pStyle w:val="TAC"/>
            </w:pPr>
            <w:r w:rsidRPr="00DD4870">
              <w:t>CA_n41C</w:t>
            </w:r>
            <w:r w:rsidRPr="00DD4870">
              <w:rPr>
                <w:szCs w:val="18"/>
                <w:vertAlign w:val="superscript"/>
                <w:lang w:val="en-US"/>
              </w:rPr>
              <w:t>8</w:t>
            </w:r>
          </w:p>
          <w:p w14:paraId="60694CD0" w14:textId="77777777" w:rsidR="00581705" w:rsidRPr="001141C9" w:rsidRDefault="00581705" w:rsidP="00866F3D">
            <w:pPr>
              <w:pStyle w:val="TAC"/>
              <w:keepLines w:val="0"/>
              <w:rPr>
                <w:rFonts w:eastAsiaTheme="minorEastAsia"/>
              </w:rPr>
            </w:pPr>
            <w:r w:rsidRPr="00DD4870">
              <w:t>CA_n41C-n66A</w:t>
            </w:r>
          </w:p>
          <w:p w14:paraId="42B4A9F2" w14:textId="77777777" w:rsidR="00581705" w:rsidRPr="001141C9" w:rsidRDefault="00581705" w:rsidP="00866F3D">
            <w:pPr>
              <w:pStyle w:val="TAC"/>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E86F59" w14:textId="77777777" w:rsidR="00581705" w:rsidRPr="001141C9" w:rsidRDefault="00581705" w:rsidP="00866F3D">
            <w:pPr>
              <w:pStyle w:val="TAC"/>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047948" w14:textId="77777777" w:rsidR="00581705" w:rsidRPr="001141C9" w:rsidRDefault="00581705" w:rsidP="00866F3D">
            <w:pPr>
              <w:pStyle w:val="TAC"/>
              <w:keepLines w:val="0"/>
              <w:rPr>
                <w:rFonts w:eastAsiaTheme="minorEastAsia"/>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D91BB" w14:textId="77777777" w:rsidR="00581705" w:rsidRPr="001141C9" w:rsidRDefault="00581705" w:rsidP="00866F3D">
            <w:pPr>
              <w:pStyle w:val="TAC"/>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18F3E5C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DA8D0B1"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B0CEA"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0B3517"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008328"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CA_n66(2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45A2A"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2247781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FC31268"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A5F712"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045ED4"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B6DD6E"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9ACD1"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游明朝"/>
                <w:szCs w:val="18"/>
              </w:rPr>
              <w:t xml:space="preserve"> and 5</w:t>
            </w:r>
          </w:p>
        </w:tc>
      </w:tr>
      <w:tr w:rsidR="00581705" w:rsidRPr="001141C9" w14:paraId="4E684827"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D7AE21"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FE74E"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996178" w14:textId="77777777" w:rsidR="00581705" w:rsidRPr="001141C9" w:rsidRDefault="00581705" w:rsidP="00866F3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3D1309"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CA_n66(2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FFCF7"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53F3AE26"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A4D165"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1BF45"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0D13A105" w14:textId="77777777" w:rsidR="00581705" w:rsidRPr="00DD4870" w:rsidRDefault="00581705" w:rsidP="00866F3D">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45150679" w14:textId="77777777" w:rsidR="00581705" w:rsidRPr="001141C9" w:rsidRDefault="00581705" w:rsidP="00866F3D">
            <w:pPr>
              <w:pStyle w:val="TAC"/>
              <w:keepNext w:val="0"/>
              <w:keepLines w:val="0"/>
              <w:rPr>
                <w:rFonts w:eastAsiaTheme="minorEastAsia"/>
                <w:szCs w:val="18"/>
              </w:rPr>
            </w:pPr>
            <w:r w:rsidRPr="00DD4870">
              <w:t>CA_n41A-n66A</w:t>
            </w:r>
            <w:r w:rsidRPr="00DD4870">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A618A3"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0C0666"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E4115"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779E375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66CDAD2"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137D29"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BB563B0"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BE2FF3"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CA_n66(2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27564"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3FA1515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BBD3543"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B0F12D"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214123"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CCA3DE"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778C7"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游明朝"/>
                <w:szCs w:val="18"/>
              </w:rPr>
              <w:t xml:space="preserve"> and 5</w:t>
            </w:r>
          </w:p>
        </w:tc>
      </w:tr>
      <w:tr w:rsidR="00581705" w:rsidRPr="001141C9" w14:paraId="05DC6AC1"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B98744"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6F254"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0B43F4" w14:textId="77777777" w:rsidR="00581705" w:rsidRPr="001141C9" w:rsidRDefault="00581705" w:rsidP="00866F3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AAD66"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CA_n66(2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B0003"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3ABAE6A3"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F824BC"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A62A19"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2EA9C6D7" w14:textId="77777777" w:rsidR="00581705" w:rsidRPr="00DD4870" w:rsidRDefault="00581705" w:rsidP="00866F3D">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423E0411" w14:textId="77777777" w:rsidR="00581705" w:rsidRPr="001141C9" w:rsidRDefault="00581705" w:rsidP="00866F3D">
            <w:pPr>
              <w:pStyle w:val="TAC"/>
              <w:keepNext w:val="0"/>
              <w:keepLines w:val="0"/>
              <w:rPr>
                <w:rFonts w:eastAsiaTheme="minorEastAsia"/>
                <w:szCs w:val="18"/>
              </w:rPr>
            </w:pPr>
            <w:r w:rsidRPr="00DD4870">
              <w:t>CA_n41A-n66A</w:t>
            </w:r>
            <w:r w:rsidRPr="00DD4870">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2ED179"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6EBDD"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CA_n41(3</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3867B"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3ED0DAB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F2EDFC5"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4B5944"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AC513B"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B521DE"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12EE5"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6EB4C541"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D644C70"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D56557"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9D8FCE"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A2731B"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CA_n41(3</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69F2A"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游明朝"/>
                <w:szCs w:val="18"/>
              </w:rPr>
              <w:t xml:space="preserve"> and 5</w:t>
            </w:r>
          </w:p>
        </w:tc>
      </w:tr>
      <w:tr w:rsidR="00581705" w:rsidRPr="001141C9" w14:paraId="6EFED23B"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0034E4"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9E66C"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097DAC" w14:textId="77777777" w:rsidR="00581705" w:rsidRPr="001141C9" w:rsidRDefault="00581705" w:rsidP="00866F3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27116B" w14:textId="77777777" w:rsidR="00581705" w:rsidRPr="001141C9" w:rsidRDefault="00581705" w:rsidP="00866F3D">
            <w:pPr>
              <w:pStyle w:val="TAC"/>
              <w:keepNext w:val="0"/>
              <w:keepLines w:val="0"/>
              <w:rPr>
                <w:rFonts w:eastAsia="SimSun" w:cs="Arial"/>
                <w:szCs w:val="18"/>
                <w:lang w:eastAsia="zh-CN" w:bidi="ar"/>
              </w:rPr>
            </w:pPr>
            <w:r w:rsidRPr="001141C9">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3F8DB"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1888D771"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D4181F"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E2C50" w14:textId="77777777" w:rsidR="00581705" w:rsidRPr="001141C9" w:rsidRDefault="00581705" w:rsidP="00866F3D">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6BE6C4BD" w14:textId="77777777" w:rsidR="00581705" w:rsidRPr="001141C9" w:rsidRDefault="00581705" w:rsidP="00866F3D">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F167209"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2181FB"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cs="Arial"/>
                <w:lang w:eastAsia="zh-CN" w:bidi="ar"/>
              </w:rPr>
              <w:t>CA_n41(3</w:t>
            </w:r>
            <w:proofErr w:type="gramStart"/>
            <w:r w:rsidRPr="001141C9">
              <w:rPr>
                <w:rFonts w:eastAsiaTheme="minorEastAsia" w:cs="Arial"/>
                <w:lang w:eastAsia="zh-CN" w:bidi="ar"/>
              </w:rPr>
              <w:t>A)_</w:t>
            </w:r>
            <w:proofErr w:type="gramEnd"/>
            <w:r w:rsidRPr="001141C9">
              <w:rPr>
                <w:rFonts w:eastAsiaTheme="minorEastAsia" w:cs="Arial"/>
                <w:lang w:eastAsia="zh-CN" w:bidi="ar"/>
              </w:rPr>
              <w:t>BCS 4</w:t>
            </w:r>
            <w:r w:rsidRPr="001141C9">
              <w:rPr>
                <w:rFonts w:eastAsiaTheme="minorEastAsia"/>
              </w:rPr>
              <w:t xml:space="preserve"> </w:t>
            </w:r>
            <w:r w:rsidRPr="001141C9">
              <w:rPr>
                <w:rFonts w:eastAsiaTheme="minorEastAsia" w:cs="Arial"/>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47BA8"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w:t>
            </w:r>
            <w:r w:rsidRPr="001141C9">
              <w:rPr>
                <w:rFonts w:eastAsia="游明朝"/>
              </w:rPr>
              <w:t xml:space="preserve"> and 5</w:t>
            </w:r>
          </w:p>
        </w:tc>
      </w:tr>
      <w:tr w:rsidR="00581705" w:rsidRPr="001141C9" w14:paraId="02838321"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BDC3D2"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E2ADB"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D8EC5B0" w14:textId="77777777" w:rsidR="00581705" w:rsidRPr="001141C9" w:rsidRDefault="00581705" w:rsidP="00866F3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42B845" w14:textId="77777777" w:rsidR="00581705" w:rsidRPr="001141C9" w:rsidRDefault="00581705" w:rsidP="00866F3D">
            <w:pPr>
              <w:pStyle w:val="TAC"/>
              <w:keepNext w:val="0"/>
              <w:keepLines w:val="0"/>
              <w:rPr>
                <w:rFonts w:eastAsiaTheme="minorEastAsia" w:cs="Arial"/>
                <w:lang w:eastAsia="zh-CN"/>
              </w:rPr>
            </w:pPr>
            <w:r w:rsidRPr="001141C9">
              <w:rPr>
                <w:rFonts w:eastAsiaTheme="minorEastAsia" w:cs="Arial"/>
                <w:lang w:eastAsia="zh-CN" w:bidi="ar"/>
              </w:rPr>
              <w:t>CA_n66(2</w:t>
            </w:r>
            <w:proofErr w:type="gramStart"/>
            <w:r w:rsidRPr="001141C9">
              <w:rPr>
                <w:rFonts w:eastAsiaTheme="minorEastAsia" w:cs="Arial"/>
                <w:lang w:eastAsia="zh-CN" w:bidi="ar"/>
              </w:rPr>
              <w:t>A)_</w:t>
            </w:r>
            <w:proofErr w:type="gramEnd"/>
            <w:r w:rsidRPr="001141C9">
              <w:rPr>
                <w:rFonts w:eastAsiaTheme="minorEastAsia" w:cs="Arial"/>
                <w:lang w:eastAsia="zh-CN" w:bidi="ar"/>
              </w:rPr>
              <w:t>BCS 4</w:t>
            </w:r>
            <w:r w:rsidRPr="001141C9">
              <w:rPr>
                <w:rFonts w:eastAsiaTheme="minorEastAsia"/>
              </w:rPr>
              <w:t xml:space="preserve"> </w:t>
            </w:r>
            <w:r w:rsidRPr="001141C9">
              <w:rPr>
                <w:rFonts w:eastAsiaTheme="minorEastAsia" w:cs="Arial"/>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405E8" w14:textId="77777777" w:rsidR="00581705" w:rsidRPr="001141C9" w:rsidRDefault="00581705" w:rsidP="00866F3D">
            <w:pPr>
              <w:pStyle w:val="TAC"/>
              <w:keepNext w:val="0"/>
              <w:keepLines w:val="0"/>
              <w:rPr>
                <w:rFonts w:eastAsiaTheme="minorEastAsia"/>
                <w:lang w:eastAsia="zh-CN"/>
              </w:rPr>
            </w:pPr>
          </w:p>
        </w:tc>
      </w:tr>
      <w:tr w:rsidR="00581705" w:rsidRPr="001141C9" w14:paraId="10F65ADD"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4A478F"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7DFC3"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6940301E" w14:textId="77777777" w:rsidR="00581705" w:rsidRPr="00DD4870" w:rsidRDefault="00581705" w:rsidP="00866F3D">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5E82DC38" w14:textId="77777777" w:rsidR="00581705" w:rsidRPr="00DD4870" w:rsidRDefault="00581705" w:rsidP="00866F3D">
            <w:pPr>
              <w:pStyle w:val="TAC"/>
              <w:rPr>
                <w:szCs w:val="18"/>
                <w:vertAlign w:val="superscript"/>
                <w:lang w:val="en-US" w:eastAsia="zh-CN"/>
              </w:rPr>
            </w:pPr>
            <w:r w:rsidRPr="00DD4870">
              <w:rPr>
                <w:szCs w:val="18"/>
                <w:lang w:val="en-US"/>
              </w:rPr>
              <w:t>CA_n41C</w:t>
            </w:r>
            <w:r w:rsidRPr="00DD4870">
              <w:rPr>
                <w:szCs w:val="18"/>
                <w:vertAlign w:val="superscript"/>
                <w:lang w:val="en-US" w:eastAsia="zh-CN"/>
              </w:rPr>
              <w:t>8</w:t>
            </w:r>
          </w:p>
          <w:p w14:paraId="5D472AB5" w14:textId="77777777" w:rsidR="00581705" w:rsidRPr="00DD4870" w:rsidRDefault="00581705" w:rsidP="00866F3D">
            <w:pPr>
              <w:pStyle w:val="TAC"/>
              <w:rPr>
                <w:szCs w:val="18"/>
                <w:vertAlign w:val="superscript"/>
                <w:lang w:val="en-US" w:eastAsia="zh-CN"/>
              </w:rPr>
            </w:pPr>
            <w:r w:rsidRPr="00DD4870">
              <w:t>CA_n41A-n66A</w:t>
            </w:r>
            <w:r w:rsidRPr="00DD4870">
              <w:rPr>
                <w:szCs w:val="18"/>
                <w:vertAlign w:val="superscript"/>
                <w:lang w:val="en-US" w:eastAsia="zh-CN"/>
              </w:rPr>
              <w:t>8</w:t>
            </w:r>
          </w:p>
          <w:p w14:paraId="0E3E3DD8" w14:textId="77777777" w:rsidR="00581705" w:rsidRPr="001141C9" w:rsidRDefault="00581705" w:rsidP="00866F3D">
            <w:pPr>
              <w:pStyle w:val="TAC"/>
              <w:keepNext w:val="0"/>
              <w:keepLines w:val="0"/>
              <w:rPr>
                <w:rFonts w:eastAsiaTheme="minorEastAsia"/>
                <w:szCs w:val="18"/>
              </w:rPr>
            </w:pPr>
            <w:r w:rsidRPr="00DD4870">
              <w:rPr>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04D74404"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58F7F0"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CA_n41(A-</w:t>
            </w:r>
            <w:proofErr w:type="gramStart"/>
            <w:r w:rsidRPr="001141C9">
              <w:rPr>
                <w:rFonts w:eastAsia="SimSun" w:cs="Arial"/>
                <w:szCs w:val="18"/>
                <w:lang w:eastAsia="zh-CN" w:bidi="ar"/>
              </w:rPr>
              <w:t>C)_</w:t>
            </w:r>
            <w:proofErr w:type="gramEnd"/>
            <w:r w:rsidRPr="001141C9">
              <w:rPr>
                <w:rFonts w:eastAsia="SimSun"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C8BA7"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68FF725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60897EA"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8DEBA"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453C92"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16CF4"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DA428"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6CA8D9E1"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AD33FD7"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44DDB8"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FAA1AD"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194EC6"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CA_n41(A-</w:t>
            </w:r>
            <w:proofErr w:type="gramStart"/>
            <w:r w:rsidRPr="001141C9">
              <w:rPr>
                <w:rFonts w:eastAsia="SimSun" w:cs="Arial"/>
                <w:szCs w:val="18"/>
                <w:lang w:eastAsia="zh-CN" w:bidi="ar"/>
              </w:rPr>
              <w:t>C)_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FF579"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游明朝"/>
                <w:szCs w:val="18"/>
              </w:rPr>
              <w:t xml:space="preserve"> and 5</w:t>
            </w:r>
          </w:p>
        </w:tc>
      </w:tr>
      <w:tr w:rsidR="00581705" w:rsidRPr="001141C9" w14:paraId="6FEFB030"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BB6C0D"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CE3FF"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338D18" w14:textId="77777777" w:rsidR="00581705" w:rsidRPr="001141C9" w:rsidRDefault="00581705" w:rsidP="00866F3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B8BB4A" w14:textId="77777777" w:rsidR="00581705" w:rsidRPr="001141C9" w:rsidRDefault="00581705" w:rsidP="00866F3D">
            <w:pPr>
              <w:pStyle w:val="TAC"/>
              <w:keepNext w:val="0"/>
              <w:keepLines w:val="0"/>
              <w:rPr>
                <w:rFonts w:eastAsia="SimSun" w:cs="Arial"/>
                <w:szCs w:val="18"/>
                <w:lang w:eastAsia="zh-CN" w:bidi="ar"/>
              </w:rPr>
            </w:pPr>
            <w:r w:rsidRPr="001141C9">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60376"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757CDA7D"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4717F9"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F9316" w14:textId="77777777" w:rsidR="00581705" w:rsidRPr="001141C9" w:rsidRDefault="00581705" w:rsidP="00866F3D">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2E6A6E7D" w14:textId="77777777" w:rsidR="00581705" w:rsidRPr="001141C9" w:rsidRDefault="00581705" w:rsidP="00866F3D">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8</w:t>
            </w:r>
          </w:p>
          <w:p w14:paraId="441D6D6E" w14:textId="77777777" w:rsidR="00581705" w:rsidRPr="006255E4" w:rsidRDefault="00581705" w:rsidP="00866F3D">
            <w:pPr>
              <w:pStyle w:val="TAC"/>
              <w:rPr>
                <w:rFonts w:eastAsiaTheme="minorEastAsia"/>
                <w:vertAlign w:val="superscript"/>
                <w:lang w:val="en-US"/>
              </w:rPr>
            </w:pPr>
            <w:r w:rsidRPr="001141C9">
              <w:rPr>
                <w:rFonts w:eastAsiaTheme="minorEastAsia"/>
              </w:rPr>
              <w:t>CA_n41A-n66A</w:t>
            </w:r>
            <w:r w:rsidRPr="001141C9">
              <w:rPr>
                <w:rFonts w:eastAsiaTheme="minorEastAsia"/>
                <w:vertAlign w:val="superscript"/>
              </w:rPr>
              <w:t>8</w:t>
            </w:r>
          </w:p>
          <w:p w14:paraId="37FBDB65" w14:textId="77777777" w:rsidR="00581705" w:rsidRPr="001141C9" w:rsidRDefault="00581705" w:rsidP="00866F3D">
            <w:pPr>
              <w:pStyle w:val="TAC"/>
              <w:rPr>
                <w:rFonts w:eastAsiaTheme="minorEastAsia"/>
                <w:lang w:eastAsia="zh-CN"/>
              </w:rPr>
            </w:pPr>
            <w:r w:rsidRPr="006255E4">
              <w:rPr>
                <w:rFonts w:eastAsiaTheme="minorEastAsia"/>
                <w:lang w:val="en-US" w:eastAsia="zh-CN"/>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541C81A4"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A64326" w14:textId="77777777" w:rsidR="00581705" w:rsidRPr="001141C9" w:rsidRDefault="00581705" w:rsidP="00866F3D">
            <w:pPr>
              <w:pStyle w:val="TAC"/>
              <w:keepNext w:val="0"/>
              <w:keepLines w:val="0"/>
              <w:rPr>
                <w:rFonts w:eastAsiaTheme="minorEastAsia" w:cs="Arial"/>
              </w:rPr>
            </w:pPr>
            <w:r w:rsidRPr="001141C9">
              <w:rPr>
                <w:rFonts w:eastAsiaTheme="minorEastAsia" w:cs="Arial"/>
                <w:lang w:eastAsia="zh-CN" w:bidi="ar"/>
              </w:rPr>
              <w:t>CA_n41(A-</w:t>
            </w:r>
            <w:proofErr w:type="gramStart"/>
            <w:r w:rsidRPr="001141C9">
              <w:rPr>
                <w:rFonts w:eastAsiaTheme="minorEastAsia" w:cs="Arial"/>
                <w:lang w:eastAsia="zh-CN" w:bidi="ar"/>
              </w:rPr>
              <w:t>C)_</w:t>
            </w:r>
            <w:proofErr w:type="gramEnd"/>
            <w:r w:rsidRPr="001141C9">
              <w:rPr>
                <w:rFonts w:eastAsiaTheme="minorEastAsia"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AE916"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w:t>
            </w:r>
            <w:r w:rsidRPr="001141C9">
              <w:rPr>
                <w:rFonts w:eastAsia="游明朝"/>
              </w:rPr>
              <w:t xml:space="preserve"> and 5</w:t>
            </w:r>
          </w:p>
        </w:tc>
      </w:tr>
      <w:tr w:rsidR="00581705" w:rsidRPr="001141C9" w14:paraId="290D7E92"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D6E405"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68256"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2F402"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87D79A" w14:textId="77777777" w:rsidR="00581705" w:rsidRPr="001141C9" w:rsidRDefault="00581705" w:rsidP="00866F3D">
            <w:pPr>
              <w:pStyle w:val="TAC"/>
              <w:keepNext w:val="0"/>
              <w:keepLines w:val="0"/>
              <w:rPr>
                <w:rFonts w:eastAsiaTheme="minorEastAsia" w:cs="Arial"/>
              </w:rPr>
            </w:pPr>
            <w:r w:rsidRPr="001141C9">
              <w:rPr>
                <w:rFonts w:eastAsiaTheme="minorEastAsia" w:cs="Arial"/>
                <w:lang w:eastAsia="zh-CN" w:bidi="ar"/>
              </w:rPr>
              <w:t>CA_n66(2</w:t>
            </w:r>
            <w:proofErr w:type="gramStart"/>
            <w:r w:rsidRPr="001141C9">
              <w:rPr>
                <w:rFonts w:eastAsiaTheme="minorEastAsia" w:cs="Arial"/>
                <w:lang w:eastAsia="zh-CN" w:bidi="ar"/>
              </w:rPr>
              <w:t>A)_</w:t>
            </w:r>
            <w:proofErr w:type="gramEnd"/>
            <w:r w:rsidRPr="001141C9">
              <w:rPr>
                <w:rFonts w:eastAsiaTheme="minorEastAsia" w:cs="Arial"/>
                <w:lang w:eastAsia="zh-CN" w:bidi="ar"/>
              </w:rPr>
              <w:t>BCS 4</w:t>
            </w:r>
            <w:r w:rsidRPr="001141C9">
              <w:rPr>
                <w:rFonts w:eastAsiaTheme="minorEastAsia"/>
              </w:rPr>
              <w:t xml:space="preserve"> </w:t>
            </w:r>
            <w:r w:rsidRPr="001141C9">
              <w:rPr>
                <w:rFonts w:eastAsiaTheme="minorEastAsia" w:cs="Arial"/>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717EB" w14:textId="77777777" w:rsidR="00581705" w:rsidRPr="001141C9" w:rsidRDefault="00581705" w:rsidP="00866F3D">
            <w:pPr>
              <w:pStyle w:val="TAC"/>
              <w:keepNext w:val="0"/>
              <w:keepLines w:val="0"/>
              <w:rPr>
                <w:rFonts w:eastAsiaTheme="minorEastAsia"/>
                <w:lang w:eastAsia="zh-CN"/>
              </w:rPr>
            </w:pPr>
          </w:p>
        </w:tc>
      </w:tr>
      <w:tr w:rsidR="00581705" w:rsidRPr="001141C9" w14:paraId="20F86ADD"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BD659C"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lang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FB87C"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00854A56" w14:textId="77777777" w:rsidR="00581705" w:rsidRPr="001141C9" w:rsidRDefault="00581705" w:rsidP="00866F3D">
            <w:pPr>
              <w:pStyle w:val="TAC"/>
              <w:keepNext w:val="0"/>
              <w:keepLines w:val="0"/>
              <w:rPr>
                <w:rFonts w:eastAsiaTheme="minorEastAsia"/>
                <w:szCs w:val="18"/>
                <w:lang w:eastAsia="zh-CN"/>
              </w:rPr>
            </w:pPr>
            <w:r w:rsidRPr="001141C9">
              <w:rPr>
                <w:rFonts w:eastAsia="SimSu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817E31" w14:textId="77777777" w:rsidR="00581705" w:rsidRPr="001141C9" w:rsidRDefault="00581705" w:rsidP="00866F3D">
            <w:pPr>
              <w:pStyle w:val="TAC"/>
              <w:keepNext w:val="0"/>
              <w:keepLines w:val="0"/>
              <w:rPr>
                <w:rFonts w:eastAsia="SimSun" w:cs="Arial"/>
                <w:szCs w:val="18"/>
                <w:lang w:eastAsia="zh-CN" w:bidi="ar"/>
              </w:rPr>
            </w:pPr>
            <w:r w:rsidRPr="001141C9">
              <w:rPr>
                <w:rFonts w:eastAsiaTheme="minorEastAsia" w:cs="Arial"/>
                <w:szCs w:val="18"/>
              </w:rPr>
              <w:t>10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15</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20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30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40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50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60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70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80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90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2D313"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6FD2DDD7"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28721B"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E5D23" w14:textId="77777777" w:rsidR="00581705" w:rsidRPr="001141C9" w:rsidRDefault="00581705" w:rsidP="00866F3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7CDC5" w14:textId="77777777" w:rsidR="00581705" w:rsidRPr="001141C9" w:rsidRDefault="00581705" w:rsidP="00866F3D">
            <w:pPr>
              <w:pStyle w:val="TAC"/>
              <w:keepNext w:val="0"/>
              <w:keepLines w:val="0"/>
              <w:rPr>
                <w:rFonts w:eastAsiaTheme="minorEastAsia"/>
                <w:szCs w:val="18"/>
                <w:lang w:eastAsia="zh-CN"/>
              </w:rPr>
            </w:pPr>
            <w:r w:rsidRPr="001141C9">
              <w:rPr>
                <w:rFonts w:eastAsia="SimSun"/>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6DDF867" w14:textId="77777777" w:rsidR="00581705" w:rsidRPr="001141C9" w:rsidRDefault="00581705" w:rsidP="00866F3D">
            <w:pPr>
              <w:pStyle w:val="TAC"/>
              <w:keepNext w:val="0"/>
              <w:keepLines w:val="0"/>
              <w:rPr>
                <w:rFonts w:eastAsia="SimSun" w:cs="Arial"/>
                <w:szCs w:val="18"/>
                <w:lang w:eastAsia="zh-CN" w:bidi="ar"/>
              </w:rPr>
            </w:pPr>
            <w:r w:rsidRPr="001141C9">
              <w:rPr>
                <w:rFonts w:eastAsiaTheme="minorEastAsia" w:cs="Arial"/>
                <w:szCs w:val="18"/>
              </w:rPr>
              <w:t>5</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eastAsiaTheme="minorEastAsia" w:cs="Arial"/>
                <w:szCs w:val="18"/>
              </w:rPr>
              <w:t>10</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eastAsiaTheme="minorEastAsia" w:cs="Arial"/>
                <w:szCs w:val="18"/>
              </w:rPr>
              <w:t>15</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eastAsiaTheme="minorEastAsia" w:cs="Arial"/>
                <w:szCs w:val="18"/>
              </w:rPr>
              <w:t>20</w:t>
            </w:r>
            <w:r w:rsidRPr="001141C9">
              <w:rPr>
                <w:rFonts w:eastAsiaTheme="minorEastAsia" w:cs="Arial"/>
                <w:szCs w:val="18"/>
                <w:vertAlign w:val="superscript"/>
              </w:rPr>
              <w:t>1</w:t>
            </w:r>
            <w:r w:rsidRPr="001141C9">
              <w:rPr>
                <w:rFonts w:eastAsia="SimSun"/>
                <w:lang w:eastAsia="zh-CN"/>
              </w:rPr>
              <w:t>,</w:t>
            </w:r>
            <w:r w:rsidRPr="001141C9">
              <w:rPr>
                <w:rFonts w:eastAsia="SimSun" w:hint="eastAsia"/>
                <w:lang w:eastAsia="zh-CN"/>
              </w:rPr>
              <w:t xml:space="preserve"> </w:t>
            </w:r>
            <w:r w:rsidRPr="001141C9">
              <w:rPr>
                <w:rFonts w:eastAsia="SimSun"/>
                <w:lang w:eastAsia="zh-CN"/>
              </w:rPr>
              <w:t>25</w:t>
            </w:r>
            <w:r w:rsidRPr="001141C9">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F483C"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7588DB36"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957C37"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B0E3E" w14:textId="77777777" w:rsidR="00581705" w:rsidRPr="001141C9" w:rsidRDefault="00581705" w:rsidP="00866F3D">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hint="eastAsia"/>
                <w:szCs w:val="18"/>
                <w:vertAlign w:val="superscript"/>
                <w:lang w:eastAsia="zh-CN"/>
              </w:rPr>
              <w:t>8</w:t>
            </w:r>
            <w:r w:rsidRPr="001141C9">
              <w:rPr>
                <w:rFonts w:eastAsiaTheme="minorEastAsia"/>
                <w:szCs w:val="18"/>
                <w:vertAlign w:val="superscript"/>
              </w:rPr>
              <w:t>,</w:t>
            </w:r>
            <w:r w:rsidRPr="001141C9">
              <w:rPr>
                <w:rFonts w:eastAsiaTheme="minorEastAsia" w:hint="eastAsia"/>
                <w:szCs w:val="18"/>
                <w:vertAlign w:val="superscript"/>
                <w:lang w:eastAsia="zh-CN"/>
              </w:rPr>
              <w:t>9</w:t>
            </w:r>
          </w:p>
          <w:p w14:paraId="64EE2634" w14:textId="77777777" w:rsidR="00581705" w:rsidRPr="001141C9" w:rsidRDefault="00581705" w:rsidP="00866F3D">
            <w:pPr>
              <w:pStyle w:val="TAC"/>
              <w:keepNext w:val="0"/>
              <w:keepLines w:val="0"/>
              <w:rPr>
                <w:rFonts w:eastAsiaTheme="minorEastAsia"/>
                <w:szCs w:val="18"/>
                <w:vertAlign w:val="superscript"/>
                <w:lang w:eastAsia="zh-CN"/>
              </w:rPr>
            </w:pPr>
            <w:r w:rsidRPr="001141C9">
              <w:rPr>
                <w:rFonts w:eastAsiaTheme="minorEastAsia"/>
                <w:szCs w:val="18"/>
              </w:rPr>
              <w:t>n71</w:t>
            </w:r>
            <w:r w:rsidRPr="001141C9">
              <w:rPr>
                <w:rFonts w:eastAsiaTheme="minorEastAsia"/>
                <w:szCs w:val="18"/>
                <w:vertAlign w:val="superscript"/>
                <w:lang w:eastAsia="zh-CN"/>
              </w:rPr>
              <w:t>8</w:t>
            </w:r>
          </w:p>
          <w:p w14:paraId="1F3C963F" w14:textId="77777777" w:rsidR="00581705" w:rsidRPr="001141C9" w:rsidRDefault="00581705" w:rsidP="00866F3D">
            <w:pPr>
              <w:pStyle w:val="TAC"/>
              <w:keepNext w:val="0"/>
              <w:keepLines w:val="0"/>
              <w:rPr>
                <w:rFonts w:eastAsiaTheme="minorEastAsia"/>
                <w:szCs w:val="18"/>
              </w:rPr>
            </w:pPr>
            <w:r w:rsidRPr="001141C9">
              <w:rPr>
                <w:rFonts w:eastAsiaTheme="minorEastAsia"/>
                <w:szCs w:val="18"/>
                <w:lang w:eastAsia="zh-CN"/>
              </w:rPr>
              <w:t>CA_n41A-n71A</w:t>
            </w:r>
            <w:r w:rsidRPr="001141C9">
              <w:rPr>
                <w:rFonts w:eastAsiaTheme="minorEastAsia" w:hint="eastAsia"/>
                <w:szCs w:val="18"/>
                <w:vertAlign w:val="superscript"/>
                <w:lang w:eastAsia="zh-CN"/>
              </w:rPr>
              <w:t>8</w:t>
            </w:r>
            <w:r w:rsidRPr="001141C9">
              <w:rPr>
                <w:rFonts w:eastAsiaTheme="minorEastAsia"/>
                <w:szCs w:val="18"/>
                <w:vertAlign w:val="superscript"/>
                <w:lang w:eastAsia="zh-CN"/>
              </w:rPr>
              <w:t>,</w:t>
            </w:r>
            <w:r>
              <w:rPr>
                <w:rFonts w:eastAsiaTheme="minorEastAsia"/>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25CC44D" w14:textId="77777777" w:rsidR="00581705" w:rsidRPr="001141C9" w:rsidRDefault="00581705" w:rsidP="00866F3D">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E3C0DF" w14:textId="77777777" w:rsidR="00581705" w:rsidRPr="001141C9" w:rsidRDefault="00581705" w:rsidP="00866F3D">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B1171"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41D6C34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E4EAB8B"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17AFF6"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C6609C" w14:textId="77777777" w:rsidR="00581705" w:rsidRPr="001141C9" w:rsidRDefault="00581705" w:rsidP="00866F3D">
            <w:pPr>
              <w:pStyle w:val="TAC"/>
              <w:keepNext w:val="0"/>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751E41" w14:textId="77777777" w:rsidR="00581705" w:rsidRPr="001141C9" w:rsidRDefault="00581705" w:rsidP="00866F3D">
            <w:pPr>
              <w:pStyle w:val="TAC"/>
              <w:keepNext w:val="0"/>
              <w:keepLines w:val="0"/>
              <w:rPr>
                <w:rFonts w:eastAsiaTheme="minorEastAsia"/>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69ECC" w14:textId="77777777" w:rsidR="00581705" w:rsidRPr="001141C9" w:rsidRDefault="00581705" w:rsidP="00866F3D">
            <w:pPr>
              <w:pStyle w:val="TAC"/>
              <w:keepNext w:val="0"/>
              <w:keepLines w:val="0"/>
              <w:rPr>
                <w:rFonts w:eastAsia="游明朝"/>
                <w:szCs w:val="18"/>
              </w:rPr>
            </w:pPr>
          </w:p>
        </w:tc>
      </w:tr>
      <w:tr w:rsidR="00581705" w:rsidRPr="001141C9" w14:paraId="1FBEDAB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70DC24C" w14:textId="77777777" w:rsidR="00581705" w:rsidRPr="001141C9" w:rsidRDefault="00581705" w:rsidP="00866F3D">
            <w:pPr>
              <w:pStyle w:val="TAC"/>
              <w:keepNext w:val="0"/>
              <w:keepLines w:val="0"/>
              <w:rPr>
                <w:rFonts w:eastAsia="游明朝"/>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E3B91A" w14:textId="77777777" w:rsidR="00581705" w:rsidRPr="001141C9" w:rsidRDefault="00581705" w:rsidP="00866F3D">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40C59A" w14:textId="77777777" w:rsidR="00581705" w:rsidRPr="001141C9" w:rsidRDefault="00581705" w:rsidP="00866F3D">
            <w:pPr>
              <w:pStyle w:val="TAC"/>
              <w:keepNext w:val="0"/>
              <w:keepLines w:val="0"/>
              <w:rPr>
                <w:rFonts w:eastAsia="游明朝"/>
                <w:szCs w:val="18"/>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E996C3"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98D50"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581705" w:rsidRPr="001141C9" w14:paraId="0129BF5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7D8FE68" w14:textId="77777777" w:rsidR="00581705" w:rsidRPr="001141C9" w:rsidRDefault="00581705" w:rsidP="00866F3D">
            <w:pPr>
              <w:pStyle w:val="TAC"/>
              <w:keepNext w:val="0"/>
              <w:keepLines w:val="0"/>
              <w:rPr>
                <w:rFonts w:eastAsia="游明朝"/>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AA4E5DF" w14:textId="77777777" w:rsidR="00581705" w:rsidRPr="001141C9" w:rsidRDefault="00581705" w:rsidP="00866F3D">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13933A" w14:textId="77777777" w:rsidR="00581705" w:rsidRPr="001141C9" w:rsidRDefault="00581705" w:rsidP="00866F3D">
            <w:pPr>
              <w:pStyle w:val="TAC"/>
              <w:keepNext w:val="0"/>
              <w:keepLines w:val="0"/>
              <w:rPr>
                <w:rFonts w:eastAsia="游明朝"/>
                <w:szCs w:val="18"/>
                <w:lang w:eastAsia="ko-KR"/>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03CB2C"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62C2F"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3585C8E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99E7C9E" w14:textId="77777777" w:rsidR="00581705" w:rsidRPr="001141C9" w:rsidRDefault="00581705" w:rsidP="00866F3D">
            <w:pPr>
              <w:pStyle w:val="TAC"/>
              <w:keepNext w:val="0"/>
              <w:keepLines w:val="0"/>
              <w:rPr>
                <w:rFonts w:eastAsia="游明朝"/>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01F9796" w14:textId="77777777" w:rsidR="00581705" w:rsidRPr="001141C9" w:rsidRDefault="00581705" w:rsidP="00866F3D">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0720CC"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81FAA4" w14:textId="77777777" w:rsidR="00581705" w:rsidRPr="001141C9" w:rsidRDefault="00581705" w:rsidP="00866F3D">
            <w:pPr>
              <w:pStyle w:val="TAC"/>
              <w:keepNext w:val="0"/>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938D3"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4 and 5</w:t>
            </w:r>
          </w:p>
        </w:tc>
      </w:tr>
      <w:tr w:rsidR="00581705" w:rsidRPr="001141C9" w14:paraId="4990F4F3"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79F081" w14:textId="77777777" w:rsidR="00581705" w:rsidRPr="001141C9" w:rsidRDefault="00581705" w:rsidP="00866F3D">
            <w:pPr>
              <w:pStyle w:val="TAC"/>
              <w:keepNext w:val="0"/>
              <w:keepLines w:val="0"/>
              <w:rPr>
                <w:rFonts w:eastAsia="游明朝"/>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C7ED9" w14:textId="77777777" w:rsidR="00581705" w:rsidRPr="001141C9" w:rsidRDefault="00581705" w:rsidP="00866F3D">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F6B1994" w14:textId="77777777" w:rsidR="00581705" w:rsidRPr="001141C9" w:rsidRDefault="00581705" w:rsidP="00866F3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C13F4C" w14:textId="77777777" w:rsidR="00581705" w:rsidRPr="001141C9" w:rsidRDefault="00581705" w:rsidP="00866F3D">
            <w:pPr>
              <w:pStyle w:val="TAC"/>
              <w:keepNext w:val="0"/>
              <w:keepLines w:val="0"/>
              <w:rPr>
                <w:rFonts w:eastAsia="SimSun"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1C1A"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4AFA6A87"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5911F082" w14:textId="77777777" w:rsidR="00581705" w:rsidRPr="001141C9" w:rsidRDefault="00581705" w:rsidP="00866F3D">
            <w:pPr>
              <w:pStyle w:val="TAC"/>
              <w:keepNext w:val="0"/>
              <w:keepLines w:val="0"/>
              <w:rPr>
                <w:rFonts w:eastAsiaTheme="minorEastAsia"/>
                <w:szCs w:val="18"/>
                <w:lang w:eastAsia="zh-CN"/>
              </w:rPr>
            </w:pPr>
            <w:r w:rsidRPr="001141C9">
              <w:rPr>
                <w:rFonts w:eastAsia="游明朝"/>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0448A17"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00724630" w14:textId="77777777" w:rsidR="00581705" w:rsidRPr="00DD4870" w:rsidRDefault="00581705" w:rsidP="00866F3D">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3AFB4AE6" w14:textId="77777777" w:rsidR="00581705" w:rsidRPr="001141C9" w:rsidRDefault="00581705" w:rsidP="00866F3D">
            <w:pPr>
              <w:pStyle w:val="TAC"/>
              <w:keepNext w:val="0"/>
              <w:keepLines w:val="0"/>
              <w:rPr>
                <w:rFonts w:eastAsiaTheme="minorEastAsia"/>
                <w:szCs w:val="18"/>
              </w:rPr>
            </w:pPr>
            <w:r w:rsidRPr="00DD4870">
              <w:rPr>
                <w:rFonts w:cs="Arial"/>
                <w:szCs w:val="18"/>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751A85" w14:textId="77777777" w:rsidR="00581705" w:rsidRPr="001141C9" w:rsidRDefault="00581705" w:rsidP="00866F3D">
            <w:pPr>
              <w:pStyle w:val="TAC"/>
              <w:keepNext w:val="0"/>
              <w:keepLines w:val="0"/>
              <w:rPr>
                <w:rFonts w:eastAsiaTheme="minorEastAsia"/>
                <w:szCs w:val="18"/>
              </w:rPr>
            </w:pPr>
            <w:r w:rsidRPr="001141C9">
              <w:rPr>
                <w:rFonts w:eastAsia="游明朝"/>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8731C4" w14:textId="77777777" w:rsidR="00581705" w:rsidRPr="001141C9" w:rsidRDefault="00581705" w:rsidP="00866F3D">
            <w:pPr>
              <w:pStyle w:val="TAC"/>
              <w:keepNext w:val="0"/>
              <w:keepLines w:val="0"/>
              <w:rPr>
                <w:rFonts w:eastAsia="游明朝"/>
                <w:szCs w:val="18"/>
                <w:lang w:eastAsia="ko-KR"/>
              </w:rPr>
            </w:pPr>
            <w:r w:rsidRPr="001141C9">
              <w:rPr>
                <w:rFonts w:eastAsia="SimSun" w:cs="Arial"/>
                <w:szCs w:val="18"/>
                <w:lang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58CF0B0"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4B6B8E3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3D587AD"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C2A807"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B4E684" w14:textId="77777777" w:rsidR="00581705" w:rsidRPr="001141C9" w:rsidRDefault="00581705" w:rsidP="00866F3D">
            <w:pPr>
              <w:pStyle w:val="TAC"/>
              <w:keepNext w:val="0"/>
              <w:keepLines w:val="0"/>
              <w:rPr>
                <w:rFonts w:eastAsia="游明朝"/>
                <w:szCs w:val="18"/>
                <w:lang w:eastAsia="ko-KR"/>
              </w:rPr>
            </w:pPr>
            <w:r w:rsidRPr="001141C9">
              <w:rPr>
                <w:rFonts w:eastAsia="游明朝"/>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FC24DB" w14:textId="77777777" w:rsidR="00581705" w:rsidRPr="001141C9" w:rsidRDefault="00581705" w:rsidP="00866F3D">
            <w:pPr>
              <w:pStyle w:val="TAC"/>
              <w:keepNext w:val="0"/>
              <w:keepLines w:val="0"/>
              <w:rPr>
                <w:rFonts w:eastAsia="游明朝"/>
                <w:szCs w:val="18"/>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EA34C" w14:textId="77777777" w:rsidR="00581705" w:rsidRPr="001141C9" w:rsidRDefault="00581705" w:rsidP="00866F3D">
            <w:pPr>
              <w:pStyle w:val="TAC"/>
              <w:keepNext w:val="0"/>
              <w:keepLines w:val="0"/>
              <w:rPr>
                <w:rFonts w:eastAsia="游明朝"/>
                <w:szCs w:val="18"/>
              </w:rPr>
            </w:pPr>
          </w:p>
        </w:tc>
      </w:tr>
      <w:tr w:rsidR="00581705" w:rsidRPr="001141C9" w14:paraId="2E94AFAA"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83C0508"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19A0C6D"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B89A3"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3C1C76"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F1CCA96"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1</w:t>
            </w:r>
          </w:p>
        </w:tc>
      </w:tr>
      <w:tr w:rsidR="00581705" w:rsidRPr="001141C9" w14:paraId="387018C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923D810"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24A659"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0E5138"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4E7D41"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7EB07"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79D8D2E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F743F39"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AA43DF"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FABDDE"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52D128" w14:textId="77777777" w:rsidR="00581705" w:rsidRPr="001141C9" w:rsidRDefault="00581705" w:rsidP="00866F3D">
            <w:pPr>
              <w:pStyle w:val="TAC"/>
              <w:keepNext w:val="0"/>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EA766"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4 and 5</w:t>
            </w:r>
          </w:p>
        </w:tc>
      </w:tr>
      <w:tr w:rsidR="00581705" w:rsidRPr="001141C9" w14:paraId="6A515553"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203334"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8FD6E"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FF0687" w14:textId="77777777" w:rsidR="00581705" w:rsidRPr="001141C9" w:rsidRDefault="00581705" w:rsidP="00866F3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AA5145"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CA_n71B_BCS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C90F1"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39FE1787"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434105"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lang w:eastAsia="zh-CN"/>
              </w:rPr>
              <w:t>CA_n41A-n71</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223DED"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44AE7029" w14:textId="77777777" w:rsidR="00581705" w:rsidRPr="00DD4870" w:rsidRDefault="00581705" w:rsidP="00866F3D">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73119E2C" w14:textId="77777777" w:rsidR="00581705" w:rsidRPr="001141C9" w:rsidRDefault="00581705" w:rsidP="00866F3D">
            <w:pPr>
              <w:pStyle w:val="TAC"/>
              <w:keepNext w:val="0"/>
              <w:keepLines w:val="0"/>
              <w:rPr>
                <w:rFonts w:eastAsiaTheme="minorEastAsia"/>
                <w:szCs w:val="18"/>
              </w:rPr>
            </w:pPr>
            <w:r w:rsidRPr="00DD4870">
              <w:rPr>
                <w:lang w:val="en-US" w:eastAsia="zh-CN"/>
              </w:rPr>
              <w:t>CA_n41A-n71A</w:t>
            </w:r>
            <w:r w:rsidRPr="00DD4870">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EDF08E" w14:textId="77777777" w:rsidR="00581705" w:rsidRPr="001141C9" w:rsidRDefault="00581705" w:rsidP="00866F3D">
            <w:pPr>
              <w:pStyle w:val="TAC"/>
              <w:keepNext w:val="0"/>
              <w:keepLines w:val="0"/>
              <w:rPr>
                <w:rFonts w:eastAsia="游明朝"/>
                <w:szCs w:val="18"/>
                <w:lang w:eastAsia="ko-KR"/>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3220B9" w14:textId="77777777" w:rsidR="00581705" w:rsidRPr="001141C9" w:rsidRDefault="00581705" w:rsidP="00866F3D">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E2854" w14:textId="77777777" w:rsidR="00581705" w:rsidRPr="001141C9" w:rsidRDefault="00581705" w:rsidP="00866F3D">
            <w:pPr>
              <w:pStyle w:val="TAC"/>
              <w:keepNext w:val="0"/>
              <w:keepLines w:val="0"/>
              <w:rPr>
                <w:rFonts w:eastAsia="游明朝"/>
                <w:szCs w:val="18"/>
              </w:rPr>
            </w:pPr>
            <w:r w:rsidRPr="001141C9">
              <w:rPr>
                <w:rFonts w:eastAsiaTheme="minorEastAsia" w:hint="eastAsia"/>
                <w:szCs w:val="18"/>
                <w:lang w:eastAsia="zh-CN"/>
              </w:rPr>
              <w:t>0</w:t>
            </w:r>
          </w:p>
        </w:tc>
      </w:tr>
      <w:tr w:rsidR="00581705" w:rsidRPr="001141C9" w14:paraId="3C69796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3D956EE"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8CDD7"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2D81BB" w14:textId="77777777" w:rsidR="00581705" w:rsidRPr="001141C9" w:rsidRDefault="00581705" w:rsidP="00866F3D">
            <w:pPr>
              <w:pStyle w:val="TAC"/>
              <w:keepNext w:val="0"/>
              <w:keepLines w:val="0"/>
              <w:rPr>
                <w:rFonts w:eastAsia="游明朝"/>
                <w:szCs w:val="18"/>
                <w:lang w:eastAsia="ko-KR"/>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D6A77F" w14:textId="77777777" w:rsidR="00581705" w:rsidRPr="001141C9" w:rsidRDefault="00581705" w:rsidP="00866F3D">
            <w:pPr>
              <w:pStyle w:val="TAC"/>
              <w:keepNext w:val="0"/>
              <w:keepLines w:val="0"/>
              <w:rPr>
                <w:rFonts w:eastAsiaTheme="minorEastAsia"/>
                <w:szCs w:val="18"/>
                <w:lang w:eastAsia="zh-CN"/>
              </w:rPr>
            </w:pPr>
            <w:r w:rsidRPr="001141C9">
              <w:rPr>
                <w:rFonts w:eastAsia="SimSun" w:cs="Arial"/>
                <w:szCs w:val="18"/>
                <w:lang w:eastAsia="zh-CN" w:bidi="ar"/>
              </w:rPr>
              <w:t>CA_n71(2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46E55" w14:textId="77777777" w:rsidR="00581705" w:rsidRPr="001141C9" w:rsidRDefault="00581705" w:rsidP="00866F3D">
            <w:pPr>
              <w:pStyle w:val="TAC"/>
              <w:keepNext w:val="0"/>
              <w:keepLines w:val="0"/>
              <w:rPr>
                <w:rFonts w:eastAsia="游明朝"/>
                <w:szCs w:val="18"/>
              </w:rPr>
            </w:pPr>
          </w:p>
        </w:tc>
      </w:tr>
      <w:tr w:rsidR="00581705" w:rsidRPr="001141C9" w14:paraId="05259E5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562A1E2"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9298E"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EBE6E1"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052BB7"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46AED7D" w14:textId="77777777" w:rsidR="00581705" w:rsidRPr="001141C9" w:rsidRDefault="00581705" w:rsidP="00866F3D">
            <w:pPr>
              <w:pStyle w:val="TAC"/>
              <w:keepNext w:val="0"/>
              <w:keepLines w:val="0"/>
              <w:rPr>
                <w:rFonts w:eastAsia="游明朝"/>
                <w:szCs w:val="18"/>
              </w:rPr>
            </w:pPr>
            <w:r w:rsidRPr="001141C9">
              <w:rPr>
                <w:rFonts w:eastAsia="游明朝"/>
                <w:szCs w:val="18"/>
              </w:rPr>
              <w:t>1</w:t>
            </w:r>
          </w:p>
        </w:tc>
      </w:tr>
      <w:tr w:rsidR="00581705" w:rsidRPr="001141C9" w14:paraId="6425EBC0"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F393A58"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7FEC4E"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9937DD"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00F6B8"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CA_n71(2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5DE18" w14:textId="77777777" w:rsidR="00581705" w:rsidRPr="001141C9" w:rsidRDefault="00581705" w:rsidP="00866F3D">
            <w:pPr>
              <w:pStyle w:val="TAC"/>
              <w:keepNext w:val="0"/>
              <w:keepLines w:val="0"/>
              <w:rPr>
                <w:rFonts w:eastAsia="游明朝"/>
                <w:szCs w:val="18"/>
              </w:rPr>
            </w:pPr>
          </w:p>
        </w:tc>
      </w:tr>
      <w:tr w:rsidR="00581705" w:rsidRPr="001141C9" w14:paraId="1B51C1D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DD204F6"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150D89"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B51523"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F8CDC8" w14:textId="77777777" w:rsidR="00581705" w:rsidRPr="001141C9" w:rsidRDefault="00581705" w:rsidP="00866F3D">
            <w:pPr>
              <w:pStyle w:val="TAC"/>
              <w:keepNext w:val="0"/>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B6B56" w14:textId="77777777" w:rsidR="00581705" w:rsidRPr="001141C9" w:rsidRDefault="00581705" w:rsidP="00866F3D">
            <w:pPr>
              <w:pStyle w:val="TAC"/>
              <w:keepNext w:val="0"/>
              <w:keepLines w:val="0"/>
              <w:rPr>
                <w:rFonts w:eastAsia="游明朝"/>
                <w:szCs w:val="18"/>
              </w:rPr>
            </w:pPr>
            <w:r w:rsidRPr="001141C9">
              <w:rPr>
                <w:rFonts w:eastAsia="游明朝"/>
                <w:szCs w:val="18"/>
              </w:rPr>
              <w:t>4</w:t>
            </w:r>
            <w:r w:rsidRPr="001141C9">
              <w:rPr>
                <w:rFonts w:eastAsiaTheme="minorEastAsia"/>
                <w:szCs w:val="18"/>
                <w:lang w:eastAsia="zh-CN"/>
              </w:rPr>
              <w:t xml:space="preserve"> and 5</w:t>
            </w:r>
          </w:p>
        </w:tc>
      </w:tr>
      <w:tr w:rsidR="00581705" w:rsidRPr="001141C9" w14:paraId="137F233D"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866232"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1F322"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890019" w14:textId="77777777" w:rsidR="00581705" w:rsidRPr="001141C9" w:rsidRDefault="00581705" w:rsidP="00866F3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D58105"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CA_n71(2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37C2A" w14:textId="77777777" w:rsidR="00581705" w:rsidRPr="001141C9" w:rsidRDefault="00581705" w:rsidP="00866F3D">
            <w:pPr>
              <w:pStyle w:val="TAC"/>
              <w:keepNext w:val="0"/>
              <w:keepLines w:val="0"/>
              <w:rPr>
                <w:rFonts w:eastAsia="游明朝"/>
                <w:szCs w:val="18"/>
              </w:rPr>
            </w:pPr>
          </w:p>
        </w:tc>
      </w:tr>
      <w:tr w:rsidR="00581705" w:rsidRPr="001141C9" w14:paraId="1D5B453F"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7795AF" w14:textId="77777777" w:rsidR="00581705" w:rsidRPr="001141C9" w:rsidRDefault="00581705" w:rsidP="00866F3D">
            <w:pPr>
              <w:pStyle w:val="TAC"/>
              <w:keepLines w:val="0"/>
              <w:rPr>
                <w:rFonts w:eastAsiaTheme="minorEastAsia"/>
                <w:szCs w:val="18"/>
                <w:lang w:eastAsia="zh-CN"/>
              </w:rPr>
            </w:pPr>
            <w:r w:rsidRPr="001141C9">
              <w:rPr>
                <w:rFonts w:eastAsiaTheme="minorEastAsia" w:hint="eastAsia"/>
                <w:szCs w:val="18"/>
                <w:lang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B608BA"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5779C393" w14:textId="77777777" w:rsidR="00581705" w:rsidRPr="00DD4870" w:rsidRDefault="00581705" w:rsidP="00866F3D">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7550CFEA" w14:textId="77777777" w:rsidR="00581705" w:rsidRPr="00DD4870" w:rsidRDefault="00581705" w:rsidP="00866F3D">
            <w:pPr>
              <w:pStyle w:val="TAC"/>
              <w:rPr>
                <w:szCs w:val="18"/>
                <w:vertAlign w:val="superscript"/>
                <w:lang w:val="en-US" w:eastAsia="zh-CN"/>
              </w:rPr>
            </w:pPr>
            <w:r w:rsidRPr="00DD4870">
              <w:rPr>
                <w:rFonts w:cs="Arial"/>
                <w:szCs w:val="18"/>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w:t>
            </w:r>
          </w:p>
          <w:p w14:paraId="38454B54" w14:textId="77777777" w:rsidR="00581705" w:rsidRPr="001141C9" w:rsidRDefault="00581705" w:rsidP="00866F3D">
            <w:pPr>
              <w:pStyle w:val="TAC"/>
              <w:keepLines w:val="0"/>
              <w:rPr>
                <w:rFonts w:eastAsiaTheme="minorEastAsia"/>
                <w:szCs w:val="18"/>
              </w:rPr>
            </w:pPr>
            <w:r w:rsidRPr="00DD4870">
              <w:rPr>
                <w:rFonts w:cs="Arial"/>
                <w:szCs w:val="18"/>
              </w:rPr>
              <w:t>CA_n41C</w:t>
            </w:r>
            <w:r w:rsidRPr="00DD4870">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567B127" w14:textId="77777777" w:rsidR="00581705" w:rsidRPr="001141C9" w:rsidRDefault="00581705" w:rsidP="00866F3D">
            <w:pPr>
              <w:pStyle w:val="TAC"/>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404A1" w14:textId="77777777" w:rsidR="00581705" w:rsidRPr="001141C9" w:rsidRDefault="00581705" w:rsidP="00866F3D">
            <w:pPr>
              <w:pStyle w:val="TAC"/>
              <w:keepLines w:val="0"/>
              <w:rPr>
                <w:rFonts w:eastAsiaTheme="minorEastAsia"/>
                <w:szCs w:val="18"/>
                <w:lang w:eastAsia="zh-CN"/>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257B2" w14:textId="77777777" w:rsidR="00581705" w:rsidRPr="001141C9" w:rsidRDefault="00581705" w:rsidP="00866F3D">
            <w:pPr>
              <w:pStyle w:val="TAC"/>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1EA12786"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17C45D9" w14:textId="77777777" w:rsidR="00581705" w:rsidRPr="001141C9" w:rsidRDefault="00581705" w:rsidP="00866F3D">
            <w:pPr>
              <w:pStyle w:val="TAC"/>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906602" w14:textId="77777777" w:rsidR="00581705" w:rsidRPr="001141C9" w:rsidRDefault="00581705" w:rsidP="00866F3D">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9A61BD6" w14:textId="77777777" w:rsidR="00581705" w:rsidRPr="001141C9" w:rsidRDefault="00581705" w:rsidP="00866F3D">
            <w:pPr>
              <w:pStyle w:val="TAC"/>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86DB07" w14:textId="77777777" w:rsidR="00581705" w:rsidRPr="001141C9" w:rsidRDefault="00581705" w:rsidP="00866F3D">
            <w:pPr>
              <w:pStyle w:val="TAC"/>
              <w:keepLines w:val="0"/>
              <w:rPr>
                <w:rFonts w:eastAsiaTheme="minorEastAsia"/>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D5FCD" w14:textId="77777777" w:rsidR="00581705" w:rsidRPr="001141C9" w:rsidRDefault="00581705" w:rsidP="00866F3D">
            <w:pPr>
              <w:pStyle w:val="TAC"/>
              <w:keepLines w:val="0"/>
              <w:rPr>
                <w:rFonts w:eastAsia="游明朝"/>
                <w:szCs w:val="18"/>
              </w:rPr>
            </w:pPr>
          </w:p>
        </w:tc>
      </w:tr>
      <w:tr w:rsidR="00581705" w:rsidRPr="001141C9" w14:paraId="2067EC7C"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775F04F" w14:textId="77777777" w:rsidR="00581705" w:rsidRPr="001141C9" w:rsidRDefault="00581705" w:rsidP="00866F3D">
            <w:pPr>
              <w:pStyle w:val="TAC"/>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90DC1D" w14:textId="77777777" w:rsidR="00581705" w:rsidRPr="001141C9" w:rsidRDefault="00581705" w:rsidP="00866F3D">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A594770" w14:textId="77777777" w:rsidR="00581705" w:rsidRPr="001141C9" w:rsidRDefault="00581705" w:rsidP="00866F3D">
            <w:pPr>
              <w:pStyle w:val="TAC"/>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1653C1" w14:textId="77777777" w:rsidR="00581705" w:rsidRPr="001141C9" w:rsidRDefault="00581705" w:rsidP="00866F3D">
            <w:pPr>
              <w:pStyle w:val="TAC"/>
              <w:keepLines w:val="0"/>
              <w:rPr>
                <w:rFonts w:eastAsiaTheme="minorEastAsia"/>
                <w:szCs w:val="18"/>
                <w:lang w:eastAsia="zh-CN"/>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997D235" w14:textId="77777777" w:rsidR="00581705" w:rsidRPr="001141C9" w:rsidRDefault="00581705" w:rsidP="00866F3D">
            <w:pPr>
              <w:pStyle w:val="TAC"/>
              <w:keepLines w:val="0"/>
              <w:rPr>
                <w:rFonts w:eastAsia="游明朝"/>
                <w:szCs w:val="18"/>
              </w:rPr>
            </w:pPr>
            <w:r w:rsidRPr="001141C9">
              <w:rPr>
                <w:rFonts w:eastAsiaTheme="minorEastAsia"/>
                <w:szCs w:val="18"/>
                <w:lang w:eastAsia="zh-CN"/>
              </w:rPr>
              <w:t>1</w:t>
            </w:r>
          </w:p>
        </w:tc>
      </w:tr>
      <w:tr w:rsidR="00581705" w:rsidRPr="001141C9" w14:paraId="66A9C3DF"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DE8117C" w14:textId="77777777" w:rsidR="00581705" w:rsidRPr="001141C9" w:rsidRDefault="00581705" w:rsidP="00866F3D">
            <w:pPr>
              <w:pStyle w:val="TAC"/>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3A3FA" w14:textId="77777777" w:rsidR="00581705" w:rsidRPr="001141C9" w:rsidRDefault="00581705" w:rsidP="00866F3D">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FE6972B" w14:textId="77777777" w:rsidR="00581705" w:rsidRPr="001141C9" w:rsidRDefault="00581705" w:rsidP="00866F3D">
            <w:pPr>
              <w:pStyle w:val="TAC"/>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42354B" w14:textId="77777777" w:rsidR="00581705" w:rsidRPr="001141C9" w:rsidRDefault="00581705" w:rsidP="00866F3D">
            <w:pPr>
              <w:pStyle w:val="TAC"/>
              <w:keepLines w:val="0"/>
              <w:rPr>
                <w:rFonts w:eastAsiaTheme="minorEastAsia"/>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374EE" w14:textId="77777777" w:rsidR="00581705" w:rsidRPr="001141C9" w:rsidRDefault="00581705" w:rsidP="00866F3D">
            <w:pPr>
              <w:pStyle w:val="TAC"/>
              <w:keepLines w:val="0"/>
              <w:rPr>
                <w:rFonts w:eastAsia="游明朝"/>
                <w:szCs w:val="18"/>
              </w:rPr>
            </w:pPr>
          </w:p>
        </w:tc>
      </w:tr>
      <w:tr w:rsidR="00581705" w:rsidRPr="001141C9" w14:paraId="795E2827"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9CC3421"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9F8A1F7"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626A619C" w14:textId="77777777" w:rsidR="00581705" w:rsidRPr="00DD4870" w:rsidRDefault="00581705" w:rsidP="00866F3D">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262F988E" w14:textId="77777777" w:rsidR="00581705" w:rsidRPr="00DD4870" w:rsidRDefault="00581705" w:rsidP="00866F3D">
            <w:pPr>
              <w:pStyle w:val="TAC"/>
              <w:rPr>
                <w:szCs w:val="18"/>
                <w:vertAlign w:val="superscript"/>
                <w:lang w:val="en-US" w:eastAsia="zh-CN"/>
              </w:rPr>
            </w:pPr>
            <w:r w:rsidRPr="00DD4870">
              <w:rPr>
                <w:rFonts w:cs="Arial"/>
                <w:szCs w:val="18"/>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w:t>
            </w:r>
          </w:p>
          <w:p w14:paraId="0AFC553C" w14:textId="77777777" w:rsidR="00581705" w:rsidRPr="00DD4870" w:rsidRDefault="00581705" w:rsidP="00866F3D">
            <w:pPr>
              <w:pStyle w:val="TAC"/>
              <w:rPr>
                <w:szCs w:val="18"/>
                <w:vertAlign w:val="superscript"/>
                <w:lang w:val="en-US"/>
              </w:rPr>
            </w:pPr>
            <w:r w:rsidRPr="00DD4870">
              <w:rPr>
                <w:rFonts w:cs="Arial"/>
                <w:szCs w:val="18"/>
              </w:rPr>
              <w:t>CA_n41C</w:t>
            </w:r>
            <w:r w:rsidRPr="00DD4870">
              <w:rPr>
                <w:szCs w:val="18"/>
                <w:vertAlign w:val="superscript"/>
                <w:lang w:val="en-US"/>
              </w:rPr>
              <w:t>8</w:t>
            </w:r>
          </w:p>
          <w:p w14:paraId="0D5E8384" w14:textId="77777777" w:rsidR="00581705" w:rsidRPr="001141C9" w:rsidRDefault="00581705" w:rsidP="00866F3D">
            <w:pPr>
              <w:pStyle w:val="TAC"/>
              <w:keepNext w:val="0"/>
              <w:keepLines w:val="0"/>
              <w:rPr>
                <w:rFonts w:eastAsiaTheme="minorEastAsia"/>
                <w:szCs w:val="18"/>
              </w:rPr>
            </w:pPr>
            <w:r w:rsidRPr="00DD4870">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7DE81293"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1D9760"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50F06" w14:textId="77777777" w:rsidR="00581705" w:rsidRPr="001141C9" w:rsidRDefault="00581705" w:rsidP="00866F3D">
            <w:pPr>
              <w:pStyle w:val="TAC"/>
              <w:keepNext w:val="0"/>
              <w:keepLines w:val="0"/>
              <w:rPr>
                <w:rFonts w:eastAsia="游明朝"/>
                <w:szCs w:val="18"/>
              </w:rPr>
            </w:pPr>
            <w:r w:rsidRPr="001141C9">
              <w:rPr>
                <w:rFonts w:eastAsia="游明朝"/>
                <w:szCs w:val="18"/>
              </w:rPr>
              <w:t>4</w:t>
            </w:r>
            <w:r w:rsidRPr="001141C9">
              <w:rPr>
                <w:rFonts w:eastAsiaTheme="minorEastAsia"/>
                <w:szCs w:val="18"/>
                <w:lang w:eastAsia="zh-CN"/>
              </w:rPr>
              <w:t xml:space="preserve"> and 5</w:t>
            </w:r>
          </w:p>
        </w:tc>
      </w:tr>
      <w:tr w:rsidR="00581705" w:rsidRPr="001141C9" w14:paraId="5CF314B5"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374B3E"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E52BA"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7C8952B"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0F662B" w14:textId="77777777" w:rsidR="00581705" w:rsidRPr="001141C9" w:rsidRDefault="00581705" w:rsidP="00866F3D">
            <w:pPr>
              <w:pStyle w:val="TAC"/>
              <w:keepNext w:val="0"/>
              <w:keepLines w:val="0"/>
              <w:rPr>
                <w:rFonts w:eastAsia="SimSun"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F4767" w14:textId="77777777" w:rsidR="00581705" w:rsidRPr="001141C9" w:rsidRDefault="00581705" w:rsidP="00866F3D">
            <w:pPr>
              <w:pStyle w:val="TAC"/>
              <w:keepNext w:val="0"/>
              <w:keepLines w:val="0"/>
              <w:rPr>
                <w:rFonts w:eastAsia="游明朝"/>
                <w:szCs w:val="18"/>
              </w:rPr>
            </w:pPr>
          </w:p>
        </w:tc>
      </w:tr>
      <w:tr w:rsidR="00581705" w:rsidRPr="001141C9" w14:paraId="34D188AE"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746E38DF"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lang w:eastAsia="zh-CN"/>
              </w:rPr>
              <w:t>CA_n41</w:t>
            </w:r>
            <w:r w:rsidRPr="001141C9">
              <w:rPr>
                <w:rFonts w:eastAsiaTheme="minorEastAsia"/>
                <w:lang w:eastAsia="zh-CN"/>
              </w:rPr>
              <w:t>C</w:t>
            </w:r>
            <w:r w:rsidRPr="001141C9">
              <w:rPr>
                <w:rFonts w:eastAsiaTheme="minorEastAsia" w:hint="eastAsia"/>
                <w:lang w:eastAsia="zh-CN"/>
              </w:rPr>
              <w:t>-n71</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left w:val="single" w:sz="4" w:space="0" w:color="auto"/>
              <w:bottom w:val="nil"/>
              <w:right w:val="single" w:sz="4" w:space="0" w:color="auto"/>
            </w:tcBorders>
            <w:shd w:val="clear" w:color="auto" w:fill="auto"/>
            <w:vAlign w:val="center"/>
          </w:tcPr>
          <w:p w14:paraId="4388AA0A"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6CF0122E" w14:textId="77777777" w:rsidR="00581705" w:rsidRPr="00DD4870" w:rsidRDefault="00581705" w:rsidP="00866F3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50F652AA" w14:textId="77777777" w:rsidR="00581705" w:rsidRPr="00DD4870" w:rsidRDefault="00581705" w:rsidP="00866F3D">
            <w:pPr>
              <w:pStyle w:val="TAC"/>
              <w:rPr>
                <w:szCs w:val="18"/>
                <w:vertAlign w:val="superscript"/>
                <w:lang w:val="en-US" w:eastAsia="zh-CN"/>
              </w:rPr>
            </w:pPr>
            <w:r w:rsidRPr="00DD4870">
              <w:rPr>
                <w:rFonts w:hint="eastAsia"/>
                <w:szCs w:val="18"/>
                <w:lang w:val="en-US" w:eastAsia="zh-CN"/>
              </w:rPr>
              <w:t>CA_n41A-n71A</w:t>
            </w:r>
            <w:r w:rsidRPr="00DD4870">
              <w:rPr>
                <w:rFonts w:hint="eastAsia"/>
                <w:szCs w:val="18"/>
                <w:vertAlign w:val="superscript"/>
                <w:lang w:val="en-US" w:eastAsia="zh-CN"/>
              </w:rPr>
              <w:t>8</w:t>
            </w:r>
          </w:p>
          <w:p w14:paraId="14CE2997" w14:textId="77777777" w:rsidR="00581705" w:rsidRPr="00DD4870" w:rsidRDefault="00581705" w:rsidP="00866F3D">
            <w:pPr>
              <w:pStyle w:val="TAC"/>
              <w:rPr>
                <w:lang w:val="en-US" w:eastAsia="zh-CN"/>
              </w:rPr>
            </w:pPr>
            <w:r w:rsidRPr="00DD4870">
              <w:rPr>
                <w:rFonts w:hint="eastAsia"/>
                <w:lang w:val="en-US" w:eastAsia="zh-CN"/>
              </w:rPr>
              <w:t>CA_n41</w:t>
            </w:r>
            <w:r w:rsidRPr="00DD4870">
              <w:rPr>
                <w:lang w:val="en-US" w:eastAsia="zh-CN"/>
              </w:rPr>
              <w:t>C</w:t>
            </w:r>
            <w:r w:rsidRPr="00DD4870">
              <w:rPr>
                <w:rFonts w:hint="eastAsia"/>
                <w:lang w:val="en-US" w:eastAsia="zh-CN"/>
              </w:rPr>
              <w:t>-n71A</w:t>
            </w:r>
          </w:p>
          <w:p w14:paraId="441E3390" w14:textId="77777777" w:rsidR="00581705" w:rsidRPr="001141C9" w:rsidRDefault="00581705" w:rsidP="00866F3D">
            <w:pPr>
              <w:pStyle w:val="TAC"/>
              <w:keepNext w:val="0"/>
              <w:keepLines w:val="0"/>
              <w:rPr>
                <w:rFonts w:eastAsiaTheme="minorEastAsia"/>
                <w:szCs w:val="18"/>
                <w:lang w:eastAsia="zh-CN"/>
              </w:rPr>
            </w:pPr>
            <w:r w:rsidRPr="00DD4870">
              <w:rPr>
                <w:szCs w:val="18"/>
                <w:lang w:val="en-US" w:eastAsia="zh-CN"/>
              </w:rPr>
              <w:t>CA_n41C</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ACED82"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207807"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6A9A2A7"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008077F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57554E6"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46E5A7" w14:textId="77777777" w:rsidR="00581705" w:rsidRPr="001141C9" w:rsidRDefault="00581705" w:rsidP="00866F3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7E5194C"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086C73"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CA_n71(2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54AB8"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1CD2C510"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B873A23"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CE30C6" w14:textId="77777777" w:rsidR="00581705" w:rsidRPr="001141C9" w:rsidRDefault="00581705" w:rsidP="00866F3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A31FBFE"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9CEDA8"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60A37"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4 and 5</w:t>
            </w:r>
          </w:p>
        </w:tc>
      </w:tr>
      <w:tr w:rsidR="00581705" w:rsidRPr="001141C9" w14:paraId="33A744CB"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DEAB90"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8885B" w14:textId="77777777" w:rsidR="00581705" w:rsidRPr="001141C9" w:rsidRDefault="00581705" w:rsidP="00866F3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643EB1D" w14:textId="77777777" w:rsidR="00581705" w:rsidRPr="001141C9" w:rsidRDefault="00581705" w:rsidP="00866F3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9FB27F"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CA_n71(2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F6875" w14:textId="77777777" w:rsidR="00581705" w:rsidRPr="001141C9" w:rsidRDefault="00581705" w:rsidP="00866F3D">
            <w:pPr>
              <w:pStyle w:val="TAC"/>
              <w:keepNext w:val="0"/>
              <w:keepLines w:val="0"/>
              <w:rPr>
                <w:rFonts w:eastAsiaTheme="minorEastAsia"/>
                <w:szCs w:val="18"/>
                <w:lang w:eastAsia="zh-CN"/>
              </w:rPr>
            </w:pPr>
          </w:p>
        </w:tc>
      </w:tr>
      <w:tr w:rsidR="00581705" w:rsidRPr="001141C9" w14:paraId="6E978466"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06F5FD"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7C760"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044866E6" w14:textId="77777777" w:rsidR="00581705" w:rsidRPr="00DD4870" w:rsidRDefault="00581705" w:rsidP="00866F3D">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68A041CB" w14:textId="77777777" w:rsidR="00581705" w:rsidRPr="001141C9" w:rsidRDefault="00581705" w:rsidP="00866F3D">
            <w:pPr>
              <w:pStyle w:val="TAC"/>
              <w:keepNext w:val="0"/>
              <w:keepLines w:val="0"/>
              <w:rPr>
                <w:rFonts w:eastAsiaTheme="minorEastAsia"/>
                <w:szCs w:val="18"/>
              </w:rPr>
            </w:pPr>
            <w:r w:rsidRPr="00DD4870">
              <w:rPr>
                <w:szCs w:val="18"/>
                <w:lang w:val="en-US" w:eastAsia="zh-CN"/>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7090A72" w14:textId="77777777" w:rsidR="00581705" w:rsidRPr="001141C9" w:rsidRDefault="00581705" w:rsidP="00866F3D">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E2A15C" w14:textId="77777777" w:rsidR="00581705" w:rsidRPr="001141C9" w:rsidRDefault="00581705" w:rsidP="00866F3D">
            <w:pPr>
              <w:pStyle w:val="TAC"/>
              <w:keepNext w:val="0"/>
              <w:keepLines w:val="0"/>
              <w:rPr>
                <w:rFonts w:eastAsiaTheme="minorEastAsia"/>
                <w:szCs w:val="18"/>
                <w:lang w:eastAsia="zh-CN"/>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5407A"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6258AC1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5BF3577"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72EC2C"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ADB3AEF" w14:textId="77777777" w:rsidR="00581705" w:rsidRPr="001141C9" w:rsidRDefault="00581705" w:rsidP="00866F3D">
            <w:pPr>
              <w:pStyle w:val="TAC"/>
              <w:keepNext w:val="0"/>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70D2B1" w14:textId="77777777" w:rsidR="00581705" w:rsidRPr="001141C9" w:rsidRDefault="00581705" w:rsidP="00866F3D">
            <w:pPr>
              <w:pStyle w:val="TAC"/>
              <w:keepNext w:val="0"/>
              <w:keepLines w:val="0"/>
              <w:rPr>
                <w:rFonts w:eastAsiaTheme="minorEastAsia"/>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FB17B" w14:textId="77777777" w:rsidR="00581705" w:rsidRPr="001141C9" w:rsidRDefault="00581705" w:rsidP="00866F3D">
            <w:pPr>
              <w:pStyle w:val="TAC"/>
              <w:keepNext w:val="0"/>
              <w:keepLines w:val="0"/>
              <w:rPr>
                <w:rFonts w:eastAsia="游明朝"/>
                <w:szCs w:val="18"/>
              </w:rPr>
            </w:pPr>
          </w:p>
        </w:tc>
      </w:tr>
      <w:tr w:rsidR="00581705" w:rsidRPr="001141C9" w14:paraId="7493113A"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ECE406C"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8A622D"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CE52466"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B244E7"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A48AF" w14:textId="77777777" w:rsidR="00581705" w:rsidRPr="001141C9" w:rsidRDefault="00581705" w:rsidP="00866F3D">
            <w:pPr>
              <w:pStyle w:val="TAC"/>
              <w:keepNext w:val="0"/>
              <w:keepLines w:val="0"/>
              <w:rPr>
                <w:rFonts w:eastAsia="游明朝"/>
                <w:szCs w:val="18"/>
              </w:rPr>
            </w:pPr>
            <w:r w:rsidRPr="001141C9">
              <w:rPr>
                <w:rFonts w:eastAsiaTheme="minorEastAsia" w:hint="eastAsia"/>
                <w:szCs w:val="18"/>
                <w:lang w:eastAsia="zh-CN"/>
              </w:rPr>
              <w:t>1</w:t>
            </w:r>
          </w:p>
        </w:tc>
      </w:tr>
      <w:tr w:rsidR="00581705" w:rsidRPr="001141C9" w14:paraId="391709F0"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908CBFD"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8694BB"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304B262"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3C3B88"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4B9C0" w14:textId="77777777" w:rsidR="00581705" w:rsidRPr="001141C9" w:rsidRDefault="00581705" w:rsidP="00866F3D">
            <w:pPr>
              <w:pStyle w:val="TAC"/>
              <w:keepNext w:val="0"/>
              <w:keepLines w:val="0"/>
              <w:rPr>
                <w:rFonts w:eastAsia="游明朝"/>
                <w:szCs w:val="18"/>
              </w:rPr>
            </w:pPr>
          </w:p>
        </w:tc>
      </w:tr>
      <w:tr w:rsidR="00581705" w:rsidRPr="001141C9" w14:paraId="2C582BE0"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3E51A86"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375475"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0AFD4D0"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83EDE7"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A958E" w14:textId="77777777" w:rsidR="00581705" w:rsidRPr="001141C9" w:rsidRDefault="00581705" w:rsidP="00866F3D">
            <w:pPr>
              <w:pStyle w:val="TAC"/>
              <w:keepNext w:val="0"/>
              <w:keepLines w:val="0"/>
              <w:rPr>
                <w:rFonts w:eastAsia="游明朝"/>
                <w:szCs w:val="18"/>
              </w:rPr>
            </w:pPr>
            <w:r w:rsidRPr="001141C9">
              <w:rPr>
                <w:rFonts w:eastAsia="游明朝"/>
                <w:szCs w:val="18"/>
              </w:rPr>
              <w:t>4</w:t>
            </w:r>
            <w:r w:rsidRPr="001141C9">
              <w:rPr>
                <w:rFonts w:eastAsiaTheme="minorEastAsia"/>
                <w:szCs w:val="18"/>
                <w:lang w:eastAsia="zh-CN"/>
              </w:rPr>
              <w:t xml:space="preserve"> and 5</w:t>
            </w:r>
          </w:p>
        </w:tc>
      </w:tr>
      <w:tr w:rsidR="00581705" w:rsidRPr="001141C9" w14:paraId="5DA52666"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97E832"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3AC5D"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2E862B3" w14:textId="77777777" w:rsidR="00581705" w:rsidRPr="001141C9" w:rsidRDefault="00581705" w:rsidP="00866F3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1F2A9E" w14:textId="77777777" w:rsidR="00581705" w:rsidRPr="001141C9" w:rsidRDefault="00581705" w:rsidP="00866F3D">
            <w:pPr>
              <w:pStyle w:val="TAC"/>
              <w:keepNext w:val="0"/>
              <w:keepLines w:val="0"/>
              <w:rPr>
                <w:rFonts w:eastAsia="SimSun"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2D513" w14:textId="77777777" w:rsidR="00581705" w:rsidRPr="001141C9" w:rsidRDefault="00581705" w:rsidP="00866F3D">
            <w:pPr>
              <w:pStyle w:val="TAC"/>
              <w:keepNext w:val="0"/>
              <w:keepLines w:val="0"/>
              <w:rPr>
                <w:rFonts w:eastAsia="游明朝"/>
                <w:szCs w:val="18"/>
              </w:rPr>
            </w:pPr>
          </w:p>
        </w:tc>
      </w:tr>
      <w:tr w:rsidR="00581705" w:rsidRPr="001141C9" w14:paraId="338ED9F2"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23BEF17F"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CA_n41(2A)-n71</w:t>
            </w:r>
            <w:r w:rsidRPr="001141C9">
              <w:rPr>
                <w:rFonts w:eastAsiaTheme="minorEastAsia"/>
                <w:szCs w:val="18"/>
                <w:lang w:eastAsia="zh-CN"/>
              </w:rPr>
              <w:t>(2</w:t>
            </w:r>
            <w:r w:rsidRPr="001141C9">
              <w:rPr>
                <w:rFonts w:eastAsiaTheme="minorEastAsia" w:hint="eastAsia"/>
                <w:szCs w:val="18"/>
                <w:lang w:eastAsia="zh-CN"/>
              </w:rPr>
              <w:t>A</w:t>
            </w:r>
            <w:r w:rsidRPr="001141C9">
              <w:rPr>
                <w:rFonts w:eastAsiaTheme="minorEastAsia"/>
                <w:szCs w:val="18"/>
                <w:lang w:eastAsia="zh-CN"/>
              </w:rPr>
              <w:t>)</w:t>
            </w:r>
          </w:p>
        </w:tc>
        <w:tc>
          <w:tcPr>
            <w:tcW w:w="1690" w:type="dxa"/>
            <w:tcBorders>
              <w:left w:val="single" w:sz="4" w:space="0" w:color="auto"/>
              <w:bottom w:val="nil"/>
              <w:right w:val="single" w:sz="4" w:space="0" w:color="auto"/>
            </w:tcBorders>
            <w:shd w:val="clear" w:color="auto" w:fill="auto"/>
            <w:vAlign w:val="center"/>
          </w:tcPr>
          <w:p w14:paraId="6F4351D3"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04A710CE" w14:textId="77777777" w:rsidR="00581705" w:rsidRPr="00DD4870" w:rsidRDefault="00581705" w:rsidP="00866F3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183C59C6" w14:textId="77777777" w:rsidR="00581705" w:rsidRPr="001141C9" w:rsidRDefault="00581705" w:rsidP="00866F3D">
            <w:pPr>
              <w:pStyle w:val="TAC"/>
              <w:keepNext w:val="0"/>
              <w:keepLines w:val="0"/>
              <w:rPr>
                <w:rFonts w:eastAsiaTheme="minorEastAsia"/>
                <w:szCs w:val="18"/>
              </w:rPr>
            </w:pPr>
            <w:r w:rsidRPr="00DD4870">
              <w:rPr>
                <w:szCs w:val="18"/>
                <w:lang w:val="en-US" w:eastAsia="zh-CN"/>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4CB77A"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27A627"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left w:val="single" w:sz="4" w:space="0" w:color="auto"/>
              <w:bottom w:val="nil"/>
              <w:right w:val="single" w:sz="4" w:space="0" w:color="auto"/>
            </w:tcBorders>
            <w:shd w:val="clear" w:color="auto" w:fill="auto"/>
            <w:vAlign w:val="center"/>
          </w:tcPr>
          <w:p w14:paraId="4C1DF00C" w14:textId="77777777" w:rsidR="00581705" w:rsidRPr="001141C9" w:rsidRDefault="00581705" w:rsidP="00866F3D">
            <w:pPr>
              <w:pStyle w:val="TAC"/>
              <w:keepNext w:val="0"/>
              <w:keepLines w:val="0"/>
              <w:rPr>
                <w:rFonts w:eastAsia="游明朝"/>
                <w:szCs w:val="18"/>
              </w:rPr>
            </w:pPr>
            <w:r w:rsidRPr="001141C9">
              <w:rPr>
                <w:rFonts w:eastAsiaTheme="minorEastAsia" w:hint="eastAsia"/>
                <w:szCs w:val="18"/>
                <w:lang w:eastAsia="zh-CN"/>
              </w:rPr>
              <w:t>0</w:t>
            </w:r>
          </w:p>
        </w:tc>
      </w:tr>
      <w:tr w:rsidR="00581705" w:rsidRPr="001141C9" w14:paraId="395BEAF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A4BEDBD"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EC1074"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43FECBD" w14:textId="77777777" w:rsidR="00581705" w:rsidRPr="001141C9" w:rsidRDefault="00581705" w:rsidP="00866F3D">
            <w:pPr>
              <w:pStyle w:val="TAC"/>
              <w:keepNext w:val="0"/>
              <w:keepLines w:val="0"/>
              <w:rPr>
                <w:rFonts w:eastAsiaTheme="minorEastAsia"/>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69C3C9" w14:textId="77777777" w:rsidR="00581705" w:rsidRPr="001141C9" w:rsidRDefault="00581705" w:rsidP="00866F3D">
            <w:pPr>
              <w:pStyle w:val="TAC"/>
              <w:keepNext w:val="0"/>
              <w:keepLines w:val="0"/>
              <w:rPr>
                <w:rFonts w:eastAsiaTheme="minorEastAsia"/>
                <w:szCs w:val="18"/>
                <w:lang w:eastAsia="zh-CN"/>
              </w:rPr>
            </w:pPr>
            <w:r w:rsidRPr="001141C9">
              <w:rPr>
                <w:rFonts w:eastAsia="SimSun" w:cs="Arial"/>
                <w:szCs w:val="18"/>
                <w:lang w:eastAsia="zh-CN" w:bidi="ar"/>
              </w:rPr>
              <w:t>CA_n71(2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8C78B" w14:textId="77777777" w:rsidR="00581705" w:rsidRPr="001141C9" w:rsidRDefault="00581705" w:rsidP="00866F3D">
            <w:pPr>
              <w:pStyle w:val="TAC"/>
              <w:keepNext w:val="0"/>
              <w:keepLines w:val="0"/>
              <w:rPr>
                <w:rFonts w:eastAsia="游明朝"/>
                <w:szCs w:val="18"/>
              </w:rPr>
            </w:pPr>
          </w:p>
        </w:tc>
      </w:tr>
      <w:tr w:rsidR="00581705" w:rsidRPr="001141C9" w14:paraId="428223F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65142BF"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7A6464"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06A2359"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DAF10F"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EC397" w14:textId="77777777" w:rsidR="00581705" w:rsidRPr="001141C9" w:rsidRDefault="00581705" w:rsidP="00866F3D">
            <w:pPr>
              <w:pStyle w:val="TAC"/>
              <w:keepNext w:val="0"/>
              <w:keepLines w:val="0"/>
              <w:rPr>
                <w:rFonts w:eastAsia="游明朝"/>
                <w:szCs w:val="18"/>
              </w:rPr>
            </w:pPr>
            <w:r w:rsidRPr="001141C9">
              <w:rPr>
                <w:rFonts w:eastAsia="游明朝"/>
                <w:szCs w:val="18"/>
              </w:rPr>
              <w:t>4</w:t>
            </w:r>
            <w:r w:rsidRPr="001141C9">
              <w:rPr>
                <w:rFonts w:eastAsiaTheme="minorEastAsia"/>
                <w:szCs w:val="18"/>
                <w:lang w:eastAsia="zh-CN"/>
              </w:rPr>
              <w:t xml:space="preserve"> and 5</w:t>
            </w:r>
          </w:p>
        </w:tc>
      </w:tr>
      <w:tr w:rsidR="00581705" w:rsidRPr="001141C9" w14:paraId="6B829830"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AB7A3A"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CCA53"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46AC864"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967014"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CA_n71(2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6A19B" w14:textId="77777777" w:rsidR="00581705" w:rsidRPr="001141C9" w:rsidRDefault="00581705" w:rsidP="00866F3D">
            <w:pPr>
              <w:pStyle w:val="TAC"/>
              <w:keepNext w:val="0"/>
              <w:keepLines w:val="0"/>
              <w:rPr>
                <w:rFonts w:eastAsia="游明朝"/>
                <w:szCs w:val="18"/>
              </w:rPr>
            </w:pPr>
          </w:p>
        </w:tc>
      </w:tr>
      <w:tr w:rsidR="00581705" w:rsidRPr="001141C9" w14:paraId="37F27E52"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156453" w14:textId="77777777" w:rsidR="00581705" w:rsidRPr="001141C9" w:rsidRDefault="00581705" w:rsidP="00866F3D">
            <w:pPr>
              <w:pStyle w:val="TAC"/>
              <w:keepNext w:val="0"/>
              <w:keepLines w:val="0"/>
              <w:rPr>
                <w:rFonts w:eastAsiaTheme="minorEastAsia"/>
                <w:szCs w:val="18"/>
                <w:lang w:eastAsia="zh-CN"/>
              </w:rPr>
            </w:pPr>
            <w:r w:rsidRPr="001141C9">
              <w:rPr>
                <w:rFonts w:eastAsia="游明朝"/>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6736F"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11773468" w14:textId="77777777" w:rsidR="00581705" w:rsidRPr="00DD4870" w:rsidRDefault="00581705" w:rsidP="00866F3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25222D69" w14:textId="77777777" w:rsidR="00581705" w:rsidRPr="001141C9" w:rsidRDefault="00581705" w:rsidP="00866F3D">
            <w:pPr>
              <w:pStyle w:val="TAC"/>
              <w:keepNext w:val="0"/>
              <w:keepLines w:val="0"/>
              <w:rPr>
                <w:rFonts w:eastAsiaTheme="minorEastAsia"/>
                <w:szCs w:val="18"/>
              </w:rPr>
            </w:pPr>
            <w:r w:rsidRPr="00DD4870">
              <w:rPr>
                <w:rFonts w:eastAsia="游明朝"/>
                <w:szCs w:val="18"/>
                <w:lang w:eastAsia="ko-KR"/>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34CE64" w14:textId="77777777" w:rsidR="00581705" w:rsidRPr="001141C9" w:rsidRDefault="00581705" w:rsidP="00866F3D">
            <w:pPr>
              <w:pStyle w:val="TAC"/>
              <w:keepNext w:val="0"/>
              <w:keepLines w:val="0"/>
              <w:rPr>
                <w:rFonts w:eastAsiaTheme="minorEastAsia"/>
              </w:rPr>
            </w:pPr>
            <w:r w:rsidRPr="001141C9">
              <w:rPr>
                <w:rFonts w:eastAsia="游明朝"/>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DEA37A" w14:textId="77777777" w:rsidR="00581705" w:rsidRPr="001141C9" w:rsidRDefault="00581705" w:rsidP="00866F3D">
            <w:pPr>
              <w:pStyle w:val="TAC"/>
              <w:keepNext w:val="0"/>
              <w:keepLines w:val="0"/>
              <w:rPr>
                <w:rFonts w:eastAsia="游明朝"/>
                <w:szCs w:val="18"/>
                <w:lang w:eastAsia="ko-K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24E4C" w14:textId="77777777" w:rsidR="00581705" w:rsidRPr="001141C9" w:rsidRDefault="00581705" w:rsidP="00866F3D">
            <w:pPr>
              <w:pStyle w:val="TAC"/>
              <w:keepNext w:val="0"/>
              <w:keepLines w:val="0"/>
              <w:rPr>
                <w:rFonts w:eastAsia="游明朝"/>
                <w:szCs w:val="18"/>
              </w:rPr>
            </w:pPr>
            <w:r w:rsidRPr="001141C9">
              <w:rPr>
                <w:rFonts w:eastAsiaTheme="minorEastAsia" w:hint="eastAsia"/>
                <w:szCs w:val="18"/>
                <w:lang w:eastAsia="zh-CN"/>
              </w:rPr>
              <w:t>0</w:t>
            </w:r>
          </w:p>
        </w:tc>
      </w:tr>
      <w:tr w:rsidR="00581705" w:rsidRPr="001141C9" w14:paraId="6780831F"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CE4D8EB"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629400"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AD49BBE" w14:textId="77777777" w:rsidR="00581705" w:rsidRPr="001141C9" w:rsidRDefault="00581705" w:rsidP="00866F3D">
            <w:pPr>
              <w:pStyle w:val="TAC"/>
              <w:keepNext w:val="0"/>
              <w:keepLines w:val="0"/>
              <w:rPr>
                <w:rFonts w:eastAsiaTheme="minorEastAsia"/>
              </w:rPr>
            </w:pPr>
            <w:r w:rsidRPr="001141C9">
              <w:rPr>
                <w:rFonts w:eastAsia="游明朝"/>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679667" w14:textId="77777777" w:rsidR="00581705" w:rsidRPr="001141C9" w:rsidRDefault="00581705" w:rsidP="00866F3D">
            <w:pPr>
              <w:pStyle w:val="TAC"/>
              <w:keepNext w:val="0"/>
              <w:keepLines w:val="0"/>
              <w:rPr>
                <w:rFonts w:eastAsia="游明朝"/>
                <w:szCs w:val="18"/>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1A0BE" w14:textId="77777777" w:rsidR="00581705" w:rsidRPr="001141C9" w:rsidRDefault="00581705" w:rsidP="00866F3D">
            <w:pPr>
              <w:pStyle w:val="TAC"/>
              <w:keepNext w:val="0"/>
              <w:keepLines w:val="0"/>
              <w:rPr>
                <w:rFonts w:eastAsia="游明朝"/>
                <w:szCs w:val="18"/>
              </w:rPr>
            </w:pPr>
          </w:p>
        </w:tc>
      </w:tr>
      <w:tr w:rsidR="00581705" w:rsidRPr="001141C9" w14:paraId="30601B3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8331DE5"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0EA7AA"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9431DEC"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DF8F45"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left w:val="single" w:sz="4" w:space="0" w:color="auto"/>
              <w:bottom w:val="nil"/>
              <w:right w:val="single" w:sz="4" w:space="0" w:color="auto"/>
            </w:tcBorders>
            <w:shd w:val="clear" w:color="auto" w:fill="auto"/>
            <w:vAlign w:val="center"/>
          </w:tcPr>
          <w:p w14:paraId="11882E2C" w14:textId="77777777" w:rsidR="00581705" w:rsidRPr="001141C9" w:rsidRDefault="00581705" w:rsidP="00866F3D">
            <w:pPr>
              <w:pStyle w:val="TAC"/>
              <w:keepNext w:val="0"/>
              <w:keepLines w:val="0"/>
              <w:rPr>
                <w:rFonts w:eastAsia="游明朝"/>
                <w:szCs w:val="18"/>
              </w:rPr>
            </w:pPr>
            <w:r w:rsidRPr="001141C9">
              <w:rPr>
                <w:rFonts w:eastAsiaTheme="minorEastAsia"/>
                <w:szCs w:val="18"/>
                <w:lang w:eastAsia="zh-CN"/>
              </w:rPr>
              <w:t>1</w:t>
            </w:r>
          </w:p>
        </w:tc>
      </w:tr>
      <w:tr w:rsidR="00581705" w:rsidRPr="001141C9" w14:paraId="17DF921C"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201B10C"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F21AE9"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3FF38BB" w14:textId="77777777" w:rsidR="00581705" w:rsidRPr="001141C9" w:rsidRDefault="00581705" w:rsidP="00866F3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3040D7"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448F4" w14:textId="77777777" w:rsidR="00581705" w:rsidRPr="001141C9" w:rsidRDefault="00581705" w:rsidP="00866F3D">
            <w:pPr>
              <w:pStyle w:val="TAC"/>
              <w:keepNext w:val="0"/>
              <w:keepLines w:val="0"/>
              <w:rPr>
                <w:rFonts w:eastAsia="游明朝"/>
                <w:szCs w:val="18"/>
              </w:rPr>
            </w:pPr>
          </w:p>
        </w:tc>
      </w:tr>
      <w:tr w:rsidR="00581705" w:rsidRPr="001141C9" w14:paraId="5E2B857C"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6F4EB00"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E84CFF"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6DE9EFD"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862D46"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39659" w14:textId="77777777" w:rsidR="00581705" w:rsidRPr="001141C9" w:rsidRDefault="00581705" w:rsidP="00866F3D">
            <w:pPr>
              <w:pStyle w:val="TAC"/>
              <w:keepNext w:val="0"/>
              <w:keepLines w:val="0"/>
              <w:rPr>
                <w:rFonts w:eastAsia="游明朝"/>
                <w:szCs w:val="18"/>
              </w:rPr>
            </w:pPr>
            <w:r w:rsidRPr="001141C9">
              <w:rPr>
                <w:rFonts w:eastAsia="游明朝"/>
                <w:szCs w:val="18"/>
              </w:rPr>
              <w:t>4</w:t>
            </w:r>
            <w:r w:rsidRPr="001141C9">
              <w:rPr>
                <w:rFonts w:eastAsiaTheme="minorEastAsia"/>
                <w:szCs w:val="18"/>
                <w:lang w:eastAsia="zh-CN"/>
              </w:rPr>
              <w:t xml:space="preserve"> and 5</w:t>
            </w:r>
          </w:p>
        </w:tc>
      </w:tr>
      <w:tr w:rsidR="00581705" w:rsidRPr="001141C9" w14:paraId="45BC806F"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ACC5E1"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02ECA"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C7FE45B" w14:textId="77777777" w:rsidR="00581705" w:rsidRPr="001141C9" w:rsidRDefault="00581705" w:rsidP="00866F3D">
            <w:pPr>
              <w:pStyle w:val="TAC"/>
              <w:keepNext w:val="0"/>
              <w:keepLines w:val="0"/>
              <w:rPr>
                <w:rFonts w:eastAsiaTheme="minorEastAsia"/>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686356"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CA_n71</w:t>
            </w:r>
            <w:r w:rsidRPr="001141C9">
              <w:rPr>
                <w:rFonts w:eastAsia="SimSun" w:cs="Arial" w:hint="eastAsia"/>
                <w:szCs w:val="18"/>
                <w:lang w:eastAsia="zh-CN" w:bidi="ar"/>
              </w:rPr>
              <w:t>B</w:t>
            </w:r>
            <w:r w:rsidRPr="001141C9">
              <w:rPr>
                <w:rFonts w:eastAsia="SimSun" w:cs="Arial"/>
                <w:szCs w:val="18"/>
                <w:lang w:eastAsia="zh-CN" w:bidi="ar"/>
              </w:rPr>
              <w:t>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7797D" w14:textId="77777777" w:rsidR="00581705" w:rsidRPr="001141C9" w:rsidRDefault="00581705" w:rsidP="00866F3D">
            <w:pPr>
              <w:pStyle w:val="TAC"/>
              <w:keepNext w:val="0"/>
              <w:keepLines w:val="0"/>
              <w:rPr>
                <w:rFonts w:eastAsia="游明朝"/>
                <w:szCs w:val="18"/>
              </w:rPr>
            </w:pPr>
          </w:p>
        </w:tc>
      </w:tr>
      <w:tr w:rsidR="00581705" w:rsidRPr="001141C9" w14:paraId="473734D2"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98075D"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F65A2"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60CAD297" w14:textId="77777777" w:rsidR="00581705" w:rsidRPr="00DD4870" w:rsidRDefault="00581705" w:rsidP="00866F3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5FFDC36B" w14:textId="77777777" w:rsidR="00581705" w:rsidRPr="001141C9" w:rsidRDefault="00581705" w:rsidP="00866F3D">
            <w:pPr>
              <w:pStyle w:val="TAC"/>
              <w:keepNext w:val="0"/>
              <w:keepLines w:val="0"/>
              <w:rPr>
                <w:rFonts w:eastAsiaTheme="minorEastAsia"/>
                <w:szCs w:val="18"/>
              </w:rPr>
            </w:pPr>
            <w:r w:rsidRPr="00DD4870">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3ED489"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6C5E7D"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CA_n41(3</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3671CFA1" w14:textId="77777777" w:rsidR="00581705" w:rsidRPr="001141C9" w:rsidRDefault="00581705" w:rsidP="00866F3D">
            <w:pPr>
              <w:pStyle w:val="TAC"/>
              <w:keepNext w:val="0"/>
              <w:keepLines w:val="0"/>
              <w:rPr>
                <w:rFonts w:eastAsia="游明朝"/>
                <w:szCs w:val="18"/>
              </w:rPr>
            </w:pPr>
            <w:r w:rsidRPr="001141C9">
              <w:rPr>
                <w:rFonts w:eastAsiaTheme="minorEastAsia" w:hint="eastAsia"/>
                <w:szCs w:val="18"/>
                <w:lang w:eastAsia="zh-CN"/>
              </w:rPr>
              <w:t>0</w:t>
            </w:r>
          </w:p>
        </w:tc>
      </w:tr>
      <w:tr w:rsidR="00581705" w:rsidRPr="001141C9" w14:paraId="05CCA4C5"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BF23442"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CB84E6"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BB61284" w14:textId="77777777" w:rsidR="00581705" w:rsidRPr="001141C9" w:rsidRDefault="00581705" w:rsidP="00866F3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F13D2D"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4BE7D" w14:textId="77777777" w:rsidR="00581705" w:rsidRPr="001141C9" w:rsidRDefault="00581705" w:rsidP="00866F3D">
            <w:pPr>
              <w:pStyle w:val="TAC"/>
              <w:keepNext w:val="0"/>
              <w:keepLines w:val="0"/>
              <w:rPr>
                <w:rFonts w:eastAsia="游明朝"/>
                <w:szCs w:val="18"/>
              </w:rPr>
            </w:pPr>
          </w:p>
        </w:tc>
      </w:tr>
      <w:tr w:rsidR="00581705" w:rsidRPr="001141C9" w14:paraId="327D851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6D9C780"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C73A3D"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5120D99"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A0A5D1"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CA_n41(3</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5E060" w14:textId="77777777" w:rsidR="00581705" w:rsidRPr="001141C9" w:rsidRDefault="00581705" w:rsidP="00866F3D">
            <w:pPr>
              <w:pStyle w:val="TAC"/>
              <w:keepNext w:val="0"/>
              <w:keepLines w:val="0"/>
              <w:rPr>
                <w:rFonts w:eastAsia="游明朝"/>
                <w:szCs w:val="18"/>
              </w:rPr>
            </w:pPr>
            <w:r w:rsidRPr="001141C9">
              <w:rPr>
                <w:rFonts w:eastAsia="游明朝"/>
                <w:szCs w:val="18"/>
              </w:rPr>
              <w:t>4</w:t>
            </w:r>
            <w:r w:rsidRPr="001141C9">
              <w:rPr>
                <w:rFonts w:eastAsiaTheme="minorEastAsia"/>
                <w:szCs w:val="18"/>
                <w:lang w:eastAsia="zh-CN"/>
              </w:rPr>
              <w:t xml:space="preserve"> and 5</w:t>
            </w:r>
          </w:p>
        </w:tc>
      </w:tr>
      <w:tr w:rsidR="00581705" w:rsidRPr="001141C9" w14:paraId="5F4643AA"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687E65"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5A427"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4371185" w14:textId="77777777" w:rsidR="00581705" w:rsidRPr="001141C9" w:rsidRDefault="00581705" w:rsidP="00866F3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A7F6FF" w14:textId="77777777" w:rsidR="00581705" w:rsidRPr="001141C9" w:rsidRDefault="00581705" w:rsidP="00866F3D">
            <w:pPr>
              <w:pStyle w:val="TAC"/>
              <w:keepNext w:val="0"/>
              <w:keepLines w:val="0"/>
              <w:rPr>
                <w:rFonts w:eastAsia="SimSun"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B3DFF" w14:textId="77777777" w:rsidR="00581705" w:rsidRPr="001141C9" w:rsidRDefault="00581705" w:rsidP="00866F3D">
            <w:pPr>
              <w:pStyle w:val="TAC"/>
              <w:keepNext w:val="0"/>
              <w:keepLines w:val="0"/>
              <w:rPr>
                <w:rFonts w:eastAsia="游明朝"/>
                <w:szCs w:val="18"/>
              </w:rPr>
            </w:pPr>
          </w:p>
        </w:tc>
      </w:tr>
      <w:tr w:rsidR="00581705" w:rsidRPr="001141C9" w14:paraId="7DC367F4"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9EBD68"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500CB" w14:textId="77777777" w:rsidR="00581705" w:rsidRPr="001141C9" w:rsidRDefault="00581705" w:rsidP="00866F3D">
            <w:pPr>
              <w:pStyle w:val="TAC"/>
              <w:keepNext w:val="0"/>
              <w:keepLines w:val="0"/>
              <w:rPr>
                <w:rFonts w:eastAsia="SimSun"/>
                <w:szCs w:val="18"/>
                <w:vertAlign w:val="superscript"/>
              </w:rPr>
            </w:pPr>
            <w:r w:rsidRPr="001141C9">
              <w:rPr>
                <w:rFonts w:eastAsia="SimSun"/>
                <w:szCs w:val="18"/>
              </w:rPr>
              <w:t>n41</w:t>
            </w:r>
            <w:r w:rsidRPr="001141C9">
              <w:rPr>
                <w:rFonts w:eastAsia="SimSun"/>
                <w:szCs w:val="18"/>
                <w:vertAlign w:val="superscript"/>
              </w:rPr>
              <w:t>8,9</w:t>
            </w:r>
          </w:p>
          <w:p w14:paraId="678C468F" w14:textId="77777777" w:rsidR="00581705" w:rsidRPr="001141C9" w:rsidRDefault="00581705" w:rsidP="00866F3D">
            <w:pPr>
              <w:pStyle w:val="TAC"/>
              <w:keepNext w:val="0"/>
              <w:keepLines w:val="0"/>
              <w:rPr>
                <w:rFonts w:eastAsiaTheme="minorEastAsia"/>
                <w:szCs w:val="18"/>
              </w:rPr>
            </w:pPr>
            <w:r w:rsidRPr="001141C9">
              <w:rPr>
                <w:rFonts w:eastAsiaTheme="minorEastAsia"/>
              </w:rPr>
              <w:t>CA_n41A-n71A</w:t>
            </w:r>
            <w:r w:rsidRPr="001141C9">
              <w:rPr>
                <w:rFonts w:eastAsiaTheme="minorEastAsia"/>
                <w:szCs w:val="18"/>
                <w:vertAlign w:val="superscript"/>
              </w:rPr>
              <w:t>8</w:t>
            </w:r>
          </w:p>
        </w:tc>
        <w:tc>
          <w:tcPr>
            <w:tcW w:w="730" w:type="dxa"/>
            <w:tcBorders>
              <w:left w:val="single" w:sz="4" w:space="0" w:color="auto"/>
              <w:bottom w:val="single" w:sz="4" w:space="0" w:color="auto"/>
              <w:right w:val="single" w:sz="4" w:space="0" w:color="auto"/>
            </w:tcBorders>
            <w:vAlign w:val="center"/>
          </w:tcPr>
          <w:p w14:paraId="0B7BBB7C"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D44E3A"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CA_n41(3</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BCS4 and 5</w:t>
            </w:r>
          </w:p>
        </w:tc>
        <w:tc>
          <w:tcPr>
            <w:tcW w:w="1360" w:type="dxa"/>
            <w:tcBorders>
              <w:left w:val="single" w:sz="4" w:space="0" w:color="auto"/>
              <w:bottom w:val="nil"/>
              <w:right w:val="single" w:sz="4" w:space="0" w:color="auto"/>
            </w:tcBorders>
            <w:shd w:val="clear" w:color="auto" w:fill="auto"/>
            <w:vAlign w:val="center"/>
          </w:tcPr>
          <w:p w14:paraId="7FC9DA2A" w14:textId="77777777" w:rsidR="00581705" w:rsidRPr="001141C9" w:rsidRDefault="00581705" w:rsidP="00866F3D">
            <w:pPr>
              <w:pStyle w:val="TAC"/>
              <w:keepNext w:val="0"/>
              <w:keepLines w:val="0"/>
              <w:rPr>
                <w:rFonts w:eastAsia="游明朝"/>
                <w:szCs w:val="18"/>
                <w:lang w:eastAsia="zh-CN"/>
              </w:rPr>
            </w:pPr>
            <w:r w:rsidRPr="001141C9">
              <w:rPr>
                <w:rFonts w:eastAsia="游明朝"/>
                <w:szCs w:val="18"/>
              </w:rPr>
              <w:t>4</w:t>
            </w:r>
            <w:r w:rsidRPr="001141C9">
              <w:rPr>
                <w:rFonts w:eastAsiaTheme="minorEastAsia"/>
                <w:szCs w:val="18"/>
                <w:lang w:eastAsia="zh-CN"/>
              </w:rPr>
              <w:t xml:space="preserve"> and 5</w:t>
            </w:r>
          </w:p>
        </w:tc>
      </w:tr>
      <w:tr w:rsidR="00581705" w:rsidRPr="001141C9" w14:paraId="0A8593D0"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77EEA8"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B75FA"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2B9D495" w14:textId="77777777" w:rsidR="00581705" w:rsidRPr="001141C9" w:rsidRDefault="00581705" w:rsidP="00866F3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1D2D05"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CA_n71B</w:t>
            </w:r>
            <w:r w:rsidRPr="001141C9">
              <w:rPr>
                <w:rFonts w:eastAsiaTheme="minorEastAsia"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5114C" w14:textId="77777777" w:rsidR="00581705" w:rsidRPr="001141C9" w:rsidRDefault="00581705" w:rsidP="00866F3D">
            <w:pPr>
              <w:pStyle w:val="TAC"/>
              <w:keepNext w:val="0"/>
              <w:keepLines w:val="0"/>
              <w:rPr>
                <w:rFonts w:eastAsia="游明朝"/>
                <w:szCs w:val="18"/>
                <w:lang w:eastAsia="zh-CN"/>
              </w:rPr>
            </w:pPr>
          </w:p>
        </w:tc>
      </w:tr>
      <w:tr w:rsidR="00581705" w:rsidRPr="001141C9" w14:paraId="5C1D1A8C"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844823"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03BB0" w14:textId="77777777" w:rsidR="00581705" w:rsidRPr="001141C9" w:rsidRDefault="00581705" w:rsidP="00866F3D">
            <w:pPr>
              <w:pStyle w:val="TAC"/>
              <w:keepNext w:val="0"/>
              <w:keepLines w:val="0"/>
              <w:rPr>
                <w:rFonts w:eastAsia="SimSun"/>
                <w:szCs w:val="18"/>
                <w:vertAlign w:val="superscript"/>
              </w:rPr>
            </w:pPr>
            <w:r w:rsidRPr="001141C9">
              <w:rPr>
                <w:rFonts w:eastAsia="SimSun"/>
                <w:szCs w:val="18"/>
              </w:rPr>
              <w:t>n41</w:t>
            </w:r>
            <w:r w:rsidRPr="001141C9">
              <w:rPr>
                <w:rFonts w:eastAsia="SimSun"/>
                <w:szCs w:val="18"/>
                <w:vertAlign w:val="superscript"/>
              </w:rPr>
              <w:t>8,9</w:t>
            </w:r>
          </w:p>
          <w:p w14:paraId="718E81A9" w14:textId="77777777" w:rsidR="00581705" w:rsidRPr="001141C9" w:rsidRDefault="00581705" w:rsidP="00866F3D">
            <w:pPr>
              <w:pStyle w:val="TAC"/>
              <w:keepNext w:val="0"/>
              <w:keepLines w:val="0"/>
              <w:rPr>
                <w:rFonts w:eastAsiaTheme="minorEastAsia"/>
                <w:szCs w:val="18"/>
              </w:rPr>
            </w:pPr>
            <w:r w:rsidRPr="001141C9">
              <w:rPr>
                <w:rFonts w:eastAsiaTheme="minorEastAsia"/>
              </w:rPr>
              <w:t>CA_n41A-n71A</w:t>
            </w:r>
            <w:r w:rsidRPr="001141C9">
              <w:rPr>
                <w:rFonts w:eastAsiaTheme="minorEastAsia"/>
                <w:szCs w:val="18"/>
                <w:vertAlign w:val="superscript"/>
              </w:rPr>
              <w:t>8</w:t>
            </w:r>
          </w:p>
        </w:tc>
        <w:tc>
          <w:tcPr>
            <w:tcW w:w="730" w:type="dxa"/>
            <w:tcBorders>
              <w:left w:val="single" w:sz="4" w:space="0" w:color="auto"/>
              <w:bottom w:val="single" w:sz="4" w:space="0" w:color="auto"/>
              <w:right w:val="single" w:sz="4" w:space="0" w:color="auto"/>
            </w:tcBorders>
            <w:vAlign w:val="center"/>
          </w:tcPr>
          <w:p w14:paraId="03112F7A"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571132"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bidi="ar"/>
              </w:rPr>
              <w:t>CA_n41(3</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B75A5" w14:textId="77777777" w:rsidR="00581705" w:rsidRPr="001141C9" w:rsidRDefault="00581705" w:rsidP="00866F3D">
            <w:pPr>
              <w:pStyle w:val="TAC"/>
              <w:keepNext w:val="0"/>
              <w:keepLines w:val="0"/>
              <w:rPr>
                <w:rFonts w:eastAsia="游明朝"/>
                <w:szCs w:val="18"/>
                <w:lang w:eastAsia="zh-CN"/>
              </w:rPr>
            </w:pPr>
            <w:r w:rsidRPr="001141C9">
              <w:rPr>
                <w:rFonts w:eastAsia="游明朝"/>
                <w:szCs w:val="18"/>
              </w:rPr>
              <w:t>4</w:t>
            </w:r>
            <w:r w:rsidRPr="001141C9">
              <w:rPr>
                <w:rFonts w:eastAsiaTheme="minorEastAsia"/>
                <w:szCs w:val="18"/>
                <w:lang w:eastAsia="zh-CN"/>
              </w:rPr>
              <w:t xml:space="preserve"> and 5</w:t>
            </w:r>
          </w:p>
        </w:tc>
      </w:tr>
      <w:tr w:rsidR="00581705" w:rsidRPr="001141C9" w14:paraId="7CB25BAB"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90645E"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75F7D"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9C7031E" w14:textId="77777777" w:rsidR="00581705" w:rsidRPr="001141C9" w:rsidRDefault="00581705" w:rsidP="00866F3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CF8564"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CA_n71(2</w:t>
            </w:r>
            <w:proofErr w:type="gramStart"/>
            <w:r w:rsidRPr="001141C9">
              <w:rPr>
                <w:rFonts w:eastAsiaTheme="minorEastAsia"/>
              </w:rPr>
              <w:t>A)</w:t>
            </w:r>
            <w:r w:rsidRPr="001141C9">
              <w:rPr>
                <w:rFonts w:eastAsiaTheme="minorEastAsia" w:hint="eastAsia"/>
                <w:lang w:eastAsia="zh-CN"/>
              </w:rPr>
              <w:t>_</w:t>
            </w:r>
            <w:proofErr w:type="gramEnd"/>
            <w:r w:rsidRPr="001141C9">
              <w:rPr>
                <w:rFonts w:eastAsiaTheme="minorEastAsia" w:hint="eastAsia"/>
                <w:lang w:eastAsia="zh-CN"/>
              </w:rPr>
              <w:t>BCS4 and 5</w:t>
            </w:r>
            <w:r w:rsidRPr="001141C9">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D31F5" w14:textId="77777777" w:rsidR="00581705" w:rsidRPr="001141C9" w:rsidRDefault="00581705" w:rsidP="00866F3D">
            <w:pPr>
              <w:pStyle w:val="TAC"/>
              <w:keepNext w:val="0"/>
              <w:keepLines w:val="0"/>
              <w:rPr>
                <w:rFonts w:eastAsia="游明朝"/>
                <w:szCs w:val="18"/>
                <w:lang w:eastAsia="zh-CN"/>
              </w:rPr>
            </w:pPr>
          </w:p>
        </w:tc>
      </w:tr>
      <w:tr w:rsidR="00581705" w:rsidRPr="001141C9" w14:paraId="7994ABBB"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739CE4"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6B4B7"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385F9ACF" w14:textId="77777777" w:rsidR="00581705" w:rsidRPr="00DD4870" w:rsidRDefault="00581705" w:rsidP="00866F3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46C2D83B" w14:textId="77777777" w:rsidR="00581705" w:rsidRPr="00DD4870" w:rsidRDefault="00581705" w:rsidP="00866F3D">
            <w:pPr>
              <w:pStyle w:val="TAC"/>
              <w:rPr>
                <w:szCs w:val="18"/>
                <w:vertAlign w:val="superscript"/>
                <w:lang w:val="en-US" w:eastAsia="zh-CN"/>
              </w:rPr>
            </w:pPr>
            <w:r w:rsidRPr="00DD4870">
              <w:t>CA_n41A-n71A</w:t>
            </w:r>
            <w:r w:rsidRPr="00DD4870">
              <w:rPr>
                <w:rFonts w:hint="eastAsia"/>
                <w:szCs w:val="18"/>
                <w:vertAlign w:val="superscript"/>
                <w:lang w:val="en-US" w:eastAsia="zh-CN"/>
              </w:rPr>
              <w:t>8</w:t>
            </w:r>
          </w:p>
          <w:p w14:paraId="3BEE31E4" w14:textId="77777777" w:rsidR="00581705" w:rsidRPr="00DD4870" w:rsidRDefault="00581705" w:rsidP="00866F3D">
            <w:pPr>
              <w:pStyle w:val="TAC"/>
              <w:rPr>
                <w:szCs w:val="18"/>
                <w:vertAlign w:val="superscript"/>
                <w:lang w:val="en-US" w:eastAsia="zh-CN"/>
              </w:rPr>
            </w:pPr>
            <w:r w:rsidRPr="00DD4870">
              <w:rPr>
                <w:rFonts w:hint="eastAsia"/>
                <w:szCs w:val="18"/>
                <w:lang w:val="en-US" w:eastAsia="zh-CN"/>
              </w:rPr>
              <w:t>C</w:t>
            </w:r>
            <w:r w:rsidRPr="00DD4870">
              <w:rPr>
                <w:szCs w:val="18"/>
                <w:lang w:val="en-US" w:eastAsia="zh-CN"/>
              </w:rPr>
              <w:t>A_n41C</w:t>
            </w:r>
            <w:r w:rsidRPr="00DD4870">
              <w:rPr>
                <w:rFonts w:hint="eastAsia"/>
                <w:szCs w:val="18"/>
                <w:vertAlign w:val="superscript"/>
                <w:lang w:val="en-US" w:eastAsia="zh-CN"/>
              </w:rPr>
              <w:t>8</w:t>
            </w:r>
          </w:p>
          <w:p w14:paraId="3BFCC53B" w14:textId="77777777" w:rsidR="00581705" w:rsidRPr="001141C9" w:rsidRDefault="00581705" w:rsidP="00866F3D">
            <w:pPr>
              <w:pStyle w:val="TAC"/>
              <w:keepNext w:val="0"/>
              <w:keepLines w:val="0"/>
              <w:rPr>
                <w:rFonts w:eastAsiaTheme="minorEastAsia"/>
                <w:szCs w:val="18"/>
                <w:lang w:eastAsia="zh-CN"/>
              </w:rPr>
            </w:pPr>
            <w:r w:rsidRPr="00DD4870">
              <w:rPr>
                <w:szCs w:val="18"/>
                <w:lang w:val="en-US"/>
              </w:rPr>
              <w:t>CA_n41C-n71A</w:t>
            </w:r>
          </w:p>
          <w:p w14:paraId="6B273442"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A0CC149"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5FEA5B" w14:textId="77777777" w:rsidR="00581705" w:rsidRPr="001141C9" w:rsidRDefault="00581705" w:rsidP="00866F3D">
            <w:pPr>
              <w:pStyle w:val="TAC"/>
              <w:keepNext w:val="0"/>
              <w:keepLines w:val="0"/>
              <w:rPr>
                <w:rFonts w:eastAsiaTheme="minorEastAsia"/>
              </w:rPr>
            </w:pPr>
            <w:r w:rsidRPr="001141C9">
              <w:rPr>
                <w:rFonts w:eastAsiaTheme="minorEastAsia" w:cs="Arial"/>
                <w:szCs w:val="18"/>
                <w:lang w:eastAsia="zh-CN" w:bidi="ar"/>
              </w:rPr>
              <w:t>CA_n41(A-</w:t>
            </w:r>
            <w:proofErr w:type="gramStart"/>
            <w:r w:rsidRPr="001141C9">
              <w:rPr>
                <w:rFonts w:eastAsiaTheme="minorEastAsia" w:cs="Arial"/>
                <w:szCs w:val="18"/>
                <w:lang w:eastAsia="zh-CN" w:bidi="ar"/>
              </w:rPr>
              <w:t>C)_</w:t>
            </w:r>
            <w:proofErr w:type="gramEnd"/>
            <w:r w:rsidRPr="001141C9">
              <w:rPr>
                <w:rFonts w:eastAsiaTheme="minorEastAsia"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E80EC" w14:textId="77777777" w:rsidR="00581705" w:rsidRPr="001141C9" w:rsidRDefault="00581705" w:rsidP="00866F3D">
            <w:pPr>
              <w:pStyle w:val="TAC"/>
              <w:keepNext w:val="0"/>
              <w:keepLines w:val="0"/>
              <w:rPr>
                <w:rFonts w:eastAsia="游明朝"/>
                <w:szCs w:val="18"/>
              </w:rPr>
            </w:pPr>
            <w:r w:rsidRPr="001141C9">
              <w:rPr>
                <w:rFonts w:eastAsiaTheme="minorEastAsia" w:hint="eastAsia"/>
                <w:szCs w:val="18"/>
                <w:lang w:eastAsia="zh-CN"/>
              </w:rPr>
              <w:t>0</w:t>
            </w:r>
          </w:p>
        </w:tc>
      </w:tr>
      <w:tr w:rsidR="00581705" w:rsidRPr="001141C9" w14:paraId="6D10CD3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78D2882"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57DB91"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E8F2970" w14:textId="77777777" w:rsidR="00581705" w:rsidRPr="001141C9" w:rsidRDefault="00581705" w:rsidP="00866F3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356669" w14:textId="77777777" w:rsidR="00581705" w:rsidRPr="001141C9" w:rsidRDefault="00581705" w:rsidP="00866F3D">
            <w:pPr>
              <w:pStyle w:val="TAC"/>
              <w:keepNext w:val="0"/>
              <w:keepLines w:val="0"/>
              <w:rPr>
                <w:rFonts w:eastAsiaTheme="minorEastAsia"/>
              </w:rPr>
            </w:pPr>
            <w:r w:rsidRPr="001141C9">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690E1" w14:textId="77777777" w:rsidR="00581705" w:rsidRPr="001141C9" w:rsidRDefault="00581705" w:rsidP="00866F3D">
            <w:pPr>
              <w:pStyle w:val="TAC"/>
              <w:keepNext w:val="0"/>
              <w:keepLines w:val="0"/>
              <w:rPr>
                <w:rFonts w:eastAsia="游明朝"/>
                <w:szCs w:val="18"/>
              </w:rPr>
            </w:pPr>
          </w:p>
        </w:tc>
      </w:tr>
      <w:tr w:rsidR="00581705" w:rsidRPr="001141C9" w14:paraId="4F67A83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89CDF9D"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3B6BF7"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3A9CC15"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070418" w14:textId="77777777" w:rsidR="00581705" w:rsidRPr="001141C9" w:rsidRDefault="00581705" w:rsidP="00866F3D">
            <w:pPr>
              <w:pStyle w:val="TAC"/>
              <w:keepNext w:val="0"/>
              <w:keepLines w:val="0"/>
              <w:rPr>
                <w:rFonts w:eastAsiaTheme="minorEastAsia" w:cs="Arial"/>
                <w:szCs w:val="18"/>
                <w:lang w:eastAsia="zh-CN" w:bidi="ar"/>
              </w:rPr>
            </w:pPr>
            <w:r w:rsidRPr="001141C9">
              <w:rPr>
                <w:rFonts w:eastAsiaTheme="minorEastAsia" w:cs="Arial"/>
                <w:szCs w:val="18"/>
                <w:lang w:eastAsia="zh-CN" w:bidi="ar"/>
              </w:rPr>
              <w:t>CA_n41(A-</w:t>
            </w:r>
            <w:proofErr w:type="gramStart"/>
            <w:r w:rsidRPr="001141C9">
              <w:rPr>
                <w:rFonts w:eastAsiaTheme="minorEastAsia" w:cs="Arial"/>
                <w:szCs w:val="18"/>
                <w:lang w:eastAsia="zh-CN" w:bidi="ar"/>
              </w:rPr>
              <w:t>C)_</w:t>
            </w:r>
            <w:proofErr w:type="gramEnd"/>
            <w:r w:rsidRPr="001141C9">
              <w:rPr>
                <w:rFonts w:eastAsiaTheme="minorEastAsia" w:cs="Arial"/>
                <w:szCs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4C49E" w14:textId="77777777" w:rsidR="00581705" w:rsidRPr="001141C9" w:rsidRDefault="00581705" w:rsidP="00866F3D">
            <w:pPr>
              <w:pStyle w:val="TAC"/>
              <w:keepNext w:val="0"/>
              <w:keepLines w:val="0"/>
              <w:rPr>
                <w:rFonts w:eastAsia="游明朝"/>
                <w:szCs w:val="18"/>
              </w:rPr>
            </w:pPr>
            <w:r w:rsidRPr="001141C9">
              <w:rPr>
                <w:rFonts w:eastAsia="游明朝"/>
                <w:szCs w:val="18"/>
              </w:rPr>
              <w:t>4</w:t>
            </w:r>
            <w:r w:rsidRPr="001141C9">
              <w:rPr>
                <w:rFonts w:eastAsiaTheme="minorEastAsia"/>
                <w:szCs w:val="18"/>
                <w:lang w:eastAsia="zh-CN"/>
              </w:rPr>
              <w:t xml:space="preserve"> and 5</w:t>
            </w:r>
          </w:p>
        </w:tc>
      </w:tr>
      <w:tr w:rsidR="00581705" w:rsidRPr="001141C9" w14:paraId="793039F8"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ACC5AE"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8888A" w14:textId="77777777" w:rsidR="00581705" w:rsidRPr="001141C9" w:rsidRDefault="00581705" w:rsidP="00866F3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70AF84A" w14:textId="77777777" w:rsidR="00581705" w:rsidRPr="001141C9" w:rsidRDefault="00581705" w:rsidP="00866F3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E406C6" w14:textId="77777777" w:rsidR="00581705" w:rsidRPr="001141C9" w:rsidRDefault="00581705" w:rsidP="00866F3D">
            <w:pPr>
              <w:pStyle w:val="TAC"/>
              <w:keepNext w:val="0"/>
              <w:keepLines w:val="0"/>
              <w:rPr>
                <w:rFonts w:eastAsiaTheme="minorEastAsia"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4B63D" w14:textId="77777777" w:rsidR="00581705" w:rsidRPr="001141C9" w:rsidRDefault="00581705" w:rsidP="00866F3D">
            <w:pPr>
              <w:pStyle w:val="TAC"/>
              <w:keepNext w:val="0"/>
              <w:keepLines w:val="0"/>
              <w:rPr>
                <w:rFonts w:eastAsia="游明朝"/>
                <w:szCs w:val="18"/>
              </w:rPr>
            </w:pPr>
          </w:p>
        </w:tc>
      </w:tr>
      <w:tr w:rsidR="00581705" w:rsidRPr="001141C9" w14:paraId="10B8E8EF"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2CCA04"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EDD16" w14:textId="77777777" w:rsidR="00581705" w:rsidRPr="001141C9" w:rsidRDefault="00581705" w:rsidP="00866F3D">
            <w:pPr>
              <w:pStyle w:val="TAC"/>
              <w:keepNext w:val="0"/>
              <w:keepLines w:val="0"/>
              <w:rPr>
                <w:rFonts w:eastAsia="SimSun"/>
                <w:szCs w:val="18"/>
                <w:vertAlign w:val="superscript"/>
              </w:rPr>
            </w:pPr>
            <w:r w:rsidRPr="001141C9">
              <w:rPr>
                <w:rFonts w:eastAsia="SimSun"/>
                <w:szCs w:val="18"/>
              </w:rPr>
              <w:t>n41</w:t>
            </w:r>
            <w:r w:rsidRPr="001141C9">
              <w:rPr>
                <w:rFonts w:eastAsia="SimSun"/>
                <w:szCs w:val="18"/>
                <w:vertAlign w:val="superscript"/>
              </w:rPr>
              <w:t>8,9</w:t>
            </w:r>
          </w:p>
          <w:p w14:paraId="73846277" w14:textId="77777777" w:rsidR="00581705" w:rsidRPr="001141C9" w:rsidRDefault="00581705" w:rsidP="00866F3D">
            <w:pPr>
              <w:pStyle w:val="TAC"/>
              <w:keepNext w:val="0"/>
              <w:keepLines w:val="0"/>
              <w:rPr>
                <w:rFonts w:eastAsiaTheme="minorEastAsia"/>
                <w:szCs w:val="18"/>
              </w:rPr>
            </w:pPr>
            <w:r w:rsidRPr="001141C9">
              <w:rPr>
                <w:rFonts w:eastAsiaTheme="minorEastAsia"/>
                <w:szCs w:val="18"/>
              </w:rPr>
              <w:t>CA_n41A-n71A</w:t>
            </w:r>
            <w:r w:rsidRPr="001141C9">
              <w:rPr>
                <w:rFonts w:eastAsiaTheme="minorEastAsia"/>
                <w:szCs w:val="18"/>
                <w:vertAlign w:val="superscript"/>
              </w:rPr>
              <w:t>8</w:t>
            </w:r>
          </w:p>
          <w:p w14:paraId="38C26864" w14:textId="77777777" w:rsidR="00581705" w:rsidRDefault="00581705" w:rsidP="00866F3D">
            <w:pPr>
              <w:pStyle w:val="TAC"/>
              <w:keepNext w:val="0"/>
              <w:keepLines w:val="0"/>
              <w:rPr>
                <w:rFonts w:eastAsiaTheme="minorEastAsia"/>
                <w:szCs w:val="18"/>
                <w:vertAlign w:val="superscript"/>
              </w:rPr>
            </w:pPr>
            <w:r w:rsidRPr="001141C9">
              <w:rPr>
                <w:rFonts w:eastAsiaTheme="minorEastAsia"/>
                <w:szCs w:val="18"/>
              </w:rPr>
              <w:t>CA_n41C</w:t>
            </w:r>
            <w:r w:rsidRPr="001141C9">
              <w:rPr>
                <w:rFonts w:eastAsiaTheme="minorEastAsia"/>
                <w:szCs w:val="18"/>
                <w:vertAlign w:val="superscript"/>
              </w:rPr>
              <w:t>8</w:t>
            </w:r>
          </w:p>
          <w:p w14:paraId="152B933B" w14:textId="77777777" w:rsidR="00581705" w:rsidRPr="001141C9" w:rsidRDefault="00581705" w:rsidP="00866F3D">
            <w:pPr>
              <w:pStyle w:val="TAC"/>
              <w:keepNext w:val="0"/>
              <w:keepLines w:val="0"/>
              <w:rPr>
                <w:rFonts w:eastAsiaTheme="minorEastAsia"/>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43BBFC2D"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C6179A" w14:textId="77777777" w:rsidR="00581705" w:rsidRPr="001141C9" w:rsidRDefault="00581705" w:rsidP="00866F3D">
            <w:pPr>
              <w:pStyle w:val="TAC"/>
              <w:keepNext w:val="0"/>
              <w:keepLines w:val="0"/>
              <w:rPr>
                <w:rFonts w:eastAsiaTheme="minorEastAsia"/>
              </w:rPr>
            </w:pPr>
            <w:r w:rsidRPr="001141C9">
              <w:rPr>
                <w:rFonts w:eastAsiaTheme="minorEastAsia"/>
              </w:rPr>
              <w:t>CA_n41(A-</w:t>
            </w:r>
            <w:proofErr w:type="gramStart"/>
            <w:r w:rsidRPr="001141C9">
              <w:rPr>
                <w:rFonts w:eastAsiaTheme="minorEastAsia"/>
              </w:rPr>
              <w:t>C)</w:t>
            </w:r>
            <w:r w:rsidRPr="001141C9">
              <w:rPr>
                <w:rFonts w:eastAsiaTheme="minorEastAsia" w:hint="eastAsia"/>
                <w:lang w:eastAsia="zh-CN"/>
              </w:rPr>
              <w:t>_</w:t>
            </w:r>
            <w:proofErr w:type="gramEnd"/>
            <w:r w:rsidRPr="001141C9">
              <w:rPr>
                <w:rFonts w:eastAsiaTheme="minorEastAsia" w:hint="eastAsia"/>
                <w:lang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42CD6" w14:textId="77777777" w:rsidR="00581705" w:rsidRPr="001141C9" w:rsidRDefault="00581705" w:rsidP="00866F3D">
            <w:pPr>
              <w:pStyle w:val="TAC"/>
              <w:keepNext w:val="0"/>
              <w:keepLines w:val="0"/>
              <w:rPr>
                <w:rFonts w:eastAsia="游明朝"/>
                <w:szCs w:val="18"/>
                <w:lang w:eastAsia="zh-CN"/>
              </w:rPr>
            </w:pPr>
            <w:r w:rsidRPr="001141C9">
              <w:rPr>
                <w:rFonts w:eastAsia="游明朝"/>
                <w:szCs w:val="18"/>
              </w:rPr>
              <w:t>4</w:t>
            </w:r>
            <w:r w:rsidRPr="001141C9">
              <w:rPr>
                <w:rFonts w:eastAsiaTheme="minorEastAsia"/>
                <w:szCs w:val="18"/>
                <w:lang w:eastAsia="zh-CN"/>
              </w:rPr>
              <w:t xml:space="preserve"> and 5</w:t>
            </w:r>
          </w:p>
        </w:tc>
      </w:tr>
      <w:tr w:rsidR="00581705" w:rsidRPr="001141C9" w14:paraId="1A760C5C"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CCCE7A"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9D3E4" w14:textId="77777777" w:rsidR="00581705" w:rsidRPr="001141C9" w:rsidRDefault="00581705" w:rsidP="00866F3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5E2CD29" w14:textId="77777777" w:rsidR="00581705" w:rsidRPr="001141C9" w:rsidRDefault="00581705" w:rsidP="00866F3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E57722" w14:textId="77777777" w:rsidR="00581705" w:rsidRPr="001141C9" w:rsidRDefault="00581705" w:rsidP="00866F3D">
            <w:pPr>
              <w:pStyle w:val="TAC"/>
              <w:keepNext w:val="0"/>
              <w:keepLines w:val="0"/>
              <w:rPr>
                <w:rFonts w:eastAsiaTheme="minorEastAsia"/>
              </w:rPr>
            </w:pPr>
            <w:r w:rsidRPr="001141C9">
              <w:rPr>
                <w:rFonts w:eastAsiaTheme="minorEastAsia"/>
                <w:lang w:eastAsia="zh-CN" w:bidi="ar"/>
              </w:rPr>
              <w:t>CA_n71B</w:t>
            </w:r>
            <w:r w:rsidRPr="001141C9">
              <w:rPr>
                <w:rFonts w:eastAsiaTheme="minorEastAsia" w:hint="eastAsia"/>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83A00" w14:textId="77777777" w:rsidR="00581705" w:rsidRPr="001141C9" w:rsidRDefault="00581705" w:rsidP="00866F3D">
            <w:pPr>
              <w:pStyle w:val="TAC"/>
              <w:keepNext w:val="0"/>
              <w:keepLines w:val="0"/>
              <w:rPr>
                <w:rFonts w:eastAsia="游明朝"/>
                <w:szCs w:val="18"/>
                <w:lang w:eastAsia="zh-CN"/>
              </w:rPr>
            </w:pPr>
          </w:p>
        </w:tc>
      </w:tr>
      <w:tr w:rsidR="00581705" w:rsidRPr="001141C9" w14:paraId="73C2AFB8"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C4F0BA" w14:textId="77777777" w:rsidR="00581705" w:rsidRPr="001141C9" w:rsidRDefault="00581705" w:rsidP="00866F3D">
            <w:pPr>
              <w:pStyle w:val="TAC"/>
              <w:keepLines w:val="0"/>
              <w:rPr>
                <w:rFonts w:eastAsiaTheme="minorEastAsia"/>
                <w:szCs w:val="18"/>
                <w:lang w:eastAsia="zh-CN"/>
              </w:rPr>
            </w:pPr>
            <w:r w:rsidRPr="001141C9">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3D81A" w14:textId="77777777" w:rsidR="00581705" w:rsidRPr="001141C9" w:rsidRDefault="00581705" w:rsidP="00866F3D">
            <w:pPr>
              <w:pStyle w:val="TAC"/>
              <w:keepLines w:val="0"/>
              <w:rPr>
                <w:rFonts w:eastAsia="SimSun"/>
                <w:szCs w:val="18"/>
                <w:vertAlign w:val="superscript"/>
              </w:rPr>
            </w:pPr>
            <w:r w:rsidRPr="001141C9">
              <w:rPr>
                <w:rFonts w:eastAsia="SimSun"/>
                <w:szCs w:val="18"/>
              </w:rPr>
              <w:t>n41</w:t>
            </w:r>
            <w:r w:rsidRPr="001141C9">
              <w:rPr>
                <w:rFonts w:eastAsia="SimSun"/>
                <w:szCs w:val="18"/>
                <w:vertAlign w:val="superscript"/>
              </w:rPr>
              <w:t>8,9</w:t>
            </w:r>
          </w:p>
          <w:p w14:paraId="769630B0" w14:textId="77777777" w:rsidR="00581705" w:rsidRPr="001141C9" w:rsidRDefault="00581705" w:rsidP="00866F3D">
            <w:pPr>
              <w:pStyle w:val="TAC"/>
              <w:keepLines w:val="0"/>
              <w:rPr>
                <w:rFonts w:eastAsiaTheme="minorEastAsia"/>
                <w:szCs w:val="18"/>
              </w:rPr>
            </w:pPr>
            <w:r w:rsidRPr="001141C9">
              <w:rPr>
                <w:rFonts w:eastAsiaTheme="minorEastAsia"/>
                <w:szCs w:val="18"/>
              </w:rPr>
              <w:t>CA_n41A-n71A</w:t>
            </w:r>
            <w:r w:rsidRPr="001141C9">
              <w:rPr>
                <w:rFonts w:eastAsiaTheme="minorEastAsia"/>
                <w:szCs w:val="18"/>
                <w:vertAlign w:val="superscript"/>
              </w:rPr>
              <w:t>8</w:t>
            </w:r>
          </w:p>
          <w:p w14:paraId="7AD6C892" w14:textId="77777777" w:rsidR="00581705" w:rsidRDefault="00581705" w:rsidP="00866F3D">
            <w:pPr>
              <w:pStyle w:val="TAC"/>
              <w:keepLines w:val="0"/>
              <w:rPr>
                <w:rFonts w:eastAsiaTheme="minorEastAsia"/>
                <w:szCs w:val="18"/>
                <w:vertAlign w:val="superscript"/>
              </w:rPr>
            </w:pPr>
            <w:r w:rsidRPr="001141C9">
              <w:rPr>
                <w:rFonts w:eastAsiaTheme="minorEastAsia"/>
                <w:szCs w:val="18"/>
              </w:rPr>
              <w:t>CA_n41C</w:t>
            </w:r>
            <w:r w:rsidRPr="001141C9">
              <w:rPr>
                <w:rFonts w:eastAsiaTheme="minorEastAsia"/>
                <w:szCs w:val="18"/>
                <w:vertAlign w:val="superscript"/>
              </w:rPr>
              <w:t>8</w:t>
            </w:r>
          </w:p>
          <w:p w14:paraId="1CD973F7" w14:textId="77777777" w:rsidR="00581705" w:rsidRPr="001141C9" w:rsidRDefault="00581705" w:rsidP="00866F3D">
            <w:pPr>
              <w:pStyle w:val="TAC"/>
              <w:keepLines w:val="0"/>
              <w:rPr>
                <w:rFonts w:eastAsiaTheme="minorEastAsia"/>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5D4285FF" w14:textId="77777777" w:rsidR="00581705" w:rsidRPr="001141C9" w:rsidRDefault="00581705" w:rsidP="00866F3D">
            <w:pPr>
              <w:pStyle w:val="TAC"/>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1B7B79" w14:textId="77777777" w:rsidR="00581705" w:rsidRPr="001141C9" w:rsidRDefault="00581705" w:rsidP="00866F3D">
            <w:pPr>
              <w:pStyle w:val="TAC"/>
              <w:keepLines w:val="0"/>
              <w:rPr>
                <w:rFonts w:eastAsiaTheme="minorEastAsia"/>
              </w:rPr>
            </w:pPr>
            <w:r w:rsidRPr="001141C9">
              <w:rPr>
                <w:rFonts w:eastAsiaTheme="minorEastAsia"/>
              </w:rPr>
              <w:t>CA_n41(A-</w:t>
            </w:r>
            <w:proofErr w:type="gramStart"/>
            <w:r w:rsidRPr="001141C9">
              <w:rPr>
                <w:rFonts w:eastAsiaTheme="minorEastAsia"/>
              </w:rPr>
              <w:t>C)</w:t>
            </w:r>
            <w:r w:rsidRPr="001141C9">
              <w:rPr>
                <w:rFonts w:eastAsiaTheme="minorEastAsia" w:hint="eastAsia"/>
                <w:lang w:eastAsia="zh-CN"/>
              </w:rPr>
              <w:t>_</w:t>
            </w:r>
            <w:proofErr w:type="gramEnd"/>
            <w:r w:rsidRPr="001141C9">
              <w:rPr>
                <w:rFonts w:eastAsiaTheme="minorEastAsia" w:hint="eastAsia"/>
                <w:lang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5CCA1E" w14:textId="77777777" w:rsidR="00581705" w:rsidRPr="001141C9" w:rsidRDefault="00581705" w:rsidP="00866F3D">
            <w:pPr>
              <w:pStyle w:val="TAC"/>
              <w:keepLines w:val="0"/>
              <w:rPr>
                <w:rFonts w:eastAsia="游明朝"/>
                <w:szCs w:val="18"/>
                <w:lang w:eastAsia="zh-CN"/>
              </w:rPr>
            </w:pPr>
            <w:r w:rsidRPr="001141C9">
              <w:rPr>
                <w:rFonts w:eastAsia="游明朝"/>
                <w:szCs w:val="18"/>
              </w:rPr>
              <w:t>4</w:t>
            </w:r>
            <w:r w:rsidRPr="001141C9">
              <w:rPr>
                <w:rFonts w:eastAsiaTheme="minorEastAsia"/>
                <w:szCs w:val="18"/>
                <w:lang w:eastAsia="zh-CN"/>
              </w:rPr>
              <w:t xml:space="preserve"> and 5</w:t>
            </w:r>
          </w:p>
        </w:tc>
      </w:tr>
      <w:tr w:rsidR="00581705" w:rsidRPr="001141C9" w14:paraId="2B78555E"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DC2959"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AE66B" w14:textId="77777777" w:rsidR="00581705" w:rsidRPr="001141C9" w:rsidRDefault="00581705" w:rsidP="00866F3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BD65B5C" w14:textId="77777777" w:rsidR="00581705" w:rsidRPr="001141C9" w:rsidRDefault="00581705" w:rsidP="00866F3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7B8CA7" w14:textId="77777777" w:rsidR="00581705" w:rsidRPr="001141C9" w:rsidRDefault="00581705" w:rsidP="00866F3D">
            <w:pPr>
              <w:pStyle w:val="TAC"/>
              <w:keepNext w:val="0"/>
              <w:keepLines w:val="0"/>
              <w:rPr>
                <w:rFonts w:eastAsiaTheme="minorEastAsia"/>
              </w:rPr>
            </w:pPr>
            <w:r w:rsidRPr="001141C9">
              <w:rPr>
                <w:rFonts w:eastAsiaTheme="minorEastAsia"/>
              </w:rPr>
              <w:t>CA_n71(2</w:t>
            </w:r>
            <w:proofErr w:type="gramStart"/>
            <w:r w:rsidRPr="001141C9">
              <w:rPr>
                <w:rFonts w:eastAsiaTheme="minorEastAsia"/>
              </w:rPr>
              <w:t>A)</w:t>
            </w:r>
            <w:r w:rsidRPr="001141C9">
              <w:rPr>
                <w:rFonts w:eastAsiaTheme="minorEastAsia" w:hint="eastAsia"/>
                <w:lang w:eastAsia="zh-CN"/>
              </w:rPr>
              <w:t>_</w:t>
            </w:r>
            <w:proofErr w:type="gramEnd"/>
            <w:r w:rsidRPr="001141C9">
              <w:rPr>
                <w:rFonts w:eastAsiaTheme="minorEastAsia" w:hint="eastAsia"/>
                <w:lang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F86EE" w14:textId="77777777" w:rsidR="00581705" w:rsidRPr="001141C9" w:rsidRDefault="00581705" w:rsidP="00866F3D">
            <w:pPr>
              <w:pStyle w:val="TAC"/>
              <w:keepNext w:val="0"/>
              <w:keepLines w:val="0"/>
              <w:rPr>
                <w:rFonts w:eastAsia="游明朝"/>
                <w:szCs w:val="18"/>
                <w:lang w:eastAsia="zh-CN"/>
              </w:rPr>
            </w:pPr>
          </w:p>
        </w:tc>
      </w:tr>
      <w:tr w:rsidR="00581705" w:rsidRPr="001141C9" w14:paraId="5E920A7E"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6FC91F" w14:textId="77777777" w:rsidR="00581705" w:rsidRPr="001141C9" w:rsidRDefault="00581705" w:rsidP="00866F3D">
            <w:pPr>
              <w:pStyle w:val="TAC"/>
              <w:keepNext w:val="0"/>
              <w:keepLines w:val="0"/>
              <w:rPr>
                <w:rFonts w:eastAsiaTheme="minorEastAsia"/>
                <w:szCs w:val="18"/>
                <w:lang w:eastAsia="zh-CN"/>
              </w:rPr>
            </w:pPr>
            <w:r w:rsidRPr="001141C9">
              <w:rPr>
                <w:rFonts w:eastAsia="游明朝"/>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37929" w14:textId="77777777" w:rsidR="00581705" w:rsidRPr="00DD4870" w:rsidRDefault="00581705" w:rsidP="00866F3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2FCBFE00" w14:textId="77777777" w:rsidR="00581705" w:rsidRPr="00DD4870" w:rsidRDefault="00581705" w:rsidP="00866F3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3FDC1340" w14:textId="77777777" w:rsidR="00581705" w:rsidRPr="00DD4870" w:rsidRDefault="00581705" w:rsidP="00866F3D">
            <w:pPr>
              <w:pStyle w:val="TAC"/>
              <w:rPr>
                <w:szCs w:val="18"/>
                <w:vertAlign w:val="superscript"/>
                <w:lang w:val="en-US" w:eastAsia="zh-CN"/>
              </w:rPr>
            </w:pPr>
            <w:r w:rsidRPr="00DD4870">
              <w:rPr>
                <w:rFonts w:eastAsia="游明朝"/>
                <w:szCs w:val="18"/>
                <w:lang w:eastAsia="ko-KR"/>
              </w:rPr>
              <w:t>CA_n41A-n71A</w:t>
            </w:r>
            <w:r w:rsidRPr="00DD4870">
              <w:rPr>
                <w:rFonts w:hint="eastAsia"/>
                <w:szCs w:val="18"/>
                <w:vertAlign w:val="superscript"/>
                <w:lang w:val="en-US" w:eastAsia="zh-CN"/>
              </w:rPr>
              <w:t>8</w:t>
            </w:r>
          </w:p>
          <w:p w14:paraId="78DB6280" w14:textId="77777777" w:rsidR="00581705" w:rsidRPr="00DD4870" w:rsidRDefault="00581705" w:rsidP="00866F3D">
            <w:pPr>
              <w:pStyle w:val="TAC"/>
              <w:rPr>
                <w:szCs w:val="18"/>
                <w:lang w:val="en-US" w:eastAsia="zh-CN"/>
              </w:rPr>
            </w:pPr>
            <w:r w:rsidRPr="00DD4870">
              <w:rPr>
                <w:rFonts w:eastAsia="游明朝"/>
                <w:szCs w:val="18"/>
                <w:lang w:eastAsia="ko-KR"/>
              </w:rPr>
              <w:t>CA_n41C-n71</w:t>
            </w:r>
            <w:r w:rsidRPr="00DD4870">
              <w:rPr>
                <w:rFonts w:hint="eastAsia"/>
                <w:szCs w:val="18"/>
                <w:lang w:val="en-US" w:eastAsia="zh-CN"/>
              </w:rPr>
              <w:t>A</w:t>
            </w:r>
          </w:p>
          <w:p w14:paraId="135ECA0E" w14:textId="77777777" w:rsidR="00581705" w:rsidRPr="001141C9" w:rsidRDefault="00581705" w:rsidP="00866F3D">
            <w:pPr>
              <w:pStyle w:val="TAC"/>
              <w:keepNext w:val="0"/>
              <w:keepLines w:val="0"/>
              <w:rPr>
                <w:rFonts w:eastAsiaTheme="minorEastAsia"/>
                <w:szCs w:val="18"/>
              </w:rPr>
            </w:pPr>
            <w:r w:rsidRPr="00DD4870">
              <w:rPr>
                <w:rFonts w:eastAsia="游明朝"/>
                <w:szCs w:val="18"/>
                <w:lang w:eastAsia="ko-KR"/>
              </w:rPr>
              <w:t>CA_n41C</w:t>
            </w:r>
            <w:r w:rsidRPr="00DD4870">
              <w:rPr>
                <w:rFonts w:eastAsia="游明朝"/>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367A30CF" w14:textId="77777777" w:rsidR="00581705" w:rsidRPr="001141C9" w:rsidRDefault="00581705" w:rsidP="00866F3D">
            <w:pPr>
              <w:pStyle w:val="TAC"/>
              <w:keepNext w:val="0"/>
              <w:keepLines w:val="0"/>
              <w:rPr>
                <w:rFonts w:eastAsiaTheme="minorEastAsia"/>
                <w:szCs w:val="18"/>
              </w:rPr>
            </w:pPr>
            <w:r w:rsidRPr="001141C9">
              <w:rPr>
                <w:rFonts w:eastAsia="游明朝"/>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AF581C" w14:textId="77777777" w:rsidR="00581705" w:rsidRPr="001141C9" w:rsidRDefault="00581705" w:rsidP="00866F3D">
            <w:pPr>
              <w:pStyle w:val="TAC"/>
              <w:keepNext w:val="0"/>
              <w:keepLines w:val="0"/>
              <w:rPr>
                <w:rFonts w:eastAsia="游明朝"/>
                <w:szCs w:val="18"/>
                <w:lang w:eastAsia="ko-KR"/>
              </w:rPr>
            </w:pPr>
            <w:r w:rsidRPr="001141C9">
              <w:rPr>
                <w:rFonts w:eastAsia="SimSun" w:cs="Arial"/>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9D3D4A8"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035E8741"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3A97F55"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86A783"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0D518F2" w14:textId="77777777" w:rsidR="00581705" w:rsidRPr="001141C9" w:rsidRDefault="00581705" w:rsidP="00866F3D">
            <w:pPr>
              <w:pStyle w:val="TAC"/>
              <w:keepNext w:val="0"/>
              <w:keepLines w:val="0"/>
              <w:rPr>
                <w:rFonts w:eastAsiaTheme="minorEastAsia"/>
              </w:rPr>
            </w:pPr>
            <w:r w:rsidRPr="001141C9">
              <w:rPr>
                <w:rFonts w:eastAsia="游明朝"/>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2AB2EA" w14:textId="77777777" w:rsidR="00581705" w:rsidRPr="001141C9" w:rsidRDefault="00581705" w:rsidP="00866F3D">
            <w:pPr>
              <w:pStyle w:val="TAC"/>
              <w:keepNext w:val="0"/>
              <w:keepLines w:val="0"/>
              <w:rPr>
                <w:rFonts w:eastAsia="游明朝"/>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E7AEC" w14:textId="77777777" w:rsidR="00581705" w:rsidRPr="001141C9" w:rsidRDefault="00581705" w:rsidP="00866F3D">
            <w:pPr>
              <w:pStyle w:val="TAC"/>
              <w:keepNext w:val="0"/>
              <w:keepLines w:val="0"/>
              <w:rPr>
                <w:rFonts w:eastAsia="游明朝"/>
              </w:rPr>
            </w:pPr>
          </w:p>
        </w:tc>
      </w:tr>
      <w:tr w:rsidR="00581705" w:rsidRPr="001141C9" w14:paraId="73F80CB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C778215"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C645AE"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46C0D30" w14:textId="77777777" w:rsidR="00581705" w:rsidRPr="001141C9" w:rsidRDefault="00581705" w:rsidP="00866F3D">
            <w:pPr>
              <w:pStyle w:val="TAC"/>
              <w:keepNext w:val="0"/>
              <w:keepLines w:val="0"/>
              <w:rPr>
                <w:rFonts w:eastAsia="游明朝"/>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42B058"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9740BDD" w14:textId="77777777" w:rsidR="00581705" w:rsidRPr="001141C9" w:rsidRDefault="00581705" w:rsidP="00866F3D">
            <w:pPr>
              <w:pStyle w:val="TAC"/>
              <w:keepNext w:val="0"/>
              <w:keepLines w:val="0"/>
              <w:rPr>
                <w:rFonts w:eastAsia="游明朝"/>
              </w:rPr>
            </w:pPr>
            <w:r w:rsidRPr="001141C9">
              <w:rPr>
                <w:rFonts w:eastAsia="游明朝"/>
              </w:rPr>
              <w:t>1</w:t>
            </w:r>
          </w:p>
        </w:tc>
      </w:tr>
      <w:tr w:rsidR="00581705" w:rsidRPr="001141C9" w14:paraId="21D3712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E0C3321"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123576"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6999363" w14:textId="77777777" w:rsidR="00581705" w:rsidRPr="001141C9" w:rsidRDefault="00581705" w:rsidP="00866F3D">
            <w:pPr>
              <w:pStyle w:val="TAC"/>
              <w:keepNext w:val="0"/>
              <w:keepLines w:val="0"/>
              <w:rPr>
                <w:rFonts w:eastAsia="游明朝"/>
                <w:lang w:eastAsia="ko-KR"/>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B7F42F"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FAA41" w14:textId="77777777" w:rsidR="00581705" w:rsidRPr="001141C9" w:rsidRDefault="00581705" w:rsidP="00866F3D">
            <w:pPr>
              <w:pStyle w:val="TAC"/>
              <w:keepNext w:val="0"/>
              <w:keepLines w:val="0"/>
              <w:rPr>
                <w:rFonts w:eastAsia="游明朝"/>
              </w:rPr>
            </w:pPr>
          </w:p>
        </w:tc>
      </w:tr>
      <w:tr w:rsidR="00581705" w:rsidRPr="001141C9" w14:paraId="0906356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7A7DFF2"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472268"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9FF9AF0"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E7DB01"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98BD6" w14:textId="77777777" w:rsidR="00581705" w:rsidRPr="001141C9" w:rsidRDefault="00581705" w:rsidP="00866F3D">
            <w:pPr>
              <w:pStyle w:val="TAC"/>
              <w:keepNext w:val="0"/>
              <w:keepLines w:val="0"/>
              <w:rPr>
                <w:rFonts w:eastAsia="游明朝"/>
              </w:rPr>
            </w:pPr>
            <w:r w:rsidRPr="001141C9">
              <w:rPr>
                <w:rFonts w:eastAsia="游明朝"/>
              </w:rPr>
              <w:t>4</w:t>
            </w:r>
            <w:r w:rsidRPr="001141C9">
              <w:rPr>
                <w:rFonts w:eastAsiaTheme="minorEastAsia"/>
                <w:szCs w:val="18"/>
                <w:lang w:eastAsia="zh-CN"/>
              </w:rPr>
              <w:t xml:space="preserve"> and 5</w:t>
            </w:r>
          </w:p>
        </w:tc>
      </w:tr>
      <w:tr w:rsidR="00581705" w:rsidRPr="001141C9" w14:paraId="24BA207E"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3AC3A0"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FA57C"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92C64D5" w14:textId="77777777" w:rsidR="00581705" w:rsidRPr="001141C9" w:rsidRDefault="00581705" w:rsidP="00866F3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251099"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CA_n71B_BCS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AB9E3" w14:textId="77777777" w:rsidR="00581705" w:rsidRPr="001141C9" w:rsidRDefault="00581705" w:rsidP="00866F3D">
            <w:pPr>
              <w:pStyle w:val="TAC"/>
              <w:keepNext w:val="0"/>
              <w:keepLines w:val="0"/>
              <w:rPr>
                <w:rFonts w:eastAsia="游明朝"/>
              </w:rPr>
            </w:pPr>
          </w:p>
        </w:tc>
      </w:tr>
      <w:tr w:rsidR="00581705" w:rsidRPr="001141C9" w14:paraId="3F78660C"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7D5240" w14:textId="77777777" w:rsidR="00581705" w:rsidRPr="001141C9" w:rsidRDefault="00581705" w:rsidP="00866F3D">
            <w:pPr>
              <w:pStyle w:val="TAC"/>
              <w:keepNext w:val="0"/>
              <w:keepLines w:val="0"/>
              <w:rPr>
                <w:rFonts w:eastAsiaTheme="minorEastAsia"/>
              </w:rPr>
            </w:pPr>
            <w:r w:rsidRPr="001141C9">
              <w:rPr>
                <w:rFonts w:eastAsiaTheme="minorEastAsia"/>
                <w:bCs/>
                <w:lang w:eastAsia="zh-CN"/>
              </w:rPr>
              <w:t>CA</w:t>
            </w:r>
            <w:r w:rsidRPr="001141C9">
              <w:rPr>
                <w:rFonts w:eastAsiaTheme="minorEastAsia"/>
                <w:bCs/>
                <w:lang w:eastAsia="ja-JP"/>
              </w:rPr>
              <w:t>_</w:t>
            </w:r>
            <w:r w:rsidRPr="001141C9">
              <w:rPr>
                <w:rFonts w:eastAsiaTheme="minorEastAsia"/>
                <w:bCs/>
                <w:lang w:eastAsia="zh-CN"/>
              </w:rPr>
              <w:t>n41</w:t>
            </w:r>
            <w:r w:rsidRPr="001141C9">
              <w:rPr>
                <w:rFonts w:eastAsiaTheme="minorEastAsia"/>
                <w:bCs/>
                <w:lang w:eastAsia="ja-JP"/>
              </w:rPr>
              <w:t>A-</w:t>
            </w:r>
            <w:r w:rsidRPr="001141C9">
              <w:rPr>
                <w:rFonts w:eastAsiaTheme="minorEastAsia"/>
                <w:bCs/>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917DF" w14:textId="77777777" w:rsidR="00581705" w:rsidRPr="001141C9" w:rsidRDefault="00581705" w:rsidP="00866F3D">
            <w:pPr>
              <w:pStyle w:val="TAC"/>
              <w:keepNext w:val="0"/>
              <w:keepLines w:val="0"/>
              <w:rPr>
                <w:rFonts w:eastAsiaTheme="minorEastAsia"/>
              </w:rPr>
            </w:pPr>
            <w:r w:rsidRPr="001141C9">
              <w:rPr>
                <w:rFonts w:eastAsiaTheme="minorEastAsia"/>
                <w:bCs/>
                <w:lang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42A5AFD0" w14:textId="77777777" w:rsidR="00581705" w:rsidRPr="001141C9" w:rsidRDefault="00581705" w:rsidP="00866F3D">
            <w:pPr>
              <w:pStyle w:val="TAC"/>
              <w:keepNext w:val="0"/>
              <w:keepLines w:val="0"/>
              <w:rPr>
                <w:rFonts w:eastAsiaTheme="minorEastAsia"/>
                <w:lang w:eastAsia="zh-CN"/>
              </w:rPr>
            </w:pPr>
            <w:r w:rsidRPr="001141C9">
              <w:rPr>
                <w:rFonts w:eastAsiaTheme="minorEastAsia"/>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568452" w14:textId="77777777" w:rsidR="00581705" w:rsidRPr="001141C9" w:rsidRDefault="00581705" w:rsidP="00866F3D">
            <w:pPr>
              <w:pStyle w:val="TAC"/>
              <w:keepNext w:val="0"/>
              <w:keepLines w:val="0"/>
              <w:rPr>
                <w:rFonts w:eastAsiaTheme="minorEastAsia"/>
                <w:bCs/>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F1BC0"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0E35A70A"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EFB746" w14:textId="77777777" w:rsidR="00581705" w:rsidRPr="001141C9" w:rsidRDefault="00581705" w:rsidP="00866F3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6B4E5"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C66A56E" w14:textId="77777777" w:rsidR="00581705" w:rsidRPr="001141C9" w:rsidRDefault="00581705" w:rsidP="00866F3D">
            <w:pPr>
              <w:pStyle w:val="TAC"/>
              <w:keepNext w:val="0"/>
              <w:keepLines w:val="0"/>
              <w:rPr>
                <w:rFonts w:eastAsiaTheme="minorEastAsia"/>
                <w:lang w:eastAsia="zh-CN"/>
              </w:rPr>
            </w:pPr>
            <w:r w:rsidRPr="001141C9">
              <w:rPr>
                <w:rFonts w:eastAsiaTheme="minorEastAsia"/>
                <w:bCs/>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8E5710F" w14:textId="77777777" w:rsidR="00581705" w:rsidRPr="001141C9" w:rsidRDefault="00581705" w:rsidP="00866F3D">
            <w:pPr>
              <w:pStyle w:val="TAC"/>
              <w:keepNext w:val="0"/>
              <w:keepLines w:val="0"/>
              <w:rPr>
                <w:rFonts w:eastAsiaTheme="minorEastAsia"/>
                <w:bCs/>
                <w:lang w:eastAsia="ja-JP"/>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F2F47" w14:textId="77777777" w:rsidR="00581705" w:rsidRPr="001141C9" w:rsidRDefault="00581705" w:rsidP="00866F3D">
            <w:pPr>
              <w:pStyle w:val="TAC"/>
              <w:keepNext w:val="0"/>
              <w:keepLines w:val="0"/>
              <w:rPr>
                <w:rFonts w:eastAsiaTheme="minorEastAsia"/>
                <w:lang w:eastAsia="zh-CN"/>
              </w:rPr>
            </w:pPr>
          </w:p>
        </w:tc>
      </w:tr>
      <w:tr w:rsidR="00581705" w:rsidRPr="001141C9" w14:paraId="6A95CFDB"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55E1DB"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66360" w14:textId="77777777" w:rsidR="00581705" w:rsidRPr="001141C9" w:rsidRDefault="00581705" w:rsidP="00866F3D">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szCs w:val="18"/>
                <w:vertAlign w:val="superscript"/>
                <w:lang w:eastAsia="zh-CN"/>
              </w:rPr>
              <w:t>8</w:t>
            </w:r>
            <w:r w:rsidRPr="001141C9">
              <w:rPr>
                <w:rFonts w:eastAsiaTheme="minorEastAsia"/>
                <w:szCs w:val="18"/>
                <w:vertAlign w:val="superscript"/>
              </w:rPr>
              <w:t>,</w:t>
            </w:r>
            <w:r w:rsidRPr="001141C9">
              <w:rPr>
                <w:rFonts w:eastAsiaTheme="minorEastAsia"/>
                <w:szCs w:val="18"/>
                <w:vertAlign w:val="superscript"/>
                <w:lang w:eastAsia="zh-CN"/>
              </w:rPr>
              <w:t>9</w:t>
            </w:r>
          </w:p>
          <w:p w14:paraId="1DDF4B65" w14:textId="77777777" w:rsidR="00581705" w:rsidRPr="001141C9" w:rsidRDefault="00581705" w:rsidP="00866F3D">
            <w:pPr>
              <w:pStyle w:val="TAC"/>
              <w:keepNext w:val="0"/>
              <w:keepLines w:val="0"/>
              <w:rPr>
                <w:rFonts w:eastAsiaTheme="minorEastAsia"/>
                <w:szCs w:val="18"/>
                <w:vertAlign w:val="superscript"/>
                <w:lang w:eastAsia="zh-CN"/>
              </w:rPr>
            </w:pPr>
            <w:r w:rsidRPr="001141C9">
              <w:rPr>
                <w:rFonts w:eastAsiaTheme="minorEastAsia"/>
                <w:szCs w:val="18"/>
              </w:rPr>
              <w:t>n77</w:t>
            </w:r>
            <w:r w:rsidRPr="001141C9">
              <w:rPr>
                <w:rFonts w:eastAsiaTheme="minorEastAsia"/>
                <w:szCs w:val="18"/>
                <w:vertAlign w:val="superscript"/>
                <w:lang w:eastAsia="zh-CN"/>
              </w:rPr>
              <w:t>8,9</w:t>
            </w:r>
          </w:p>
          <w:p w14:paraId="1A5C1C4A"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CA_n41A-n77A</w:t>
            </w:r>
            <w:r w:rsidRPr="001141C9">
              <w:rPr>
                <w:rFonts w:eastAsiaTheme="minorEastAsia"/>
                <w:szCs w:val="18"/>
                <w:vertAlign w:val="superscript"/>
                <w:lang w:eastAsia="zh-CN"/>
              </w:rPr>
              <w:t>8, 13</w:t>
            </w:r>
          </w:p>
        </w:tc>
        <w:tc>
          <w:tcPr>
            <w:tcW w:w="730" w:type="dxa"/>
            <w:tcBorders>
              <w:top w:val="single" w:sz="4" w:space="0" w:color="auto"/>
              <w:left w:val="single" w:sz="4" w:space="0" w:color="auto"/>
              <w:bottom w:val="single" w:sz="4" w:space="0" w:color="auto"/>
              <w:right w:val="single" w:sz="4" w:space="0" w:color="auto"/>
            </w:tcBorders>
            <w:vAlign w:val="center"/>
          </w:tcPr>
          <w:p w14:paraId="5AB5F801"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F83640" w14:textId="77777777" w:rsidR="00581705" w:rsidRPr="001141C9" w:rsidRDefault="00581705" w:rsidP="00866F3D">
            <w:pPr>
              <w:pStyle w:val="TAC"/>
              <w:keepNext w:val="0"/>
              <w:keepLines w:val="0"/>
              <w:rPr>
                <w:rFonts w:eastAsiaTheme="minorEastAsia"/>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600B3"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01ED8056"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053F614"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1417DD"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E42E69"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D543AB" w14:textId="77777777" w:rsidR="00581705" w:rsidRPr="001141C9" w:rsidRDefault="00581705" w:rsidP="00866F3D">
            <w:pPr>
              <w:pStyle w:val="TAC"/>
              <w:keepNext w:val="0"/>
              <w:keepLines w:val="0"/>
              <w:rPr>
                <w:rFonts w:eastAsiaTheme="minorEastAsia"/>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1D035" w14:textId="77777777" w:rsidR="00581705" w:rsidRPr="001141C9" w:rsidRDefault="00581705" w:rsidP="00866F3D">
            <w:pPr>
              <w:pStyle w:val="TAC"/>
              <w:keepNext w:val="0"/>
              <w:keepLines w:val="0"/>
              <w:rPr>
                <w:rFonts w:eastAsiaTheme="minorEastAsia"/>
                <w:lang w:eastAsia="zh-CN"/>
              </w:rPr>
            </w:pPr>
          </w:p>
        </w:tc>
      </w:tr>
      <w:tr w:rsidR="00581705" w:rsidRPr="001141C9" w14:paraId="114C887A"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F61191E"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B0D5E62"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EA8ED8"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76EBFB"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447CB3C"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1</w:t>
            </w:r>
          </w:p>
        </w:tc>
      </w:tr>
      <w:tr w:rsidR="00581705" w:rsidRPr="001141C9" w14:paraId="5F0F50F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01C7554"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CDFC85"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D4E76"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97DE09"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DB896" w14:textId="77777777" w:rsidR="00581705" w:rsidRPr="001141C9" w:rsidRDefault="00581705" w:rsidP="00866F3D">
            <w:pPr>
              <w:pStyle w:val="TAC"/>
              <w:keepNext w:val="0"/>
              <w:keepLines w:val="0"/>
              <w:rPr>
                <w:rFonts w:eastAsiaTheme="minorEastAsia"/>
                <w:lang w:eastAsia="zh-CN"/>
              </w:rPr>
            </w:pPr>
          </w:p>
        </w:tc>
      </w:tr>
      <w:tr w:rsidR="00581705" w:rsidRPr="001141C9" w14:paraId="271F781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9A22B4F"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D646126"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FB469"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E91688" w14:textId="77777777" w:rsidR="00581705" w:rsidRPr="001141C9" w:rsidRDefault="00581705" w:rsidP="00866F3D">
            <w:pPr>
              <w:pStyle w:val="TAC"/>
              <w:keepNext w:val="0"/>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238F3"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 and 5</w:t>
            </w:r>
          </w:p>
        </w:tc>
      </w:tr>
      <w:tr w:rsidR="00581705" w:rsidRPr="001141C9" w14:paraId="6E5A9CE1"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4E5AC6"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D5105"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A06A8" w14:textId="77777777" w:rsidR="00581705" w:rsidRPr="001141C9" w:rsidRDefault="00581705" w:rsidP="00866F3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7E2CB4" w14:textId="77777777" w:rsidR="00581705" w:rsidRPr="001141C9" w:rsidRDefault="00581705" w:rsidP="00866F3D">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5CEC7" w14:textId="77777777" w:rsidR="00581705" w:rsidRPr="001141C9" w:rsidRDefault="00581705" w:rsidP="00866F3D">
            <w:pPr>
              <w:pStyle w:val="TAC"/>
              <w:keepNext w:val="0"/>
              <w:keepLines w:val="0"/>
              <w:rPr>
                <w:rFonts w:eastAsiaTheme="minorEastAsia"/>
                <w:lang w:eastAsia="zh-CN"/>
              </w:rPr>
            </w:pPr>
          </w:p>
        </w:tc>
      </w:tr>
      <w:tr w:rsidR="00581705" w:rsidRPr="001141C9" w14:paraId="5AA02C13"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4155DB"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77E9C"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7110E86"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6FB14"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B0449"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219B31D7"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C7C0A6"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681CA"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1DE1EC" w14:textId="77777777" w:rsidR="00581705" w:rsidRPr="001141C9" w:rsidRDefault="00581705" w:rsidP="00866F3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70F5C6"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19202" w14:textId="77777777" w:rsidR="00581705" w:rsidRPr="001141C9" w:rsidRDefault="00581705" w:rsidP="00866F3D">
            <w:pPr>
              <w:pStyle w:val="TAC"/>
              <w:keepNext w:val="0"/>
              <w:keepLines w:val="0"/>
              <w:rPr>
                <w:rFonts w:eastAsiaTheme="minorEastAsia"/>
                <w:lang w:eastAsia="zh-CN"/>
              </w:rPr>
            </w:pPr>
          </w:p>
        </w:tc>
      </w:tr>
      <w:tr w:rsidR="00581705" w:rsidRPr="001141C9" w14:paraId="1132EA42"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D3DA26"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4C3DD" w14:textId="77777777" w:rsidR="00581705" w:rsidRPr="00DD4870" w:rsidRDefault="00581705" w:rsidP="00866F3D">
            <w:pPr>
              <w:pStyle w:val="TAC"/>
            </w:pPr>
            <w:r w:rsidRPr="00DD4870">
              <w:t>n41</w:t>
            </w:r>
            <w:r w:rsidRPr="00DD4870">
              <w:rPr>
                <w:vertAlign w:val="superscript"/>
              </w:rPr>
              <w:t>8,9</w:t>
            </w:r>
          </w:p>
          <w:p w14:paraId="47BAC9E1" w14:textId="77777777" w:rsidR="00581705" w:rsidRPr="00DD4870" w:rsidRDefault="00581705" w:rsidP="00866F3D">
            <w:pPr>
              <w:pStyle w:val="TAC"/>
            </w:pPr>
            <w:r w:rsidRPr="00DD4870">
              <w:t>n77</w:t>
            </w:r>
            <w:r w:rsidRPr="00DD4870">
              <w:rPr>
                <w:vertAlign w:val="superscript"/>
              </w:rPr>
              <w:t>8,9</w:t>
            </w:r>
          </w:p>
          <w:p w14:paraId="63DF9959" w14:textId="77777777" w:rsidR="00581705" w:rsidRPr="001141C9" w:rsidRDefault="00581705" w:rsidP="00866F3D">
            <w:pPr>
              <w:pStyle w:val="TAC"/>
              <w:keepNext w:val="0"/>
              <w:keepLines w:val="0"/>
              <w:rPr>
                <w:rFonts w:eastAsiaTheme="minorEastAsia"/>
                <w:lang w:eastAsia="zh-CN"/>
              </w:rPr>
            </w:pPr>
            <w:r w:rsidRPr="00DD4870">
              <w:t>CA_n41A-n77A</w:t>
            </w:r>
            <w:r w:rsidRPr="00DD4870">
              <w:rPr>
                <w:vertAlign w:val="superscript"/>
              </w:rPr>
              <w:t>8</w:t>
            </w:r>
            <w:r w:rsidRPr="00DD4870">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140AD8A8"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65907" w14:textId="77777777" w:rsidR="00581705" w:rsidRPr="001141C9" w:rsidRDefault="00581705" w:rsidP="00866F3D">
            <w:pPr>
              <w:pStyle w:val="TAC"/>
              <w:keepNext w:val="0"/>
              <w:keepLines w:val="0"/>
              <w:rPr>
                <w:rFonts w:eastAsiaTheme="minorEastAsia"/>
                <w:lang w:eastAsia="zh-CN"/>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263FD"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1F53D3B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9519781"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2E0C2C"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95EBCB"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83B5AB" w14:textId="77777777" w:rsidR="00581705" w:rsidRPr="001141C9" w:rsidRDefault="00581705" w:rsidP="00866F3D">
            <w:pPr>
              <w:pStyle w:val="TAC"/>
              <w:keepNext w:val="0"/>
              <w:keepLines w:val="0"/>
              <w:rPr>
                <w:rFonts w:eastAsiaTheme="minorEastAsia"/>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D42AE" w14:textId="77777777" w:rsidR="00581705" w:rsidRPr="001141C9" w:rsidRDefault="00581705" w:rsidP="00866F3D">
            <w:pPr>
              <w:pStyle w:val="TAC"/>
              <w:keepNext w:val="0"/>
              <w:keepLines w:val="0"/>
              <w:rPr>
                <w:rFonts w:eastAsiaTheme="minorEastAsia"/>
                <w:lang w:eastAsia="zh-CN"/>
              </w:rPr>
            </w:pPr>
          </w:p>
        </w:tc>
      </w:tr>
      <w:tr w:rsidR="00581705" w:rsidRPr="001141C9" w14:paraId="44E2D0D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DEE10C2"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05D74A"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1129E"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D3FDFB"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36412"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 and 5</w:t>
            </w:r>
          </w:p>
        </w:tc>
      </w:tr>
      <w:tr w:rsidR="00581705" w:rsidRPr="001141C9" w14:paraId="14E761C0"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73B5AE"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DB6AC"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258B86"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E665F82" w14:textId="77777777" w:rsidR="00581705" w:rsidRPr="001141C9" w:rsidRDefault="00581705" w:rsidP="00866F3D">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AD12C" w14:textId="77777777" w:rsidR="00581705" w:rsidRPr="001141C9" w:rsidRDefault="00581705" w:rsidP="00866F3D">
            <w:pPr>
              <w:pStyle w:val="TAC"/>
              <w:keepNext w:val="0"/>
              <w:keepLines w:val="0"/>
              <w:rPr>
                <w:rFonts w:eastAsiaTheme="minorEastAsia"/>
                <w:lang w:eastAsia="zh-CN"/>
              </w:rPr>
            </w:pPr>
          </w:p>
        </w:tc>
      </w:tr>
      <w:tr w:rsidR="00581705" w:rsidRPr="001141C9" w14:paraId="0611713E"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9DB149"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6E947" w14:textId="77777777" w:rsidR="00581705" w:rsidRPr="001141C9" w:rsidRDefault="00581705" w:rsidP="00866F3D">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0D5025A2" w14:textId="77777777" w:rsidR="00581705" w:rsidRPr="001141C9" w:rsidRDefault="00581705" w:rsidP="00866F3D">
            <w:pPr>
              <w:pStyle w:val="TAC"/>
              <w:keepNext w:val="0"/>
              <w:keepLines w:val="0"/>
              <w:rPr>
                <w:rFonts w:eastAsiaTheme="minorEastAsia"/>
              </w:rPr>
            </w:pPr>
            <w:r w:rsidRPr="001141C9">
              <w:rPr>
                <w:rFonts w:eastAsiaTheme="minorEastAsia"/>
              </w:rPr>
              <w:t>n77</w:t>
            </w:r>
            <w:r w:rsidRPr="001141C9">
              <w:rPr>
                <w:rFonts w:eastAsiaTheme="minorEastAsia"/>
                <w:vertAlign w:val="superscript"/>
              </w:rPr>
              <w:t>8,9</w:t>
            </w:r>
          </w:p>
          <w:p w14:paraId="56C06D59"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F2FE3B2"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3F00E0"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CA_n41(3</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169B8"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7FBA6F7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632103E"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A6079F"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7F2438"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9D60CB"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72D87" w14:textId="77777777" w:rsidR="00581705" w:rsidRPr="001141C9" w:rsidRDefault="00581705" w:rsidP="00866F3D">
            <w:pPr>
              <w:pStyle w:val="TAC"/>
              <w:keepNext w:val="0"/>
              <w:keepLines w:val="0"/>
              <w:rPr>
                <w:rFonts w:eastAsiaTheme="minorEastAsia"/>
                <w:lang w:eastAsia="zh-CN"/>
              </w:rPr>
            </w:pPr>
          </w:p>
        </w:tc>
      </w:tr>
      <w:tr w:rsidR="00581705" w:rsidRPr="001141C9" w14:paraId="6C0DFDE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E52A60F"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B95D19"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356524"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7606D8"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CA_n41(3</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17479"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 and 5</w:t>
            </w:r>
          </w:p>
        </w:tc>
      </w:tr>
      <w:tr w:rsidR="00581705" w:rsidRPr="001141C9" w14:paraId="07F65C0A"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D3613C"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6299E"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75EBF" w14:textId="77777777" w:rsidR="00581705" w:rsidRPr="001141C9" w:rsidRDefault="00581705" w:rsidP="00866F3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AC91D" w14:textId="77777777" w:rsidR="00581705" w:rsidRPr="001141C9" w:rsidRDefault="00581705" w:rsidP="00866F3D">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21D99" w14:textId="77777777" w:rsidR="00581705" w:rsidRPr="001141C9" w:rsidRDefault="00581705" w:rsidP="00866F3D">
            <w:pPr>
              <w:pStyle w:val="TAC"/>
              <w:keepNext w:val="0"/>
              <w:keepLines w:val="0"/>
              <w:rPr>
                <w:rFonts w:eastAsiaTheme="minorEastAsia"/>
                <w:lang w:eastAsia="zh-CN"/>
              </w:rPr>
            </w:pPr>
          </w:p>
        </w:tc>
      </w:tr>
      <w:tr w:rsidR="00581705" w:rsidRPr="001141C9" w14:paraId="0D80F8DA"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359CDD"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F8AB9" w14:textId="77777777" w:rsidR="00581705" w:rsidRPr="001141C9" w:rsidRDefault="00581705" w:rsidP="00866F3D">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4509BD23" w14:textId="77777777" w:rsidR="00581705" w:rsidRPr="001141C9" w:rsidRDefault="00581705" w:rsidP="00866F3D">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8,9</w:t>
            </w:r>
          </w:p>
          <w:p w14:paraId="21A9D111" w14:textId="77777777" w:rsidR="00581705" w:rsidRPr="001141C9" w:rsidRDefault="00581705" w:rsidP="00866F3D">
            <w:pPr>
              <w:pStyle w:val="TAC"/>
              <w:keepNext w:val="0"/>
              <w:keepLines w:val="0"/>
              <w:rPr>
                <w:rFonts w:eastAsiaTheme="minorEastAsia"/>
                <w:vertAlign w:val="superscript"/>
              </w:rPr>
            </w:pPr>
            <w:r w:rsidRPr="001141C9">
              <w:rPr>
                <w:rFonts w:eastAsiaTheme="minorEastAsia"/>
              </w:rPr>
              <w:t>CA_n41C</w:t>
            </w:r>
            <w:r w:rsidRPr="001141C9">
              <w:rPr>
                <w:rFonts w:eastAsiaTheme="minorEastAsia"/>
                <w:vertAlign w:val="superscript"/>
              </w:rPr>
              <w:t>8</w:t>
            </w:r>
          </w:p>
          <w:p w14:paraId="0AC63B7E" w14:textId="77777777" w:rsidR="00581705" w:rsidRDefault="00581705" w:rsidP="00866F3D">
            <w:pPr>
              <w:pStyle w:val="TAC"/>
              <w:keepNext w:val="0"/>
              <w:keepLines w:val="0"/>
              <w:rPr>
                <w:rFonts w:eastAsiaTheme="minorEastAsia"/>
                <w:vertAlign w:val="superscript"/>
              </w:rPr>
            </w:pPr>
            <w:r w:rsidRPr="001141C9">
              <w:rPr>
                <w:rFonts w:eastAsiaTheme="minorEastAsia"/>
              </w:rPr>
              <w:t>CA_n41A-n77A</w:t>
            </w:r>
            <w:r w:rsidRPr="001141C9">
              <w:rPr>
                <w:rFonts w:eastAsiaTheme="minorEastAsia"/>
                <w:vertAlign w:val="superscript"/>
              </w:rPr>
              <w:t>8</w:t>
            </w:r>
          </w:p>
          <w:p w14:paraId="71E4FABB" w14:textId="77777777" w:rsidR="00581705" w:rsidRPr="001141C9" w:rsidRDefault="00581705" w:rsidP="00866F3D">
            <w:pPr>
              <w:pStyle w:val="TAC"/>
              <w:keepNext w:val="0"/>
              <w:keepLines w:val="0"/>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7873CD58"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999B17"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CA_n41(A-</w:t>
            </w:r>
            <w:proofErr w:type="gramStart"/>
            <w:r w:rsidRPr="001141C9">
              <w:rPr>
                <w:rFonts w:eastAsia="SimSun" w:cs="Arial"/>
                <w:szCs w:val="18"/>
                <w:lang w:eastAsia="zh-CN" w:bidi="ar"/>
              </w:rPr>
              <w:t>C)_</w:t>
            </w:r>
            <w:proofErr w:type="gramEnd"/>
            <w:r w:rsidRPr="001141C9">
              <w:rPr>
                <w:rFonts w:eastAsia="SimSun"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F670B"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2D8E3407"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7D76D3B"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864674"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4997B2"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4D7369"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164A0" w14:textId="77777777" w:rsidR="00581705" w:rsidRPr="001141C9" w:rsidRDefault="00581705" w:rsidP="00866F3D">
            <w:pPr>
              <w:pStyle w:val="TAC"/>
              <w:keepNext w:val="0"/>
              <w:keepLines w:val="0"/>
              <w:rPr>
                <w:rFonts w:eastAsiaTheme="minorEastAsia"/>
                <w:lang w:eastAsia="zh-CN"/>
              </w:rPr>
            </w:pPr>
          </w:p>
        </w:tc>
      </w:tr>
      <w:tr w:rsidR="00581705" w:rsidRPr="001141C9" w14:paraId="1E8D783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36ECB95"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84E135"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06C11"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FEC2C2"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CA_n41(A-</w:t>
            </w:r>
            <w:proofErr w:type="gramStart"/>
            <w:r w:rsidRPr="001141C9">
              <w:rPr>
                <w:rFonts w:eastAsia="SimSun" w:cs="Arial"/>
                <w:szCs w:val="18"/>
                <w:lang w:eastAsia="zh-CN" w:bidi="ar"/>
              </w:rPr>
              <w:t>C)_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26C9C"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 and 5</w:t>
            </w:r>
          </w:p>
        </w:tc>
      </w:tr>
      <w:tr w:rsidR="00581705" w:rsidRPr="001141C9" w14:paraId="1CDA4EAB"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4A6E4A"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5D437"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5B18D3" w14:textId="77777777" w:rsidR="00581705" w:rsidRPr="001141C9" w:rsidRDefault="00581705" w:rsidP="00866F3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D41E22" w14:textId="77777777" w:rsidR="00581705" w:rsidRPr="001141C9" w:rsidRDefault="00581705" w:rsidP="00866F3D">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4E321" w14:textId="77777777" w:rsidR="00581705" w:rsidRPr="001141C9" w:rsidRDefault="00581705" w:rsidP="00866F3D">
            <w:pPr>
              <w:pStyle w:val="TAC"/>
              <w:keepNext w:val="0"/>
              <w:keepLines w:val="0"/>
              <w:rPr>
                <w:rFonts w:eastAsiaTheme="minorEastAsia"/>
                <w:lang w:eastAsia="zh-CN"/>
              </w:rPr>
            </w:pPr>
          </w:p>
        </w:tc>
      </w:tr>
      <w:tr w:rsidR="00581705" w:rsidRPr="001141C9" w14:paraId="387C5812"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08BC40"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2AE40E" w14:textId="77777777" w:rsidR="00581705" w:rsidRPr="00DD4870" w:rsidRDefault="00581705" w:rsidP="00866F3D">
            <w:pPr>
              <w:pStyle w:val="TAC"/>
            </w:pPr>
            <w:r w:rsidRPr="00DD4870">
              <w:t>n41</w:t>
            </w:r>
            <w:r w:rsidRPr="00DD4870">
              <w:rPr>
                <w:vertAlign w:val="superscript"/>
              </w:rPr>
              <w:t>8,9</w:t>
            </w:r>
          </w:p>
          <w:p w14:paraId="787BA9DA" w14:textId="77777777" w:rsidR="00581705" w:rsidRPr="00DD4870" w:rsidRDefault="00581705" w:rsidP="00866F3D">
            <w:pPr>
              <w:pStyle w:val="TAC"/>
              <w:rPr>
                <w:vertAlign w:val="superscript"/>
                <w:lang w:eastAsia="zh-CN"/>
              </w:rPr>
            </w:pPr>
            <w:r w:rsidRPr="00DD4870">
              <w:t>n77</w:t>
            </w:r>
            <w:r w:rsidRPr="00DD4870">
              <w:rPr>
                <w:vertAlign w:val="superscript"/>
              </w:rPr>
              <w:t>8,9</w:t>
            </w:r>
          </w:p>
          <w:p w14:paraId="3B2FF5F3" w14:textId="77777777" w:rsidR="00581705" w:rsidRPr="00DD4870" w:rsidRDefault="00581705" w:rsidP="00866F3D">
            <w:pPr>
              <w:pStyle w:val="TAC"/>
            </w:pPr>
            <w:r w:rsidRPr="00DD4870">
              <w:t>CA_n41A-n77A</w:t>
            </w:r>
            <w:r w:rsidRPr="00DD4870">
              <w:rPr>
                <w:vertAlign w:val="superscript"/>
              </w:rPr>
              <w:t>8</w:t>
            </w:r>
            <w:r w:rsidRPr="00DD4870">
              <w:rPr>
                <w:rFonts w:eastAsiaTheme="minorEastAsia"/>
                <w:vertAlign w:val="superscript"/>
              </w:rPr>
              <w:t>,13</w:t>
            </w:r>
          </w:p>
          <w:p w14:paraId="39FB3887" w14:textId="77777777" w:rsidR="00581705" w:rsidRPr="001141C9" w:rsidRDefault="00581705" w:rsidP="00866F3D">
            <w:pPr>
              <w:pStyle w:val="TAC"/>
              <w:keepNext w:val="0"/>
              <w:keepLines w:val="0"/>
              <w:rPr>
                <w:rFonts w:eastAsiaTheme="minorEastAsia"/>
                <w:lang w:eastAsia="zh-CN"/>
              </w:rPr>
            </w:pPr>
            <w:r w:rsidRPr="00DD4870">
              <w:t>CA_n41C</w:t>
            </w:r>
            <w:r w:rsidRPr="00DD4870">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5B4774B"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5179CD" w14:textId="77777777" w:rsidR="00581705" w:rsidRPr="001141C9" w:rsidRDefault="00581705" w:rsidP="00866F3D">
            <w:pPr>
              <w:pStyle w:val="TAC"/>
              <w:keepNext w:val="0"/>
              <w:keepLines w:val="0"/>
              <w:rPr>
                <w:rFonts w:eastAsiaTheme="minorEastAsia"/>
                <w:lang w:eastAsia="zh-CN"/>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A6331"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347B620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54B7B64"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95E6F"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387727"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400129" w14:textId="77777777" w:rsidR="00581705" w:rsidRPr="001141C9" w:rsidRDefault="00581705" w:rsidP="00866F3D">
            <w:pPr>
              <w:pStyle w:val="TAC"/>
              <w:keepNext w:val="0"/>
              <w:keepLines w:val="0"/>
              <w:rPr>
                <w:rFonts w:eastAsiaTheme="minorEastAsia"/>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9749D" w14:textId="77777777" w:rsidR="00581705" w:rsidRPr="001141C9" w:rsidRDefault="00581705" w:rsidP="00866F3D">
            <w:pPr>
              <w:pStyle w:val="TAC"/>
              <w:keepNext w:val="0"/>
              <w:keepLines w:val="0"/>
              <w:rPr>
                <w:rFonts w:eastAsiaTheme="minorEastAsia"/>
                <w:lang w:eastAsia="zh-CN"/>
              </w:rPr>
            </w:pPr>
          </w:p>
        </w:tc>
      </w:tr>
      <w:tr w:rsidR="00581705" w:rsidRPr="001141C9" w14:paraId="6E3D7F0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C6CB32E" w14:textId="77777777" w:rsidR="00581705" w:rsidRPr="001141C9" w:rsidRDefault="00581705" w:rsidP="00866F3D">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122E996" w14:textId="77777777" w:rsidR="00581705" w:rsidRPr="00DD4870" w:rsidRDefault="00581705" w:rsidP="00866F3D">
            <w:pPr>
              <w:pStyle w:val="TAC"/>
            </w:pPr>
            <w:r w:rsidRPr="00DD4870">
              <w:t>n41</w:t>
            </w:r>
            <w:r w:rsidRPr="00DD4870">
              <w:rPr>
                <w:vertAlign w:val="superscript"/>
              </w:rPr>
              <w:t>8,9</w:t>
            </w:r>
          </w:p>
          <w:p w14:paraId="636825B0" w14:textId="77777777" w:rsidR="00581705" w:rsidRPr="00DD4870" w:rsidRDefault="00581705" w:rsidP="00866F3D">
            <w:pPr>
              <w:pStyle w:val="TAC"/>
              <w:rPr>
                <w:vertAlign w:val="superscript"/>
                <w:lang w:eastAsia="zh-CN"/>
              </w:rPr>
            </w:pPr>
            <w:r w:rsidRPr="00DD4870">
              <w:t>n77</w:t>
            </w:r>
            <w:r w:rsidRPr="00DD4870">
              <w:rPr>
                <w:vertAlign w:val="superscript"/>
              </w:rPr>
              <w:t>8,9</w:t>
            </w:r>
          </w:p>
          <w:p w14:paraId="2D7AB711" w14:textId="77777777" w:rsidR="00581705" w:rsidRPr="00DD4870" w:rsidRDefault="00581705" w:rsidP="00866F3D">
            <w:pPr>
              <w:pStyle w:val="TAC"/>
            </w:pPr>
            <w:r w:rsidRPr="00DD4870">
              <w:t>CA_n41A-n77A</w:t>
            </w:r>
            <w:r w:rsidRPr="00DD4870">
              <w:rPr>
                <w:vertAlign w:val="superscript"/>
              </w:rPr>
              <w:t>8</w:t>
            </w:r>
            <w:r w:rsidRPr="00DD4870">
              <w:rPr>
                <w:rFonts w:eastAsiaTheme="minorEastAsia"/>
                <w:vertAlign w:val="superscript"/>
              </w:rPr>
              <w:t>,13</w:t>
            </w:r>
          </w:p>
          <w:p w14:paraId="57CDD0C1" w14:textId="77777777" w:rsidR="00581705" w:rsidRPr="00DD4870" w:rsidRDefault="00581705" w:rsidP="00866F3D">
            <w:pPr>
              <w:pStyle w:val="TAC"/>
              <w:rPr>
                <w:vertAlign w:val="superscript"/>
              </w:rPr>
            </w:pPr>
            <w:r w:rsidRPr="00DD4870">
              <w:t>CA_n41C</w:t>
            </w:r>
            <w:r w:rsidRPr="00DD4870">
              <w:rPr>
                <w:vertAlign w:val="superscript"/>
              </w:rPr>
              <w:t>8</w:t>
            </w:r>
          </w:p>
          <w:p w14:paraId="0DCE6431" w14:textId="77777777" w:rsidR="00581705" w:rsidRPr="001141C9" w:rsidRDefault="00581705" w:rsidP="00866F3D">
            <w:pPr>
              <w:pStyle w:val="TAC"/>
              <w:keepNext w:val="0"/>
              <w:keepLines w:val="0"/>
              <w:rPr>
                <w:rFonts w:eastAsiaTheme="minorEastAsia"/>
                <w:lang w:eastAsia="zh-CN"/>
              </w:rPr>
            </w:pPr>
            <w:r w:rsidRPr="00DD4870">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41E66ABE"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99C4AE"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B0FE5"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 and 5</w:t>
            </w:r>
          </w:p>
        </w:tc>
      </w:tr>
      <w:tr w:rsidR="00581705" w:rsidRPr="001141C9" w14:paraId="6EDA16F3"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3E601E"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A4A6C"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05DDCF"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1B4077" w14:textId="77777777" w:rsidR="00581705" w:rsidRPr="001141C9" w:rsidRDefault="00581705" w:rsidP="00866F3D">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4EF39" w14:textId="77777777" w:rsidR="00581705" w:rsidRPr="001141C9" w:rsidRDefault="00581705" w:rsidP="00866F3D">
            <w:pPr>
              <w:pStyle w:val="TAC"/>
              <w:keepNext w:val="0"/>
              <w:keepLines w:val="0"/>
              <w:rPr>
                <w:rFonts w:eastAsiaTheme="minorEastAsia"/>
                <w:lang w:eastAsia="zh-CN"/>
              </w:rPr>
            </w:pPr>
          </w:p>
        </w:tc>
      </w:tr>
      <w:tr w:rsidR="00581705" w:rsidRPr="001141C9" w14:paraId="743DCE27"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AF5FCA" w14:textId="77777777" w:rsidR="00581705" w:rsidRPr="001141C9" w:rsidRDefault="00581705" w:rsidP="00866F3D">
            <w:pPr>
              <w:pStyle w:val="TAC"/>
              <w:keepLines w:val="0"/>
              <w:rPr>
                <w:rFonts w:eastAsiaTheme="minorEastAsia"/>
              </w:rPr>
            </w:pPr>
            <w:r w:rsidRPr="001141C9">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A976F" w14:textId="77777777" w:rsidR="00581705" w:rsidRPr="00DD4870" w:rsidRDefault="00581705" w:rsidP="00866F3D">
            <w:pPr>
              <w:pStyle w:val="TAC"/>
              <w:rPr>
                <w:lang w:eastAsia="zh-CN"/>
              </w:rPr>
            </w:pPr>
            <w:r w:rsidRPr="00DD4870">
              <w:t>n41</w:t>
            </w:r>
            <w:r w:rsidRPr="00DD4870">
              <w:rPr>
                <w:vertAlign w:val="superscript"/>
              </w:rPr>
              <w:t>8,9</w:t>
            </w:r>
          </w:p>
          <w:p w14:paraId="39904901" w14:textId="77777777" w:rsidR="00581705" w:rsidRPr="00DD4870" w:rsidRDefault="00581705" w:rsidP="00866F3D">
            <w:pPr>
              <w:pStyle w:val="TAC"/>
              <w:rPr>
                <w:vertAlign w:val="superscript"/>
              </w:rPr>
            </w:pPr>
            <w:r w:rsidRPr="00DD4870">
              <w:t>n77</w:t>
            </w:r>
            <w:r w:rsidRPr="00DD4870">
              <w:rPr>
                <w:vertAlign w:val="superscript"/>
              </w:rPr>
              <w:t>8,9</w:t>
            </w:r>
          </w:p>
          <w:p w14:paraId="6F4D705F" w14:textId="77777777" w:rsidR="00581705" w:rsidRPr="00DD4870" w:rsidRDefault="00581705" w:rsidP="00866F3D">
            <w:pPr>
              <w:spacing w:after="0"/>
              <w:jc w:val="center"/>
              <w:rPr>
                <w:rFonts w:ascii="Arial" w:hAnsi="Arial" w:cs="Arial"/>
                <w:sz w:val="18"/>
                <w:szCs w:val="18"/>
                <w:lang w:eastAsia="zh-CN" w:bidi="ar"/>
              </w:rPr>
            </w:pPr>
            <w:r w:rsidRPr="00DD4870">
              <w:rPr>
                <w:rFonts w:ascii="Arial" w:hAnsi="Arial" w:cs="Arial" w:hint="eastAsia"/>
                <w:sz w:val="18"/>
                <w:szCs w:val="18"/>
                <w:lang w:eastAsia="zh-CN" w:bidi="ar"/>
              </w:rPr>
              <w:t>CA_n77(2A)</w:t>
            </w:r>
            <w:r w:rsidRPr="00DD4870">
              <w:rPr>
                <w:rFonts w:cs="Arial"/>
                <w:szCs w:val="18"/>
                <w:vertAlign w:val="superscript"/>
              </w:rPr>
              <w:t>8</w:t>
            </w:r>
          </w:p>
          <w:p w14:paraId="08DCD185" w14:textId="77777777" w:rsidR="00581705" w:rsidRPr="001141C9" w:rsidRDefault="00581705" w:rsidP="00866F3D">
            <w:pPr>
              <w:pStyle w:val="TAC"/>
              <w:keepLines w:val="0"/>
              <w:rPr>
                <w:rFonts w:eastAsiaTheme="minorEastAsia"/>
                <w:lang w:eastAsia="zh-CN"/>
              </w:rPr>
            </w:pPr>
            <w:r w:rsidRPr="00DD4870">
              <w:rPr>
                <w:rFonts w:cs="Arial"/>
                <w:szCs w:val="18"/>
              </w:rPr>
              <w:t>CA_n41A-n77A</w:t>
            </w:r>
            <w:r w:rsidRPr="00DD4870">
              <w:rPr>
                <w:rFonts w:cs="Arial"/>
                <w:szCs w:val="18"/>
                <w:vertAlign w:val="superscript"/>
              </w:rPr>
              <w:t>8</w:t>
            </w:r>
            <w:r w:rsidRPr="00DD4870">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1A5E891A" w14:textId="77777777" w:rsidR="00581705" w:rsidRPr="001141C9" w:rsidRDefault="00581705" w:rsidP="00866F3D">
            <w:pPr>
              <w:pStyle w:val="TAC"/>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BE5D3F" w14:textId="77777777" w:rsidR="00581705" w:rsidRPr="001141C9" w:rsidRDefault="00581705" w:rsidP="00866F3D">
            <w:pPr>
              <w:pStyle w:val="TAC"/>
              <w:keepLines w:val="0"/>
              <w:rPr>
                <w:rFonts w:eastAsiaTheme="minorEastAsia"/>
                <w:lang w:eastAsia="zh-CN"/>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C1993" w14:textId="77777777" w:rsidR="00581705" w:rsidRPr="001141C9" w:rsidRDefault="00581705" w:rsidP="00866F3D">
            <w:pPr>
              <w:pStyle w:val="TAC"/>
              <w:keepLines w:val="0"/>
              <w:rPr>
                <w:rFonts w:eastAsiaTheme="minorEastAsia"/>
                <w:lang w:eastAsia="zh-CN"/>
              </w:rPr>
            </w:pPr>
            <w:r w:rsidRPr="001141C9">
              <w:rPr>
                <w:rFonts w:eastAsiaTheme="minorEastAsia" w:hint="eastAsia"/>
                <w:lang w:eastAsia="zh-CN"/>
              </w:rPr>
              <w:t>0</w:t>
            </w:r>
          </w:p>
        </w:tc>
      </w:tr>
      <w:tr w:rsidR="00581705" w:rsidRPr="001141C9" w14:paraId="40DCB57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21A9F64" w14:textId="77777777" w:rsidR="00581705" w:rsidRPr="001141C9" w:rsidRDefault="00581705" w:rsidP="00866F3D">
            <w:pPr>
              <w:pStyle w:val="TAC"/>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15E1F" w14:textId="77777777" w:rsidR="00581705" w:rsidRPr="001141C9" w:rsidRDefault="00581705" w:rsidP="00866F3D">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64BE33" w14:textId="77777777" w:rsidR="00581705" w:rsidRPr="001141C9" w:rsidRDefault="00581705" w:rsidP="00866F3D">
            <w:pPr>
              <w:pStyle w:val="TAC"/>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E1B3CC" w14:textId="77777777" w:rsidR="00581705" w:rsidRPr="001141C9" w:rsidRDefault="00581705" w:rsidP="00866F3D">
            <w:pPr>
              <w:pStyle w:val="TAC"/>
              <w:keepLines w:val="0"/>
              <w:rPr>
                <w:rFonts w:eastAsiaTheme="minorEastAsia"/>
                <w:lang w:eastAsia="zh-CN"/>
              </w:rPr>
            </w:pPr>
            <w:r w:rsidRPr="001141C9">
              <w:rPr>
                <w:rFonts w:eastAsia="SimSun" w:cs="Arial"/>
                <w:szCs w:val="18"/>
                <w:lang w:eastAsia="zh-CN" w:bidi="ar"/>
              </w:rPr>
              <w:t>CA_n77(2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B69F5" w14:textId="77777777" w:rsidR="00581705" w:rsidRPr="001141C9" w:rsidRDefault="00581705" w:rsidP="00866F3D">
            <w:pPr>
              <w:pStyle w:val="TAC"/>
              <w:keepLines w:val="0"/>
              <w:rPr>
                <w:rFonts w:eastAsiaTheme="minorEastAsia"/>
                <w:lang w:eastAsia="zh-CN"/>
              </w:rPr>
            </w:pPr>
          </w:p>
        </w:tc>
      </w:tr>
      <w:tr w:rsidR="00581705" w:rsidRPr="001141C9" w14:paraId="627C0BEC"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E2A91C9" w14:textId="77777777" w:rsidR="00581705" w:rsidRPr="001141C9" w:rsidRDefault="00581705" w:rsidP="00866F3D">
            <w:pPr>
              <w:pStyle w:val="TAC"/>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227BA03" w14:textId="77777777" w:rsidR="00581705" w:rsidRPr="00DD4870" w:rsidRDefault="00581705" w:rsidP="00866F3D">
            <w:pPr>
              <w:pStyle w:val="TAC"/>
              <w:rPr>
                <w:lang w:eastAsia="zh-CN"/>
              </w:rPr>
            </w:pPr>
            <w:r w:rsidRPr="00DD4870">
              <w:t>n41</w:t>
            </w:r>
            <w:r w:rsidRPr="00DD4870">
              <w:rPr>
                <w:vertAlign w:val="superscript"/>
              </w:rPr>
              <w:t>8,9</w:t>
            </w:r>
          </w:p>
          <w:p w14:paraId="7917F7CD" w14:textId="77777777" w:rsidR="00581705" w:rsidRPr="00DD4870" w:rsidRDefault="00581705" w:rsidP="00866F3D">
            <w:pPr>
              <w:pStyle w:val="TAC"/>
              <w:rPr>
                <w:vertAlign w:val="superscript"/>
              </w:rPr>
            </w:pPr>
            <w:r w:rsidRPr="00DD4870">
              <w:t>n77</w:t>
            </w:r>
            <w:r w:rsidRPr="00DD4870">
              <w:rPr>
                <w:vertAlign w:val="superscript"/>
              </w:rPr>
              <w:t>8,9</w:t>
            </w:r>
          </w:p>
          <w:p w14:paraId="278A7746" w14:textId="77777777" w:rsidR="00581705" w:rsidRPr="001141C9" w:rsidRDefault="00581705" w:rsidP="00866F3D">
            <w:pPr>
              <w:pStyle w:val="TAC"/>
              <w:keepLines w:val="0"/>
              <w:rPr>
                <w:rFonts w:eastAsiaTheme="minorEastAsia"/>
                <w:lang w:eastAsia="zh-CN"/>
              </w:rPr>
            </w:pPr>
            <w:r w:rsidRPr="00DD4870">
              <w:rPr>
                <w:rFonts w:cs="Arial"/>
                <w:szCs w:val="18"/>
              </w:rPr>
              <w:t>CA_n41A-n77A</w:t>
            </w:r>
            <w:r w:rsidRPr="00DD4870">
              <w:rPr>
                <w:rFonts w:cs="Arial"/>
                <w:szCs w:val="18"/>
                <w:vertAlign w:val="superscript"/>
              </w:rPr>
              <w:t>8</w:t>
            </w:r>
            <w:r w:rsidRPr="00DD4870">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060E7F64" w14:textId="77777777" w:rsidR="00581705" w:rsidRPr="001141C9" w:rsidRDefault="00581705" w:rsidP="00866F3D">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39D353" w14:textId="77777777" w:rsidR="00581705" w:rsidRPr="001141C9" w:rsidRDefault="00581705" w:rsidP="00866F3D">
            <w:pPr>
              <w:pStyle w:val="TAC"/>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D199A" w14:textId="77777777" w:rsidR="00581705" w:rsidRPr="001141C9" w:rsidRDefault="00581705" w:rsidP="00866F3D">
            <w:pPr>
              <w:pStyle w:val="TAC"/>
              <w:keepLines w:val="0"/>
              <w:rPr>
                <w:rFonts w:eastAsiaTheme="minorEastAsia"/>
                <w:lang w:eastAsia="zh-CN"/>
              </w:rPr>
            </w:pPr>
            <w:r w:rsidRPr="001141C9">
              <w:rPr>
                <w:rFonts w:eastAsiaTheme="minorEastAsia"/>
                <w:lang w:eastAsia="zh-CN"/>
              </w:rPr>
              <w:t>4 and 5</w:t>
            </w:r>
          </w:p>
        </w:tc>
      </w:tr>
      <w:tr w:rsidR="00581705" w:rsidRPr="001141C9" w14:paraId="52861097"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E25AEA"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6985A"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CF8A43"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AF816D1"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CA_n77(2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007C0" w14:textId="77777777" w:rsidR="00581705" w:rsidRPr="001141C9" w:rsidRDefault="00581705" w:rsidP="00866F3D">
            <w:pPr>
              <w:pStyle w:val="TAC"/>
              <w:keepNext w:val="0"/>
              <w:keepLines w:val="0"/>
              <w:rPr>
                <w:rFonts w:eastAsiaTheme="minorEastAsia"/>
                <w:lang w:eastAsia="zh-CN"/>
              </w:rPr>
            </w:pPr>
          </w:p>
        </w:tc>
      </w:tr>
      <w:tr w:rsidR="00581705" w:rsidRPr="001141C9" w14:paraId="01C0CF8D"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374166"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4F05F" w14:textId="77777777" w:rsidR="00581705" w:rsidRPr="001141C9" w:rsidRDefault="00581705" w:rsidP="00866F3D">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7A165256" w14:textId="77777777" w:rsidR="00581705" w:rsidRPr="001141C9" w:rsidRDefault="00581705" w:rsidP="00866F3D">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vertAlign w:val="superscript"/>
              </w:rPr>
              <w:t>8,9</w:t>
            </w:r>
          </w:p>
          <w:p w14:paraId="4561A7C0" w14:textId="77777777" w:rsidR="00581705" w:rsidRPr="001141C9" w:rsidRDefault="00581705" w:rsidP="00866F3D">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8</w:t>
            </w:r>
          </w:p>
          <w:p w14:paraId="4E6D49FD" w14:textId="77777777" w:rsidR="00581705" w:rsidRDefault="00581705" w:rsidP="00866F3D">
            <w:pPr>
              <w:pStyle w:val="TAC"/>
              <w:keepNext w:val="0"/>
              <w:keepLines w:val="0"/>
              <w:rPr>
                <w:rFonts w:eastAsiaTheme="minorEastAsia"/>
                <w:vertAlign w:val="superscript"/>
              </w:rPr>
            </w:pPr>
            <w:r w:rsidRPr="001141C9">
              <w:rPr>
                <w:rFonts w:eastAsiaTheme="minorEastAsia"/>
              </w:rPr>
              <w:t>CA_n41C</w:t>
            </w:r>
            <w:r w:rsidRPr="001141C9">
              <w:rPr>
                <w:rFonts w:eastAsiaTheme="minorEastAsia"/>
                <w:vertAlign w:val="superscript"/>
              </w:rPr>
              <w:t>8</w:t>
            </w:r>
          </w:p>
          <w:p w14:paraId="51BC5590" w14:textId="77777777" w:rsidR="00581705" w:rsidRPr="001141C9" w:rsidRDefault="00581705" w:rsidP="00866F3D">
            <w:pPr>
              <w:pStyle w:val="TAC"/>
              <w:keepNext w:val="0"/>
              <w:keepLines w:val="0"/>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412B494F"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826EE"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A3A06"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31BEE3C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CE6FFC1"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EE7D69"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4DFE02"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167CE7"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CA_n77(2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26C3C" w14:textId="77777777" w:rsidR="00581705" w:rsidRPr="001141C9" w:rsidRDefault="00581705" w:rsidP="00866F3D">
            <w:pPr>
              <w:pStyle w:val="TAC"/>
              <w:keepNext w:val="0"/>
              <w:keepLines w:val="0"/>
              <w:rPr>
                <w:rFonts w:eastAsiaTheme="minorEastAsia"/>
                <w:lang w:eastAsia="zh-CN"/>
              </w:rPr>
            </w:pPr>
          </w:p>
        </w:tc>
      </w:tr>
      <w:tr w:rsidR="00581705" w:rsidRPr="001141C9" w14:paraId="56FC4BA5"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3345888"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34FEB9"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CC438"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A06DFB"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7F204"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 and 5</w:t>
            </w:r>
          </w:p>
        </w:tc>
      </w:tr>
      <w:tr w:rsidR="00581705" w:rsidRPr="001141C9" w14:paraId="14722EBF"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EEE657"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75294"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F7A95F"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A295E6E"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CA_n77(2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86F4A" w14:textId="77777777" w:rsidR="00581705" w:rsidRPr="001141C9" w:rsidRDefault="00581705" w:rsidP="00866F3D">
            <w:pPr>
              <w:pStyle w:val="TAC"/>
              <w:keepNext w:val="0"/>
              <w:keepLines w:val="0"/>
              <w:rPr>
                <w:rFonts w:eastAsiaTheme="minorEastAsia"/>
                <w:lang w:eastAsia="zh-CN"/>
              </w:rPr>
            </w:pPr>
          </w:p>
        </w:tc>
      </w:tr>
      <w:tr w:rsidR="00581705" w:rsidRPr="001141C9" w14:paraId="060C43D6"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780616" w14:textId="77777777" w:rsidR="00581705" w:rsidRPr="001141C9" w:rsidRDefault="00581705" w:rsidP="00866F3D">
            <w:pPr>
              <w:pStyle w:val="TAC"/>
              <w:keepNext w:val="0"/>
              <w:keepLines w:val="0"/>
              <w:rPr>
                <w:rFonts w:eastAsiaTheme="minorEastAsia"/>
                <w:lang w:eastAsia="zh-CN"/>
              </w:rPr>
            </w:pPr>
            <w:r w:rsidRPr="001141C9">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E7CBE" w14:textId="77777777" w:rsidR="00581705" w:rsidRPr="001141C9" w:rsidRDefault="00581705" w:rsidP="00866F3D">
            <w:pPr>
              <w:pStyle w:val="TAC"/>
              <w:keepNext w:val="0"/>
              <w:keepLines w:val="0"/>
              <w:rPr>
                <w:lang w:eastAsia="en-GB"/>
              </w:rPr>
            </w:pPr>
            <w:r w:rsidRPr="001141C9">
              <w:rPr>
                <w:lang w:eastAsia="en-GB"/>
              </w:rPr>
              <w:t>n41</w:t>
            </w:r>
            <w:r w:rsidRPr="001141C9">
              <w:rPr>
                <w:vertAlign w:val="superscript"/>
                <w:lang w:eastAsia="en-GB"/>
              </w:rPr>
              <w:t>8,9</w:t>
            </w:r>
          </w:p>
          <w:p w14:paraId="63545D83" w14:textId="77777777" w:rsidR="00581705" w:rsidRPr="001141C9" w:rsidRDefault="00581705" w:rsidP="00866F3D">
            <w:pPr>
              <w:pStyle w:val="TAC"/>
              <w:keepNext w:val="0"/>
              <w:keepLines w:val="0"/>
              <w:rPr>
                <w:vertAlign w:val="superscript"/>
                <w:lang w:eastAsia="zh-CN"/>
              </w:rPr>
            </w:pPr>
            <w:r w:rsidRPr="001141C9">
              <w:rPr>
                <w:lang w:eastAsia="en-GB"/>
              </w:rPr>
              <w:t>n77</w:t>
            </w:r>
            <w:r w:rsidRPr="001141C9">
              <w:rPr>
                <w:vertAlign w:val="superscript"/>
                <w:lang w:eastAsia="en-GB"/>
              </w:rPr>
              <w:t>8,9</w:t>
            </w:r>
          </w:p>
          <w:p w14:paraId="36945849" w14:textId="77777777" w:rsidR="00581705" w:rsidRDefault="00581705" w:rsidP="00866F3D">
            <w:pPr>
              <w:pStyle w:val="TAC"/>
              <w:keepNext w:val="0"/>
              <w:keepLines w:val="0"/>
              <w:rPr>
                <w:vertAlign w:val="superscript"/>
                <w:lang w:eastAsia="en-GB"/>
              </w:rPr>
            </w:pPr>
            <w:r w:rsidRPr="001141C9">
              <w:rPr>
                <w:rFonts w:eastAsia="DengXian"/>
                <w:lang w:eastAsia="zh-CN"/>
              </w:rPr>
              <w:t>CA_n41A-n77A</w:t>
            </w:r>
            <w:r w:rsidRPr="001141C9">
              <w:rPr>
                <w:vertAlign w:val="superscript"/>
                <w:lang w:eastAsia="en-GB"/>
              </w:rPr>
              <w:t>8</w:t>
            </w:r>
          </w:p>
          <w:p w14:paraId="740BBF5C" w14:textId="2E2F8DAA" w:rsidR="00581705" w:rsidRPr="001141C9" w:rsidRDefault="00581705" w:rsidP="00866F3D">
            <w:pPr>
              <w:pStyle w:val="TAC"/>
              <w:keepNext w:val="0"/>
              <w:keepLines w:val="0"/>
              <w:rPr>
                <w:rFonts w:eastAsiaTheme="minorEastAsia"/>
                <w:lang w:eastAsia="zh-CN"/>
              </w:rPr>
            </w:pPr>
            <w:r w:rsidRPr="00DD4870">
              <w:rPr>
                <w:rFonts w:cs="Arial" w:hint="eastAsia"/>
                <w:szCs w:val="18"/>
                <w:lang w:eastAsia="zh-CN" w:bidi="ar"/>
              </w:rPr>
              <w:t>CA_n77(2A)</w:t>
            </w:r>
            <w:ins w:id="4" w:author="鈴木 悟(SB ﾃｸﾉﾛｼﾞｰﾕﾆｯﾄ統括)" w:date="2025-03-26T14:56:00Z">
              <w:r w:rsidRPr="00DD4870">
                <w:rPr>
                  <w:rFonts w:cs="Arial"/>
                  <w:szCs w:val="18"/>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01B91A45" w14:textId="77777777" w:rsidR="00581705" w:rsidRPr="001141C9" w:rsidRDefault="00581705" w:rsidP="00866F3D">
            <w:pPr>
              <w:pStyle w:val="TAC"/>
              <w:keepNext w:val="0"/>
              <w:keepLines w:val="0"/>
              <w:rPr>
                <w:rFonts w:eastAsiaTheme="minorEastAsia"/>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3187A2" w14:textId="77777777" w:rsidR="00581705" w:rsidRPr="001141C9" w:rsidRDefault="00581705" w:rsidP="00866F3D">
            <w:pPr>
              <w:pStyle w:val="TAC"/>
              <w:keepNext w:val="0"/>
              <w:keepLines w:val="0"/>
              <w:rPr>
                <w:rFonts w:eastAsia="DengXian"/>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D1F08"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7429A956"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F9318A0"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246839"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BF3217" w14:textId="77777777" w:rsidR="00581705" w:rsidRPr="001141C9" w:rsidRDefault="00581705" w:rsidP="00866F3D">
            <w:pPr>
              <w:pStyle w:val="TAC"/>
              <w:keepNext w:val="0"/>
              <w:keepLines w:val="0"/>
              <w:rPr>
                <w:rFonts w:eastAsiaTheme="minorEastAsia"/>
              </w:rPr>
            </w:pPr>
            <w:r w:rsidRPr="001141C9">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F17EF7" w14:textId="77777777" w:rsidR="00581705" w:rsidRPr="001141C9" w:rsidRDefault="00581705" w:rsidP="00866F3D">
            <w:pPr>
              <w:pStyle w:val="TAC"/>
              <w:keepNext w:val="0"/>
              <w:keepLines w:val="0"/>
              <w:rPr>
                <w:rFonts w:eastAsia="DengXian"/>
                <w:lang w:eastAsia="zh-CN"/>
              </w:rPr>
            </w:pPr>
            <w:r w:rsidRPr="001141C9">
              <w:rPr>
                <w:rFonts w:eastAsia="SimSun" w:cs="Arial"/>
                <w:szCs w:val="18"/>
                <w:lang w:eastAsia="zh-CN" w:bidi="ar"/>
              </w:rPr>
              <w:t>CA_n77(3</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07EB5" w14:textId="77777777" w:rsidR="00581705" w:rsidRPr="001141C9" w:rsidRDefault="00581705" w:rsidP="00866F3D">
            <w:pPr>
              <w:pStyle w:val="TAC"/>
              <w:keepNext w:val="0"/>
              <w:keepLines w:val="0"/>
              <w:rPr>
                <w:rFonts w:eastAsiaTheme="minorEastAsia"/>
                <w:lang w:eastAsia="zh-CN"/>
              </w:rPr>
            </w:pPr>
          </w:p>
        </w:tc>
      </w:tr>
      <w:tr w:rsidR="00581705" w:rsidRPr="001141C9" w14:paraId="586477DC"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D52424C"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C659C4"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6E8D4A" w14:textId="77777777" w:rsidR="00581705" w:rsidRPr="001141C9" w:rsidRDefault="00581705" w:rsidP="00866F3D">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F4EF5"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50F9A"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 xml:space="preserve">4 </w:t>
            </w:r>
            <w:r w:rsidRPr="001141C9">
              <w:rPr>
                <w:rFonts w:eastAsiaTheme="minorEastAsia"/>
                <w:lang w:eastAsia="zh-CN"/>
              </w:rPr>
              <w:t>and 5</w:t>
            </w:r>
          </w:p>
        </w:tc>
      </w:tr>
      <w:tr w:rsidR="00581705" w:rsidRPr="001141C9" w14:paraId="65A7FB98"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5728DC"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75604"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BA5FB" w14:textId="77777777" w:rsidR="00581705" w:rsidRPr="001141C9" w:rsidRDefault="00581705" w:rsidP="00866F3D">
            <w:pPr>
              <w:pStyle w:val="TAC"/>
              <w:keepNext w:val="0"/>
              <w:keepLines w:val="0"/>
              <w:rPr>
                <w:rFonts w:eastAsia="DengXian"/>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C5B4F71"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CA_n77(3</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3AA45" w14:textId="77777777" w:rsidR="00581705" w:rsidRPr="001141C9" w:rsidRDefault="00581705" w:rsidP="00866F3D">
            <w:pPr>
              <w:pStyle w:val="TAC"/>
              <w:keepNext w:val="0"/>
              <w:keepLines w:val="0"/>
              <w:rPr>
                <w:rFonts w:eastAsiaTheme="minorEastAsia"/>
                <w:lang w:eastAsia="zh-CN"/>
              </w:rPr>
            </w:pPr>
          </w:p>
        </w:tc>
      </w:tr>
      <w:tr w:rsidR="00581705" w:rsidRPr="001141C9" w14:paraId="69D1A305" w14:textId="77777777" w:rsidTr="00866F3D">
        <w:trPr>
          <w:jc w:val="center"/>
        </w:trPr>
        <w:tc>
          <w:tcPr>
            <w:tcW w:w="1983" w:type="dxa"/>
            <w:tcBorders>
              <w:top w:val="single" w:sz="4" w:space="0" w:color="auto"/>
              <w:left w:val="single" w:sz="4" w:space="0" w:color="auto"/>
              <w:bottom w:val="nil"/>
              <w:right w:val="single" w:sz="4" w:space="0" w:color="auto"/>
            </w:tcBorders>
            <w:vAlign w:val="center"/>
          </w:tcPr>
          <w:p w14:paraId="786BF0F3"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60078858"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1C0691BB" w14:textId="77777777" w:rsidR="00581705" w:rsidRPr="001141C9" w:rsidRDefault="00581705" w:rsidP="00866F3D">
            <w:pPr>
              <w:pStyle w:val="TAC"/>
              <w:keepNext w:val="0"/>
              <w:keepLines w:val="0"/>
              <w:rPr>
                <w:rFonts w:eastAsia="DengXian"/>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16CC7"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0E86F0D4"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0</w:t>
            </w:r>
          </w:p>
        </w:tc>
      </w:tr>
      <w:tr w:rsidR="00581705" w:rsidRPr="001141C9" w14:paraId="21047B2B" w14:textId="77777777" w:rsidTr="00866F3D">
        <w:trPr>
          <w:jc w:val="center"/>
        </w:trPr>
        <w:tc>
          <w:tcPr>
            <w:tcW w:w="1983" w:type="dxa"/>
            <w:tcBorders>
              <w:top w:val="nil"/>
              <w:left w:val="single" w:sz="4" w:space="0" w:color="auto"/>
              <w:bottom w:val="nil"/>
              <w:right w:val="single" w:sz="4" w:space="0" w:color="auto"/>
            </w:tcBorders>
            <w:vAlign w:val="center"/>
          </w:tcPr>
          <w:p w14:paraId="2A67E4E3"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EC4ABC8"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F1743" w14:textId="77777777" w:rsidR="00581705" w:rsidRPr="001141C9" w:rsidRDefault="00581705" w:rsidP="00866F3D">
            <w:pPr>
              <w:pStyle w:val="TAC"/>
              <w:keepNext w:val="0"/>
              <w:keepLines w:val="0"/>
              <w:rPr>
                <w:rFonts w:eastAsia="DengXian"/>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2C25B5"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2AAF455B" w14:textId="77777777" w:rsidR="00581705" w:rsidRPr="001141C9" w:rsidRDefault="00581705" w:rsidP="00866F3D">
            <w:pPr>
              <w:pStyle w:val="TAC"/>
              <w:keepNext w:val="0"/>
              <w:keepLines w:val="0"/>
              <w:rPr>
                <w:rFonts w:eastAsiaTheme="minorEastAsia"/>
                <w:lang w:eastAsia="zh-CN"/>
              </w:rPr>
            </w:pPr>
          </w:p>
        </w:tc>
      </w:tr>
      <w:tr w:rsidR="00581705" w:rsidRPr="001141C9" w14:paraId="6DE2887C" w14:textId="77777777" w:rsidTr="00866F3D">
        <w:trPr>
          <w:jc w:val="center"/>
        </w:trPr>
        <w:tc>
          <w:tcPr>
            <w:tcW w:w="1983" w:type="dxa"/>
            <w:tcBorders>
              <w:top w:val="nil"/>
              <w:left w:val="single" w:sz="4" w:space="0" w:color="auto"/>
              <w:bottom w:val="nil"/>
              <w:right w:val="single" w:sz="4" w:space="0" w:color="auto"/>
            </w:tcBorders>
            <w:vAlign w:val="center"/>
          </w:tcPr>
          <w:p w14:paraId="43F5E28F" w14:textId="77777777" w:rsidR="00581705" w:rsidRPr="001141C9" w:rsidRDefault="00581705" w:rsidP="00866F3D">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4B015BCB" w14:textId="77777777" w:rsidR="00581705" w:rsidRPr="001141C9" w:rsidRDefault="00581705" w:rsidP="00866F3D">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0E2B5E67" w14:textId="77777777" w:rsidR="00581705" w:rsidRPr="001141C9" w:rsidRDefault="00581705" w:rsidP="00866F3D">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vertAlign w:val="superscript"/>
              </w:rPr>
              <w:t>8,9</w:t>
            </w:r>
          </w:p>
          <w:p w14:paraId="30D15F39" w14:textId="77777777" w:rsidR="00581705" w:rsidRPr="001141C9" w:rsidRDefault="00581705" w:rsidP="00866F3D">
            <w:pPr>
              <w:pStyle w:val="TAC"/>
              <w:keepNext w:val="0"/>
              <w:keepLines w:val="0"/>
              <w:rPr>
                <w:rFonts w:eastAsiaTheme="minorEastAsia"/>
                <w:lang w:eastAsia="zh-CN"/>
              </w:rPr>
            </w:pPr>
            <w:r w:rsidRPr="001141C9">
              <w:rPr>
                <w:rFonts w:eastAsiaTheme="minorEastAsia" w:cs="Arial"/>
                <w:color w:val="000000"/>
                <w:szCs w:val="18"/>
              </w:rPr>
              <w:t>CA_n41A-n77A</w:t>
            </w:r>
            <w:r w:rsidRPr="001141C9">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B3EE452"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CA1D17"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CA_n41(2A)</w:t>
            </w:r>
            <w:r w:rsidRPr="001141C9">
              <w:rPr>
                <w:rFonts w:eastAsiaTheme="minorEastAsia" w:cs="Arial"/>
                <w:szCs w:val="18"/>
                <w:lang w:eastAsia="zh-CN" w:bidi="ar"/>
              </w:rPr>
              <w:t xml:space="preserve"> BCS 4</w:t>
            </w:r>
            <w:r w:rsidRPr="001141C9">
              <w:rPr>
                <w:rFonts w:eastAsiaTheme="minorEastAsia"/>
              </w:rPr>
              <w:t xml:space="preserve"> </w:t>
            </w:r>
            <w:r w:rsidRPr="001141C9">
              <w:rPr>
                <w:rFonts w:eastAsiaTheme="minorEastAsia"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2CAEC92"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4 and 5</w:t>
            </w:r>
          </w:p>
        </w:tc>
      </w:tr>
      <w:tr w:rsidR="00581705" w:rsidRPr="001141C9" w14:paraId="09E635B3" w14:textId="77777777" w:rsidTr="00866F3D">
        <w:trPr>
          <w:jc w:val="center"/>
        </w:trPr>
        <w:tc>
          <w:tcPr>
            <w:tcW w:w="1983" w:type="dxa"/>
            <w:tcBorders>
              <w:top w:val="nil"/>
              <w:left w:val="single" w:sz="4" w:space="0" w:color="auto"/>
              <w:bottom w:val="single" w:sz="4" w:space="0" w:color="auto"/>
              <w:right w:val="single" w:sz="4" w:space="0" w:color="auto"/>
            </w:tcBorders>
            <w:vAlign w:val="center"/>
          </w:tcPr>
          <w:p w14:paraId="269AE92C"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FEFF4A9"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9A94C"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30A166" w14:textId="77777777" w:rsidR="00581705" w:rsidRPr="001141C9" w:rsidRDefault="00581705" w:rsidP="00866F3D">
            <w:pPr>
              <w:pStyle w:val="TAC"/>
              <w:keepNext w:val="0"/>
              <w:keepLines w:val="0"/>
              <w:rPr>
                <w:rFonts w:eastAsiaTheme="minorEastAsia"/>
                <w:lang w:eastAsia="zh-CN" w:bidi="ar"/>
              </w:rPr>
            </w:pPr>
            <w:r w:rsidRPr="001141C9">
              <w:rPr>
                <w:rFonts w:eastAsiaTheme="minorEastAsia"/>
                <w:lang w:eastAsia="zh-CN" w:bidi="ar"/>
              </w:rPr>
              <w:t>CA_n77(2A)</w:t>
            </w:r>
            <w:r w:rsidRPr="001141C9">
              <w:rPr>
                <w:rFonts w:eastAsiaTheme="minorEastAsia" w:cs="Arial"/>
                <w:szCs w:val="18"/>
                <w:lang w:eastAsia="zh-CN" w:bidi="ar"/>
              </w:rPr>
              <w:t xml:space="preserve"> BCS 4</w:t>
            </w:r>
            <w:r w:rsidRPr="001141C9">
              <w:rPr>
                <w:rFonts w:eastAsiaTheme="minorEastAsia"/>
              </w:rPr>
              <w:t xml:space="preserve"> </w:t>
            </w:r>
            <w:r w:rsidRPr="001141C9">
              <w:rPr>
                <w:rFonts w:eastAsiaTheme="minorEastAsia"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BACA942" w14:textId="77777777" w:rsidR="00581705" w:rsidRPr="001141C9" w:rsidRDefault="00581705" w:rsidP="00866F3D">
            <w:pPr>
              <w:pStyle w:val="TAC"/>
              <w:keepNext w:val="0"/>
              <w:keepLines w:val="0"/>
              <w:rPr>
                <w:rFonts w:eastAsiaTheme="minorEastAsia"/>
                <w:lang w:eastAsia="zh-CN"/>
              </w:rPr>
            </w:pPr>
          </w:p>
        </w:tc>
      </w:tr>
      <w:tr w:rsidR="00581705" w:rsidRPr="001141C9" w14:paraId="6A986594"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A6DD02" w14:textId="77777777" w:rsidR="00581705" w:rsidRPr="001141C9" w:rsidRDefault="00581705" w:rsidP="00866F3D">
            <w:pPr>
              <w:pStyle w:val="TAC"/>
              <w:keepNext w:val="0"/>
              <w:keepLines w:val="0"/>
              <w:rPr>
                <w:rFonts w:eastAsiaTheme="minorEastAsia"/>
                <w:lang w:eastAsia="zh-CN"/>
              </w:rPr>
            </w:pPr>
            <w:r w:rsidRPr="001141C9">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96C6C" w14:textId="77777777" w:rsidR="00581705" w:rsidRPr="001141C9" w:rsidRDefault="00581705" w:rsidP="00866F3D">
            <w:pPr>
              <w:pStyle w:val="TAC"/>
              <w:keepNext w:val="0"/>
              <w:keepLines w:val="0"/>
              <w:rPr>
                <w:rFonts w:eastAsiaTheme="minorEastAsia"/>
                <w:lang w:eastAsia="zh-CN"/>
              </w:rPr>
            </w:pPr>
            <w:r w:rsidRPr="001141C9">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04124C8" w14:textId="77777777" w:rsidR="00581705" w:rsidRPr="001141C9" w:rsidRDefault="00581705" w:rsidP="00866F3D">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2CD351"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388EB"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0</w:t>
            </w:r>
          </w:p>
        </w:tc>
      </w:tr>
      <w:tr w:rsidR="00581705" w:rsidRPr="001141C9" w14:paraId="04506642"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37DC02B"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A4236EB"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41B49C" w14:textId="77777777" w:rsidR="00581705" w:rsidRPr="001141C9" w:rsidRDefault="00581705" w:rsidP="00866F3D">
            <w:pPr>
              <w:pStyle w:val="TAC"/>
              <w:keepNext w:val="0"/>
              <w:keepLines w:val="0"/>
              <w:rPr>
                <w:rFonts w:eastAsia="DengXian"/>
                <w:lang w:eastAsia="zh-CN"/>
              </w:rPr>
            </w:pPr>
            <w:r w:rsidRPr="001141C9">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BA72FB"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9C466" w14:textId="77777777" w:rsidR="00581705" w:rsidRPr="001141C9" w:rsidRDefault="00581705" w:rsidP="00866F3D">
            <w:pPr>
              <w:pStyle w:val="TAC"/>
              <w:keepNext w:val="0"/>
              <w:keepLines w:val="0"/>
              <w:rPr>
                <w:rFonts w:eastAsiaTheme="minorEastAsia"/>
                <w:lang w:eastAsia="zh-CN"/>
              </w:rPr>
            </w:pPr>
          </w:p>
        </w:tc>
      </w:tr>
      <w:tr w:rsidR="00581705" w:rsidRPr="001141C9" w14:paraId="0EDC7447"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B6FA65B"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4DA343"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D0FA4" w14:textId="77777777" w:rsidR="00581705" w:rsidRPr="001141C9" w:rsidRDefault="00581705" w:rsidP="00866F3D">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CDD94D"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626D5"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 xml:space="preserve">4 </w:t>
            </w:r>
            <w:r w:rsidRPr="001141C9">
              <w:rPr>
                <w:rFonts w:eastAsiaTheme="minorEastAsia"/>
                <w:lang w:eastAsia="zh-CN"/>
              </w:rPr>
              <w:t>and 5</w:t>
            </w:r>
          </w:p>
        </w:tc>
      </w:tr>
      <w:tr w:rsidR="00581705" w:rsidRPr="001141C9" w14:paraId="6298E8EC"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65726E"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E3A6FF" w14:textId="77777777" w:rsidR="00581705" w:rsidRPr="001141C9" w:rsidRDefault="00581705" w:rsidP="00866F3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A77F4" w14:textId="77777777" w:rsidR="00581705" w:rsidRPr="001141C9" w:rsidRDefault="00581705" w:rsidP="00866F3D">
            <w:pPr>
              <w:pStyle w:val="TAC"/>
              <w:keepNext w:val="0"/>
              <w:keepLines w:val="0"/>
              <w:rPr>
                <w:rFonts w:eastAsia="DengXian"/>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289406"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CA_n77C_BCS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36F7E" w14:textId="77777777" w:rsidR="00581705" w:rsidRPr="001141C9" w:rsidRDefault="00581705" w:rsidP="00866F3D">
            <w:pPr>
              <w:pStyle w:val="TAC"/>
              <w:keepNext w:val="0"/>
              <w:keepLines w:val="0"/>
              <w:rPr>
                <w:rFonts w:eastAsiaTheme="minorEastAsia"/>
                <w:lang w:eastAsia="zh-CN"/>
              </w:rPr>
            </w:pPr>
          </w:p>
        </w:tc>
      </w:tr>
      <w:tr w:rsidR="00581705" w:rsidRPr="001141C9" w14:paraId="067077E4"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2C8FC3"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3E025"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30A96AD"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433D46"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2526A"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2790993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3B40EF7"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AEE8DB"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A27EC34" w14:textId="77777777" w:rsidR="00581705" w:rsidRPr="001141C9" w:rsidRDefault="00581705" w:rsidP="00866F3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9D6E24"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74075" w14:textId="77777777" w:rsidR="00581705" w:rsidRPr="001141C9" w:rsidRDefault="00581705" w:rsidP="00866F3D">
            <w:pPr>
              <w:pStyle w:val="TAC"/>
              <w:keepNext w:val="0"/>
              <w:keepLines w:val="0"/>
              <w:rPr>
                <w:rFonts w:eastAsia="游明朝"/>
              </w:rPr>
            </w:pPr>
          </w:p>
        </w:tc>
      </w:tr>
      <w:tr w:rsidR="00581705" w:rsidRPr="001141C9" w14:paraId="4E4469F6"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1522B6A"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58854E"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6FEEEA7"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167D79"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2D847B9" w14:textId="77777777" w:rsidR="00581705" w:rsidRPr="001141C9" w:rsidRDefault="00581705" w:rsidP="00866F3D">
            <w:pPr>
              <w:pStyle w:val="TAC"/>
              <w:keepNext w:val="0"/>
              <w:keepLines w:val="0"/>
              <w:rPr>
                <w:rFonts w:eastAsia="游明朝"/>
              </w:rPr>
            </w:pPr>
            <w:r w:rsidRPr="001141C9">
              <w:rPr>
                <w:rFonts w:eastAsia="游明朝"/>
              </w:rPr>
              <w:t>1</w:t>
            </w:r>
          </w:p>
        </w:tc>
      </w:tr>
      <w:tr w:rsidR="00581705" w:rsidRPr="001141C9" w14:paraId="3B094FFA"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1A1CF78"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7A104EA"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7464213" w14:textId="77777777" w:rsidR="00581705" w:rsidRPr="001141C9" w:rsidRDefault="00581705" w:rsidP="00866F3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61AE2B" w14:textId="77777777" w:rsidR="00581705" w:rsidRPr="001141C9" w:rsidRDefault="00581705" w:rsidP="00866F3D">
            <w:pPr>
              <w:pStyle w:val="TAC"/>
              <w:keepNext w:val="0"/>
              <w:keepLines w:val="0"/>
              <w:rPr>
                <w:rFonts w:eastAsiaTheme="minorEastAsia"/>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3643C" w14:textId="77777777" w:rsidR="00581705" w:rsidRPr="001141C9" w:rsidRDefault="00581705" w:rsidP="00866F3D">
            <w:pPr>
              <w:pStyle w:val="TAC"/>
              <w:keepNext w:val="0"/>
              <w:keepLines w:val="0"/>
              <w:rPr>
                <w:rFonts w:eastAsia="游明朝"/>
              </w:rPr>
            </w:pPr>
          </w:p>
        </w:tc>
      </w:tr>
      <w:tr w:rsidR="00581705" w:rsidRPr="001141C9" w14:paraId="27C47D7C"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F4DFF29"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42C3D4"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5F6048" w14:textId="77777777" w:rsidR="00581705" w:rsidRPr="001141C9" w:rsidRDefault="00581705" w:rsidP="00866F3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FD497B"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8A450" w14:textId="77777777" w:rsidR="00581705" w:rsidRPr="001141C9" w:rsidRDefault="00581705" w:rsidP="00866F3D">
            <w:pPr>
              <w:pStyle w:val="TAC"/>
              <w:keepNext w:val="0"/>
              <w:keepLines w:val="0"/>
              <w:rPr>
                <w:rFonts w:eastAsia="游明朝"/>
              </w:rPr>
            </w:pPr>
            <w:r w:rsidRPr="001141C9">
              <w:rPr>
                <w:rFonts w:eastAsiaTheme="minorEastAsia" w:hint="eastAsia"/>
                <w:lang w:eastAsia="zh-CN"/>
              </w:rPr>
              <w:t xml:space="preserve">4 </w:t>
            </w:r>
            <w:r w:rsidRPr="001141C9">
              <w:rPr>
                <w:rFonts w:eastAsiaTheme="minorEastAsia"/>
                <w:lang w:eastAsia="zh-CN"/>
              </w:rPr>
              <w:t>and 5</w:t>
            </w:r>
          </w:p>
        </w:tc>
      </w:tr>
      <w:tr w:rsidR="00581705" w:rsidRPr="001141C9" w14:paraId="7EFA4F1C"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0ED185"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89C22"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2DA7C66" w14:textId="77777777" w:rsidR="00581705" w:rsidRPr="001141C9" w:rsidRDefault="00581705" w:rsidP="00866F3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E329CD"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761A8" w14:textId="77777777" w:rsidR="00581705" w:rsidRPr="001141C9" w:rsidRDefault="00581705" w:rsidP="00866F3D">
            <w:pPr>
              <w:pStyle w:val="TAC"/>
              <w:keepNext w:val="0"/>
              <w:keepLines w:val="0"/>
              <w:rPr>
                <w:rFonts w:eastAsia="游明朝"/>
              </w:rPr>
            </w:pPr>
          </w:p>
        </w:tc>
      </w:tr>
      <w:tr w:rsidR="00581705" w:rsidRPr="001141C9" w14:paraId="343C579F"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B9D749"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w:t>
            </w:r>
            <w:r w:rsidRPr="001141C9">
              <w:rPr>
                <w:rFonts w:eastAsiaTheme="minorEastAsia"/>
                <w:lang w:eastAsia="ja-JP"/>
              </w:rPr>
              <w:t>A-</w:t>
            </w:r>
            <w:r w:rsidRPr="001141C9">
              <w:rPr>
                <w:rFonts w:eastAsiaTheme="minorEastAsia"/>
                <w:lang w:eastAsia="zh-CN"/>
              </w:rPr>
              <w:t>n78</w:t>
            </w:r>
            <w:r w:rsidRPr="001141C9">
              <w:rPr>
                <w:rFonts w:eastAsiaTheme="minorEastAsia" w:hint="eastAsia"/>
                <w:lang w:eastAsia="zh-CN"/>
              </w:rPr>
              <w:t>(2</w:t>
            </w:r>
            <w:r w:rsidRPr="001141C9">
              <w:rPr>
                <w:rFonts w:eastAsiaTheme="minorEastAsia"/>
                <w:lang w:eastAsia="ja-JP"/>
              </w:rPr>
              <w:t>A</w:t>
            </w:r>
            <w:r w:rsidRPr="001141C9">
              <w:rPr>
                <w:rFonts w:eastAsiaTheme="minorEastAsia"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84FDEF"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80EA1AC"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5D3A66" w14:textId="77777777" w:rsidR="00581705" w:rsidRPr="001141C9" w:rsidRDefault="00581705" w:rsidP="00866F3D">
            <w:pPr>
              <w:pStyle w:val="TAC"/>
              <w:keepNext w:val="0"/>
              <w:keepLines w:val="0"/>
              <w:rPr>
                <w:rFonts w:eastAsiaTheme="minorEastAsia"/>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618A5" w14:textId="77777777" w:rsidR="00581705" w:rsidRPr="001141C9" w:rsidRDefault="00581705" w:rsidP="00866F3D">
            <w:pPr>
              <w:pStyle w:val="TAC"/>
              <w:keepNext w:val="0"/>
              <w:keepLines w:val="0"/>
              <w:rPr>
                <w:rFonts w:eastAsia="游明朝"/>
              </w:rPr>
            </w:pPr>
            <w:r w:rsidRPr="001141C9">
              <w:rPr>
                <w:rFonts w:eastAsiaTheme="minorEastAsia" w:hint="eastAsia"/>
                <w:lang w:eastAsia="zh-CN"/>
              </w:rPr>
              <w:t>0</w:t>
            </w:r>
          </w:p>
        </w:tc>
      </w:tr>
      <w:tr w:rsidR="00581705" w:rsidRPr="001141C9" w14:paraId="78FF872E"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9FA34E6"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CC0FA1"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580768B" w14:textId="77777777" w:rsidR="00581705" w:rsidRPr="001141C9" w:rsidRDefault="00581705" w:rsidP="00866F3D">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509148" w14:textId="77777777" w:rsidR="00581705" w:rsidRPr="001141C9" w:rsidRDefault="00581705" w:rsidP="00866F3D">
            <w:pPr>
              <w:pStyle w:val="TAC"/>
              <w:keepNext w:val="0"/>
              <w:keepLines w:val="0"/>
              <w:rPr>
                <w:rFonts w:eastAsiaTheme="minorEastAsia"/>
                <w:lang w:eastAsia="zh-CN"/>
              </w:rPr>
            </w:pPr>
            <w:r w:rsidRPr="001141C9">
              <w:rPr>
                <w:rFonts w:eastAsia="SimSun" w:cs="Arial"/>
                <w:szCs w:val="18"/>
                <w:lang w:eastAsia="zh-CN" w:bidi="ar"/>
              </w:rPr>
              <w:t>CA_n78(2</w:t>
            </w:r>
            <w:proofErr w:type="gramStart"/>
            <w:r w:rsidRPr="001141C9">
              <w:rPr>
                <w:rFonts w:eastAsia="SimSun" w:cs="Arial"/>
                <w:szCs w:val="18"/>
                <w:lang w:eastAsia="zh-CN" w:bidi="ar"/>
              </w:rPr>
              <w:t>A)_</w:t>
            </w:r>
            <w:proofErr w:type="gramEnd"/>
            <w:r w:rsidRPr="001141C9">
              <w:rPr>
                <w:rFonts w:eastAsia="SimSun" w:cs="Arial"/>
                <w:szCs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24860" w14:textId="77777777" w:rsidR="00581705" w:rsidRPr="001141C9" w:rsidRDefault="00581705" w:rsidP="00866F3D">
            <w:pPr>
              <w:pStyle w:val="TAC"/>
              <w:keepNext w:val="0"/>
              <w:keepLines w:val="0"/>
              <w:rPr>
                <w:rFonts w:eastAsia="游明朝"/>
              </w:rPr>
            </w:pPr>
          </w:p>
        </w:tc>
      </w:tr>
      <w:tr w:rsidR="00581705" w:rsidRPr="001141C9" w14:paraId="21483FA6"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DF1D6BC"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C7E135"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C179249"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53C0CE"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860D8" w14:textId="77777777" w:rsidR="00581705" w:rsidRPr="001141C9" w:rsidRDefault="00581705" w:rsidP="00866F3D">
            <w:pPr>
              <w:pStyle w:val="TAC"/>
              <w:keepNext w:val="0"/>
              <w:keepLines w:val="0"/>
              <w:rPr>
                <w:rFonts w:eastAsia="游明朝"/>
              </w:rPr>
            </w:pPr>
            <w:r w:rsidRPr="001141C9">
              <w:rPr>
                <w:rFonts w:eastAsiaTheme="minorEastAsia" w:hint="eastAsia"/>
                <w:lang w:eastAsia="zh-CN"/>
              </w:rPr>
              <w:t xml:space="preserve">4 </w:t>
            </w:r>
            <w:r w:rsidRPr="001141C9">
              <w:rPr>
                <w:rFonts w:eastAsiaTheme="minorEastAsia"/>
                <w:lang w:eastAsia="zh-CN"/>
              </w:rPr>
              <w:t>and 5</w:t>
            </w:r>
          </w:p>
        </w:tc>
      </w:tr>
      <w:tr w:rsidR="00581705" w:rsidRPr="001141C9" w14:paraId="04CF4989"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BE7C79"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A1E81"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030E7BF"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375CA8"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CA_n78(2</w:t>
            </w:r>
            <w:proofErr w:type="gramStart"/>
            <w:r w:rsidRPr="001141C9">
              <w:rPr>
                <w:rFonts w:eastAsia="SimSun" w:cs="Arial"/>
                <w:szCs w:val="18"/>
                <w:lang w:eastAsia="zh-CN" w:bidi="ar"/>
              </w:rPr>
              <w:t>A)_</w:t>
            </w:r>
            <w:proofErr w:type="gramEnd"/>
            <w:r w:rsidRPr="001141C9">
              <w:rPr>
                <w:rFonts w:eastAsia="SimSun"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A83CF" w14:textId="77777777" w:rsidR="00581705" w:rsidRPr="001141C9" w:rsidRDefault="00581705" w:rsidP="00866F3D">
            <w:pPr>
              <w:pStyle w:val="TAC"/>
              <w:keepNext w:val="0"/>
              <w:keepLines w:val="0"/>
              <w:rPr>
                <w:rFonts w:eastAsia="游明朝"/>
              </w:rPr>
            </w:pPr>
          </w:p>
        </w:tc>
      </w:tr>
      <w:tr w:rsidR="00581705" w:rsidRPr="001141C9" w14:paraId="380C1CAD"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44BC20"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w:t>
            </w:r>
            <w:r w:rsidRPr="001141C9">
              <w:rPr>
                <w:rFonts w:eastAsiaTheme="minorEastAsia"/>
                <w:lang w:eastAsia="ja-JP"/>
              </w:rPr>
              <w:t>A-</w:t>
            </w:r>
            <w:r w:rsidRPr="001141C9">
              <w:rPr>
                <w:rFonts w:eastAsiaTheme="minorEastAsia"/>
                <w:lang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1E9AC" w14:textId="77777777" w:rsidR="00581705" w:rsidRPr="00ED07F3" w:rsidRDefault="00581705" w:rsidP="00866F3D">
            <w:pPr>
              <w:keepNext/>
              <w:keepLines/>
              <w:spacing w:after="0"/>
              <w:jc w:val="center"/>
              <w:rPr>
                <w:rFonts w:ascii="Arial" w:eastAsia="SimSun" w:hAnsi="Arial" w:cs="Arial"/>
                <w:sz w:val="18"/>
                <w:szCs w:val="18"/>
                <w:lang w:val="en-US" w:eastAsia="zh-CN"/>
              </w:rPr>
            </w:pPr>
            <w:r w:rsidRPr="00ED07F3">
              <w:rPr>
                <w:rFonts w:ascii="Arial" w:eastAsiaTheme="minorEastAsia" w:hAnsi="Arial"/>
                <w:sz w:val="18"/>
                <w:lang w:eastAsia="zh-CN"/>
              </w:rPr>
              <w:t>CA</w:t>
            </w:r>
            <w:r w:rsidRPr="00ED07F3">
              <w:rPr>
                <w:rFonts w:ascii="Arial" w:eastAsiaTheme="minorEastAsia" w:hAnsi="Arial"/>
                <w:sz w:val="18"/>
              </w:rPr>
              <w:t>_</w:t>
            </w:r>
            <w:r w:rsidRPr="00ED07F3">
              <w:rPr>
                <w:rFonts w:ascii="Arial" w:eastAsiaTheme="minorEastAsia" w:hAnsi="Arial"/>
                <w:sz w:val="18"/>
                <w:lang w:val="en-US" w:eastAsia="zh-CN"/>
              </w:rPr>
              <w:t>n</w:t>
            </w:r>
            <w:r w:rsidRPr="00ED07F3">
              <w:rPr>
                <w:rFonts w:ascii="Arial" w:eastAsiaTheme="minorEastAsia" w:hAnsi="Arial" w:hint="eastAsia"/>
                <w:sz w:val="18"/>
                <w:lang w:val="en-US" w:eastAsia="zh-CN"/>
              </w:rPr>
              <w:t>41</w:t>
            </w:r>
            <w:r w:rsidRPr="00ED07F3">
              <w:rPr>
                <w:rFonts w:ascii="Arial" w:eastAsiaTheme="minorEastAsia" w:hAnsi="Arial"/>
                <w:sz w:val="18"/>
                <w:lang w:val="sv-SE" w:eastAsia="ja-JP"/>
              </w:rPr>
              <w:t>A-</w:t>
            </w:r>
            <w:r w:rsidRPr="00ED07F3">
              <w:rPr>
                <w:rFonts w:ascii="Arial" w:eastAsiaTheme="minorEastAsia" w:hAnsi="Arial"/>
                <w:sz w:val="18"/>
                <w:lang w:val="en-US" w:eastAsia="zh-CN"/>
              </w:rPr>
              <w:t>n78A</w:t>
            </w:r>
          </w:p>
          <w:p w14:paraId="1D9E415B" w14:textId="77777777" w:rsidR="00581705" w:rsidRDefault="00581705" w:rsidP="00866F3D">
            <w:pPr>
              <w:pStyle w:val="TAC"/>
              <w:rPr>
                <w:rFonts w:eastAsia="SimSun"/>
                <w:lang w:val="en-US" w:eastAsia="zh-CN"/>
              </w:rPr>
            </w:pPr>
            <w:r w:rsidRPr="00ED07F3">
              <w:rPr>
                <w:rFonts w:eastAsia="SimSun"/>
                <w:lang w:val="en-US" w:eastAsia="zh-CN"/>
              </w:rPr>
              <w:t>CA_n41A-n78C</w:t>
            </w:r>
          </w:p>
          <w:p w14:paraId="5B3DF9AD" w14:textId="77777777" w:rsidR="00581705" w:rsidRPr="001141C9" w:rsidRDefault="00581705" w:rsidP="00866F3D">
            <w:pPr>
              <w:pStyle w:val="TAC"/>
              <w:rPr>
                <w:rFonts w:eastAsiaTheme="minorEastAsia"/>
              </w:rPr>
            </w:pPr>
            <w:r w:rsidRPr="00ED07F3">
              <w:rPr>
                <w:rFonts w:eastAsia="SimSun"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73A055D5"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09D379"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2B5FA" w14:textId="77777777" w:rsidR="00581705" w:rsidRPr="001141C9" w:rsidRDefault="00581705" w:rsidP="00866F3D">
            <w:pPr>
              <w:pStyle w:val="TAC"/>
              <w:keepNext w:val="0"/>
              <w:keepLines w:val="0"/>
              <w:rPr>
                <w:rFonts w:eastAsia="游明朝"/>
              </w:rPr>
            </w:pPr>
            <w:r w:rsidRPr="001141C9">
              <w:rPr>
                <w:rFonts w:eastAsia="游明朝"/>
              </w:rPr>
              <w:t>0</w:t>
            </w:r>
          </w:p>
        </w:tc>
      </w:tr>
      <w:tr w:rsidR="00581705" w:rsidRPr="001141C9" w14:paraId="79116887"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3B4DF0E"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DDFD7F"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B52A9B5"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4563E9"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D5B6" w14:textId="77777777" w:rsidR="00581705" w:rsidRPr="001141C9" w:rsidRDefault="00581705" w:rsidP="00866F3D">
            <w:pPr>
              <w:pStyle w:val="TAC"/>
              <w:keepNext w:val="0"/>
              <w:keepLines w:val="0"/>
              <w:rPr>
                <w:rFonts w:eastAsia="游明朝"/>
              </w:rPr>
            </w:pPr>
          </w:p>
        </w:tc>
      </w:tr>
      <w:tr w:rsidR="00581705" w:rsidRPr="001141C9" w14:paraId="362EDDB1"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BE3F2D6"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E7D5E1"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3050648" w14:textId="77777777" w:rsidR="00581705" w:rsidRPr="001141C9" w:rsidRDefault="00581705" w:rsidP="00866F3D">
            <w:pPr>
              <w:pStyle w:val="TAC"/>
              <w:keepNext w:val="0"/>
              <w:keepLines w:val="0"/>
              <w:rPr>
                <w:rFonts w:eastAsiaTheme="minorEastAsia"/>
                <w:lang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CEE76D" w14:textId="77777777" w:rsidR="00581705" w:rsidRPr="001141C9" w:rsidRDefault="00581705" w:rsidP="00866F3D">
            <w:pPr>
              <w:pStyle w:val="TAC"/>
              <w:keepNext w:val="0"/>
              <w:keepLines w:val="0"/>
              <w:rPr>
                <w:rFonts w:eastAsia="SimSun" w:cs="Arial"/>
                <w:szCs w:val="18"/>
                <w:lang w:eastAsia="zh-CN" w:bidi="ar"/>
              </w:rPr>
            </w:pPr>
            <w:r>
              <w:rPr>
                <w:rFonts w:cs="Arial"/>
                <w:szCs w:val="18"/>
                <w:u w:val="single"/>
                <w:lang w:val="en-US" w:eastAsia="zh-CN"/>
              </w:rPr>
              <w:t>5,10,15,20,25,30,35,40,45,50,60,70,80,90,100</w:t>
            </w:r>
          </w:p>
        </w:tc>
        <w:tc>
          <w:tcPr>
            <w:tcW w:w="1360" w:type="dxa"/>
            <w:tcBorders>
              <w:top w:val="nil"/>
              <w:left w:val="single" w:sz="4" w:space="0" w:color="auto"/>
              <w:bottom w:val="nil"/>
              <w:right w:val="single" w:sz="4" w:space="0" w:color="auto"/>
            </w:tcBorders>
            <w:shd w:val="clear" w:color="auto" w:fill="auto"/>
            <w:vAlign w:val="center"/>
          </w:tcPr>
          <w:p w14:paraId="76911065" w14:textId="77777777" w:rsidR="00581705" w:rsidRPr="001141C9" w:rsidRDefault="00581705" w:rsidP="00866F3D">
            <w:pPr>
              <w:pStyle w:val="TAC"/>
              <w:keepNext w:val="0"/>
              <w:keepLines w:val="0"/>
              <w:rPr>
                <w:rFonts w:eastAsia="游明朝"/>
              </w:rPr>
            </w:pPr>
            <w:r>
              <w:rPr>
                <w:lang w:val="en-US" w:eastAsia="zh-CN"/>
              </w:rPr>
              <w:t>1</w:t>
            </w:r>
          </w:p>
        </w:tc>
      </w:tr>
      <w:tr w:rsidR="00581705" w:rsidRPr="001141C9" w14:paraId="38CB64E6"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EFB9176"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08449E"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C3D38B0" w14:textId="77777777" w:rsidR="00581705" w:rsidRPr="001141C9" w:rsidRDefault="00581705" w:rsidP="00866F3D">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4A93B" w14:textId="77777777" w:rsidR="00581705" w:rsidRPr="001141C9" w:rsidRDefault="00581705" w:rsidP="00866F3D">
            <w:pPr>
              <w:pStyle w:val="TAC"/>
              <w:keepNext w:val="0"/>
              <w:keepLines w:val="0"/>
              <w:rPr>
                <w:rFonts w:eastAsia="SimSun" w:cs="Arial"/>
                <w:szCs w:val="18"/>
                <w:lang w:eastAsia="zh-CN" w:bidi="ar"/>
              </w:rPr>
            </w:pPr>
            <w:r>
              <w:rPr>
                <w:rFonts w:cs="Arial"/>
                <w:szCs w:val="18"/>
                <w:u w:val="single"/>
                <w:lang w:val="en-US" w:eastAsia="zh-CN" w:bidi="ar"/>
              </w:rPr>
              <w:t xml:space="preserve">CA_n78C_BSC4 </w:t>
            </w:r>
            <w:r>
              <w:rPr>
                <w:rFonts w:cs="Arial" w:hint="eastAsia"/>
                <w:szCs w:val="18"/>
                <w:u w:val="single"/>
                <w:lang w:val="en-US" w:eastAsia="zh-CN" w:bidi="ar"/>
              </w:rPr>
              <w:t>and</w:t>
            </w:r>
            <w:r>
              <w:rPr>
                <w:rFonts w:cs="Arial"/>
                <w:szCs w:val="18"/>
                <w:u w:val="single"/>
                <w:lang w:val="en-US" w:eastAsia="zh-CN" w:bidi="ar"/>
              </w:rPr>
              <w:t xml:space="preserve"> 5</w:t>
            </w:r>
            <w:r>
              <w:rPr>
                <w:rFonts w:cs="Arial"/>
                <w:szCs w:val="18"/>
                <w:lang w:eastAsia="zh-CN" w:bidi="ar"/>
              </w:rPr>
              <w:t>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D087D" w14:textId="77777777" w:rsidR="00581705" w:rsidRPr="001141C9" w:rsidRDefault="00581705" w:rsidP="00866F3D">
            <w:pPr>
              <w:pStyle w:val="TAC"/>
              <w:keepNext w:val="0"/>
              <w:keepLines w:val="0"/>
              <w:rPr>
                <w:rFonts w:eastAsia="游明朝"/>
              </w:rPr>
            </w:pPr>
          </w:p>
        </w:tc>
      </w:tr>
      <w:tr w:rsidR="00581705" w:rsidRPr="001141C9" w14:paraId="5E641109"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DEA9BF3"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6DB5A8"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7DEDBF3" w14:textId="77777777" w:rsidR="00581705" w:rsidRPr="001141C9" w:rsidRDefault="00581705" w:rsidP="00866F3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A8E506"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6F8CF" w14:textId="77777777" w:rsidR="00581705" w:rsidRPr="001141C9" w:rsidRDefault="00581705" w:rsidP="00866F3D">
            <w:pPr>
              <w:pStyle w:val="TAC"/>
              <w:keepNext w:val="0"/>
              <w:keepLines w:val="0"/>
              <w:rPr>
                <w:rFonts w:eastAsia="游明朝"/>
              </w:rPr>
            </w:pPr>
            <w:r w:rsidRPr="001141C9">
              <w:rPr>
                <w:rFonts w:eastAsiaTheme="minorEastAsia" w:hint="eastAsia"/>
                <w:lang w:eastAsia="zh-CN"/>
              </w:rPr>
              <w:t xml:space="preserve">4 </w:t>
            </w:r>
            <w:r w:rsidRPr="001141C9">
              <w:rPr>
                <w:rFonts w:eastAsiaTheme="minorEastAsia"/>
                <w:lang w:eastAsia="zh-CN"/>
              </w:rPr>
              <w:t>and 5</w:t>
            </w:r>
          </w:p>
        </w:tc>
      </w:tr>
      <w:tr w:rsidR="00581705" w:rsidRPr="001141C9" w14:paraId="41A0BDD2"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EE7F6E"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B6DC9" w14:textId="77777777" w:rsidR="00581705" w:rsidRPr="001141C9" w:rsidRDefault="00581705" w:rsidP="00866F3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4CF9528"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99F0E7"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BB1CC" w14:textId="77777777" w:rsidR="00581705" w:rsidRPr="001141C9" w:rsidRDefault="00581705" w:rsidP="00866F3D">
            <w:pPr>
              <w:pStyle w:val="TAC"/>
              <w:keepNext w:val="0"/>
              <w:keepLines w:val="0"/>
              <w:rPr>
                <w:rFonts w:eastAsia="游明朝"/>
              </w:rPr>
            </w:pPr>
          </w:p>
        </w:tc>
      </w:tr>
      <w:tr w:rsidR="00581705" w:rsidRPr="001141C9" w14:paraId="2786BFDF"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4E9EEB8B"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szCs w:val="18"/>
                <w:lang w:eastAsia="zh-CN"/>
              </w:rPr>
              <w:t>CA_n41A-n7</w:t>
            </w:r>
            <w:r w:rsidRPr="001141C9">
              <w:rPr>
                <w:rFonts w:eastAsiaTheme="minorEastAsia" w:hint="eastAsia"/>
                <w:szCs w:val="18"/>
                <w:lang w:eastAsia="zh-CN"/>
              </w:rPr>
              <w:t>9</w:t>
            </w:r>
            <w:r w:rsidRPr="001141C9">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1BF0D8F" w14:textId="77777777" w:rsidR="00581705" w:rsidRPr="001141C9" w:rsidRDefault="00581705" w:rsidP="00866F3D">
            <w:pPr>
              <w:pStyle w:val="TAC"/>
              <w:keepNext w:val="0"/>
              <w:keepLines w:val="0"/>
              <w:rPr>
                <w:vertAlign w:val="superscript"/>
                <w:lang w:eastAsia="zh-CN"/>
              </w:rPr>
            </w:pPr>
            <w:r w:rsidRPr="001141C9">
              <w:rPr>
                <w:lang w:eastAsia="en-GB"/>
              </w:rPr>
              <w:t>n41</w:t>
            </w:r>
            <w:r w:rsidRPr="001141C9">
              <w:rPr>
                <w:rFonts w:hint="eastAsia"/>
                <w:vertAlign w:val="superscript"/>
                <w:lang w:eastAsia="zh-CN"/>
              </w:rPr>
              <w:t>8</w:t>
            </w:r>
            <w:r w:rsidRPr="001141C9">
              <w:rPr>
                <w:vertAlign w:val="superscript"/>
                <w:lang w:eastAsia="zh-CN"/>
              </w:rPr>
              <w:t>,9</w:t>
            </w:r>
          </w:p>
          <w:p w14:paraId="59780D86" w14:textId="77777777" w:rsidR="00581705" w:rsidRPr="001141C9" w:rsidRDefault="00581705" w:rsidP="00866F3D">
            <w:pPr>
              <w:pStyle w:val="TAC"/>
              <w:keepNext w:val="0"/>
              <w:keepLines w:val="0"/>
              <w:rPr>
                <w:vertAlign w:val="superscript"/>
                <w:lang w:eastAsia="zh-CN"/>
              </w:rPr>
            </w:pPr>
            <w:r w:rsidRPr="001141C9">
              <w:rPr>
                <w:lang w:eastAsia="en-GB"/>
              </w:rPr>
              <w:t>n79</w:t>
            </w:r>
            <w:r w:rsidRPr="001141C9">
              <w:rPr>
                <w:rFonts w:hint="eastAsia"/>
                <w:vertAlign w:val="superscript"/>
                <w:lang w:eastAsia="zh-CN"/>
              </w:rPr>
              <w:t>8</w:t>
            </w:r>
            <w:r w:rsidRPr="001141C9">
              <w:rPr>
                <w:vertAlign w:val="superscript"/>
                <w:lang w:eastAsia="zh-CN"/>
              </w:rPr>
              <w:t>,9</w:t>
            </w:r>
          </w:p>
          <w:p w14:paraId="6DABC111" w14:textId="77777777" w:rsidR="00581705" w:rsidRPr="001141C9" w:rsidRDefault="00581705" w:rsidP="00866F3D">
            <w:pPr>
              <w:pStyle w:val="TAC"/>
              <w:keepNext w:val="0"/>
              <w:keepLines w:val="0"/>
              <w:rPr>
                <w:rFonts w:eastAsiaTheme="minorEastAsia"/>
              </w:rPr>
            </w:pPr>
            <w:r w:rsidRPr="001141C9">
              <w:rPr>
                <w:lang w:eastAsia="zh-CN"/>
              </w:rPr>
              <w:t>CA_n41A-n79A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1A9EE3" w14:textId="77777777" w:rsidR="00581705" w:rsidRPr="001141C9" w:rsidRDefault="00581705" w:rsidP="00866F3D">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4E5218" w14:textId="77777777" w:rsidR="00581705" w:rsidRPr="001141C9" w:rsidRDefault="00581705" w:rsidP="00866F3D">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01E49"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81705" w:rsidRPr="001141C9" w14:paraId="6CD86133"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77B9052"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C9079"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C1F675F" w14:textId="77777777" w:rsidR="00581705" w:rsidRPr="001141C9" w:rsidRDefault="00581705" w:rsidP="00866F3D">
            <w:pPr>
              <w:pStyle w:val="TAC"/>
              <w:keepNext w:val="0"/>
              <w:keepLines w:val="0"/>
              <w:rPr>
                <w:rFonts w:eastAsiaTheme="minorEastAsia"/>
                <w:szCs w:val="18"/>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CD7330" w14:textId="77777777" w:rsidR="00581705" w:rsidRPr="001141C9" w:rsidRDefault="00581705" w:rsidP="00866F3D">
            <w:pPr>
              <w:pStyle w:val="TAC"/>
              <w:keepNext w:val="0"/>
              <w:keepLines w:val="0"/>
              <w:rPr>
                <w:rFonts w:eastAsiaTheme="minorEastAsia"/>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8E3D0" w14:textId="77777777" w:rsidR="00581705" w:rsidRPr="001141C9" w:rsidRDefault="00581705" w:rsidP="00866F3D">
            <w:pPr>
              <w:pStyle w:val="TAC"/>
              <w:keepNext w:val="0"/>
              <w:keepLines w:val="0"/>
              <w:rPr>
                <w:rFonts w:eastAsia="游明朝"/>
                <w:szCs w:val="18"/>
              </w:rPr>
            </w:pPr>
          </w:p>
        </w:tc>
      </w:tr>
      <w:tr w:rsidR="00581705" w:rsidRPr="001141C9" w14:paraId="67C23D9A"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4415DC09"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A71E83"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4A47E1" w14:textId="77777777" w:rsidR="00581705" w:rsidRPr="001141C9" w:rsidRDefault="00581705" w:rsidP="00866F3D">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456BD" w14:textId="77777777" w:rsidR="00581705" w:rsidRPr="001141C9" w:rsidRDefault="00581705" w:rsidP="00866F3D">
            <w:pPr>
              <w:pStyle w:val="TAC"/>
              <w:keepNext w:val="0"/>
              <w:keepLines w:val="0"/>
              <w:rPr>
                <w:rFonts w:eastAsiaTheme="minorEastAsia"/>
                <w:szCs w:val="18"/>
                <w:lang w:eastAsia="zh-CN"/>
              </w:rPr>
            </w:pPr>
            <w:r w:rsidRPr="001141C9">
              <w:rPr>
                <w:rFonts w:eastAsia="SimSun" w:cs="Arial"/>
                <w:szCs w:val="18"/>
                <w:lang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03587"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581705" w:rsidRPr="001141C9" w14:paraId="23BBD946"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1C23AAD"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51D0BF"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C1F751" w14:textId="77777777" w:rsidR="00581705" w:rsidRPr="001141C9" w:rsidRDefault="00581705" w:rsidP="00866F3D">
            <w:pPr>
              <w:pStyle w:val="TAC"/>
              <w:keepNext w:val="0"/>
              <w:keepLines w:val="0"/>
              <w:rPr>
                <w:rFonts w:eastAsiaTheme="minorEastAsia"/>
                <w:szCs w:val="18"/>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39C6A8" w14:textId="77777777" w:rsidR="00581705" w:rsidRPr="001141C9" w:rsidRDefault="00581705" w:rsidP="00866F3D">
            <w:pPr>
              <w:pStyle w:val="TAC"/>
              <w:keepNext w:val="0"/>
              <w:keepLines w:val="0"/>
              <w:rPr>
                <w:rFonts w:eastAsiaTheme="minorEastAsia"/>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6C18B" w14:textId="77777777" w:rsidR="00581705" w:rsidRPr="001141C9" w:rsidRDefault="00581705" w:rsidP="00866F3D">
            <w:pPr>
              <w:pStyle w:val="TAC"/>
              <w:keepNext w:val="0"/>
              <w:keepLines w:val="0"/>
              <w:rPr>
                <w:rFonts w:eastAsia="游明朝"/>
                <w:szCs w:val="18"/>
              </w:rPr>
            </w:pPr>
          </w:p>
        </w:tc>
      </w:tr>
      <w:tr w:rsidR="00581705" w:rsidRPr="001141C9" w14:paraId="27259E5B"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788B2A3E"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E0883C"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D71513"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506B58"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2E91B" w14:textId="77777777" w:rsidR="00581705" w:rsidRPr="001141C9" w:rsidRDefault="00581705" w:rsidP="00866F3D">
            <w:pPr>
              <w:pStyle w:val="TAC"/>
              <w:keepNext w:val="0"/>
              <w:keepLines w:val="0"/>
              <w:rPr>
                <w:rFonts w:eastAsia="游明朝"/>
                <w:szCs w:val="18"/>
              </w:rPr>
            </w:pPr>
            <w:r w:rsidRPr="001141C9">
              <w:rPr>
                <w:rFonts w:eastAsiaTheme="minorEastAsia"/>
                <w:szCs w:val="18"/>
                <w:lang w:eastAsia="zh-CN"/>
              </w:rPr>
              <w:t>2</w:t>
            </w:r>
          </w:p>
        </w:tc>
      </w:tr>
      <w:tr w:rsidR="00581705" w:rsidRPr="001141C9" w14:paraId="41B3DB1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6938D1F6"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DBC074"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073062B"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C08C45"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1F513" w14:textId="77777777" w:rsidR="00581705" w:rsidRPr="001141C9" w:rsidRDefault="00581705" w:rsidP="00866F3D">
            <w:pPr>
              <w:pStyle w:val="TAC"/>
              <w:keepNext w:val="0"/>
              <w:keepLines w:val="0"/>
              <w:rPr>
                <w:rFonts w:eastAsia="游明朝"/>
                <w:szCs w:val="18"/>
              </w:rPr>
            </w:pPr>
          </w:p>
        </w:tc>
      </w:tr>
      <w:tr w:rsidR="00581705" w:rsidRPr="001141C9" w14:paraId="4BAE06E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BE86DCD"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C91BA8"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36A8C3"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F52B89"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419CA" w14:textId="77777777" w:rsidR="00581705" w:rsidRPr="001141C9" w:rsidRDefault="00581705" w:rsidP="00866F3D">
            <w:pPr>
              <w:pStyle w:val="TAC"/>
              <w:keepNext w:val="0"/>
              <w:keepLines w:val="0"/>
              <w:rPr>
                <w:rFonts w:eastAsia="游明朝"/>
                <w:szCs w:val="18"/>
              </w:rPr>
            </w:pPr>
            <w:r w:rsidRPr="001141C9">
              <w:rPr>
                <w:rFonts w:eastAsiaTheme="minorEastAsia" w:hint="eastAsia"/>
                <w:lang w:eastAsia="zh-CN"/>
              </w:rPr>
              <w:t xml:space="preserve">4 </w:t>
            </w:r>
            <w:r w:rsidRPr="001141C9">
              <w:rPr>
                <w:rFonts w:eastAsiaTheme="minorEastAsia"/>
                <w:lang w:eastAsia="zh-CN"/>
              </w:rPr>
              <w:t>and 5</w:t>
            </w:r>
          </w:p>
        </w:tc>
      </w:tr>
      <w:tr w:rsidR="00581705" w:rsidRPr="001141C9" w14:paraId="47D7545E"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4B2E9E" w14:textId="77777777" w:rsidR="00581705" w:rsidRPr="001141C9" w:rsidRDefault="00581705" w:rsidP="00866F3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862C7" w14:textId="77777777" w:rsidR="00581705" w:rsidRPr="001141C9" w:rsidRDefault="00581705" w:rsidP="00866F3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023E0A" w14:textId="77777777" w:rsidR="00581705" w:rsidRPr="001141C9" w:rsidRDefault="00581705" w:rsidP="00866F3D">
            <w:pPr>
              <w:pStyle w:val="TAC"/>
              <w:keepNext w:val="0"/>
              <w:keepLines w:val="0"/>
              <w:rPr>
                <w:rFonts w:eastAsiaTheme="minorEastAsia"/>
                <w:szCs w:val="18"/>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12E5FD" w14:textId="77777777" w:rsidR="00581705" w:rsidRPr="001141C9" w:rsidRDefault="00581705" w:rsidP="00866F3D">
            <w:pPr>
              <w:pStyle w:val="TAC"/>
              <w:keepNext w:val="0"/>
              <w:keepLines w:val="0"/>
              <w:rPr>
                <w:rFonts w:eastAsia="SimSun" w:cs="Arial"/>
                <w:szCs w:val="18"/>
                <w:lang w:eastAsia="zh-CN" w:bidi="ar"/>
              </w:rPr>
            </w:pPr>
            <w:r w:rsidRPr="001141C9">
              <w:rPr>
                <w:rFonts w:eastAsia="SimSun"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E0B61" w14:textId="77777777" w:rsidR="00581705" w:rsidRPr="001141C9" w:rsidRDefault="00581705" w:rsidP="00866F3D">
            <w:pPr>
              <w:pStyle w:val="TAC"/>
              <w:keepNext w:val="0"/>
              <w:keepLines w:val="0"/>
              <w:rPr>
                <w:rFonts w:eastAsia="游明朝"/>
                <w:szCs w:val="18"/>
              </w:rPr>
            </w:pPr>
          </w:p>
        </w:tc>
      </w:tr>
      <w:tr w:rsidR="00581705" w:rsidRPr="001141C9" w14:paraId="0B4907B8" w14:textId="77777777" w:rsidTr="00866F3D">
        <w:trPr>
          <w:jc w:val="center"/>
        </w:trPr>
        <w:tc>
          <w:tcPr>
            <w:tcW w:w="1983" w:type="dxa"/>
            <w:tcBorders>
              <w:left w:val="single" w:sz="4" w:space="0" w:color="auto"/>
              <w:bottom w:val="nil"/>
              <w:right w:val="single" w:sz="4" w:space="0" w:color="auto"/>
            </w:tcBorders>
            <w:shd w:val="clear" w:color="auto" w:fill="auto"/>
            <w:vAlign w:val="center"/>
          </w:tcPr>
          <w:p w14:paraId="2ACC629B" w14:textId="77777777" w:rsidR="00581705" w:rsidRPr="001141C9" w:rsidRDefault="00581705" w:rsidP="00866F3D">
            <w:pPr>
              <w:pStyle w:val="TAC"/>
              <w:keepLines w:val="0"/>
              <w:rPr>
                <w:rFonts w:eastAsiaTheme="minorEastAsia"/>
                <w:lang w:eastAsia="zh-CN"/>
              </w:rPr>
            </w:pPr>
            <w:r w:rsidRPr="001141C9">
              <w:rPr>
                <w:rFonts w:eastAsiaTheme="minorEastAsia"/>
                <w:lang w:eastAsia="zh-CN"/>
              </w:rPr>
              <w:t>CA_n41A-n7</w:t>
            </w:r>
            <w:r w:rsidRPr="001141C9">
              <w:rPr>
                <w:rFonts w:eastAsiaTheme="minorEastAsia" w:hint="eastAsia"/>
                <w:lang w:eastAsia="zh-CN"/>
              </w:rPr>
              <w:t>9</w:t>
            </w:r>
            <w:r w:rsidRPr="001141C9">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7DEFA095" w14:textId="77777777" w:rsidR="00581705" w:rsidRPr="001141C9" w:rsidRDefault="00581705" w:rsidP="00866F3D">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n41</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6CF070E2" w14:textId="77777777" w:rsidR="00581705" w:rsidRPr="001141C9" w:rsidRDefault="00581705" w:rsidP="00866F3D">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5F277893" w14:textId="77777777" w:rsidR="00581705" w:rsidRPr="001141C9" w:rsidRDefault="00581705" w:rsidP="00866F3D">
            <w:pPr>
              <w:keepNext/>
              <w:spacing w:after="0"/>
              <w:jc w:val="center"/>
              <w:rPr>
                <w:rFonts w:ascii="Arial" w:eastAsiaTheme="minorEastAsia" w:hAnsi="Arial"/>
                <w:sz w:val="18"/>
              </w:rPr>
            </w:pPr>
            <w:r w:rsidRPr="001141C9">
              <w:rPr>
                <w:rFonts w:ascii="Arial" w:eastAsiaTheme="minorEastAsia" w:hAnsi="Arial"/>
                <w:sz w:val="18"/>
              </w:rPr>
              <w:t>CA_n41A-n79A</w:t>
            </w:r>
            <w:r w:rsidRPr="001141C9">
              <w:rPr>
                <w:rFonts w:ascii="Arial" w:eastAsiaTheme="minorEastAsia" w:hAnsi="Arial" w:hint="eastAsia"/>
                <w:sz w:val="18"/>
                <w:vertAlign w:val="superscript"/>
                <w:lang w:eastAsia="zh-CN"/>
              </w:rPr>
              <w:t>8</w:t>
            </w:r>
          </w:p>
          <w:p w14:paraId="08497D97" w14:textId="77777777" w:rsidR="00581705" w:rsidRPr="001141C9" w:rsidRDefault="00581705" w:rsidP="00866F3D">
            <w:pPr>
              <w:pStyle w:val="TAC"/>
              <w:keepLines w:val="0"/>
              <w:rPr>
                <w:rFonts w:eastAsiaTheme="minorEastAsia"/>
                <w:lang w:eastAsia="zh-CN"/>
              </w:rPr>
            </w:pPr>
            <w:r w:rsidRPr="001141C9">
              <w:rPr>
                <w:rFonts w:eastAsiaTheme="minorEastAsia"/>
              </w:rPr>
              <w:t>CA_n79C</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663C9B3" w14:textId="77777777" w:rsidR="00581705" w:rsidRPr="001141C9" w:rsidRDefault="00581705" w:rsidP="00866F3D">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3D8236" w14:textId="77777777" w:rsidR="00581705" w:rsidRPr="001141C9" w:rsidRDefault="00581705" w:rsidP="00866F3D">
            <w:pPr>
              <w:pStyle w:val="TAC"/>
              <w:keepLines w:val="0"/>
              <w:rPr>
                <w:rFonts w:eastAsiaTheme="minorEastAsia" w:cs="Arial"/>
                <w:lang w:eastAsia="zh-CN" w:bidi="ar"/>
              </w:rPr>
            </w:pPr>
            <w:r w:rsidRPr="001141C9">
              <w:rPr>
                <w:rFonts w:eastAsiaTheme="minorEastAsia" w:cs="Arial"/>
                <w:lang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7BB93591" w14:textId="77777777" w:rsidR="00581705" w:rsidRPr="001141C9" w:rsidRDefault="00581705" w:rsidP="00866F3D">
            <w:pPr>
              <w:pStyle w:val="TAC"/>
              <w:keepLines w:val="0"/>
              <w:rPr>
                <w:rFonts w:eastAsiaTheme="minorEastAsia"/>
                <w:lang w:eastAsia="zh-CN"/>
              </w:rPr>
            </w:pPr>
            <w:r w:rsidRPr="001141C9">
              <w:rPr>
                <w:rFonts w:eastAsiaTheme="minorEastAsia" w:hint="eastAsia"/>
                <w:lang w:eastAsia="zh-CN"/>
              </w:rPr>
              <w:t>0</w:t>
            </w:r>
          </w:p>
        </w:tc>
      </w:tr>
      <w:tr w:rsidR="00581705" w:rsidRPr="001141C9" w14:paraId="67FAB66B"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0BB9E40E" w14:textId="77777777" w:rsidR="00581705" w:rsidRPr="001141C9" w:rsidRDefault="00581705" w:rsidP="00866F3D">
            <w:pPr>
              <w:pStyle w:val="TAC"/>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EA820" w14:textId="77777777" w:rsidR="00581705" w:rsidRPr="001141C9" w:rsidRDefault="00581705" w:rsidP="00866F3D">
            <w:pPr>
              <w:pStyle w:val="TAC"/>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34D8EC" w14:textId="77777777" w:rsidR="00581705" w:rsidRPr="001141C9" w:rsidRDefault="00581705" w:rsidP="00866F3D">
            <w:pPr>
              <w:pStyle w:val="TAC"/>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72B4F8" w14:textId="77777777" w:rsidR="00581705" w:rsidRPr="001141C9" w:rsidRDefault="00581705" w:rsidP="00866F3D">
            <w:pPr>
              <w:pStyle w:val="TAC"/>
              <w:keepLines w:val="0"/>
              <w:rPr>
                <w:rFonts w:eastAsiaTheme="minorEastAsia" w:cs="Arial"/>
                <w:lang w:eastAsia="zh-CN" w:bidi="ar"/>
              </w:rPr>
            </w:pPr>
            <w:r w:rsidRPr="001141C9">
              <w:rPr>
                <w:rFonts w:eastAsiaTheme="minorEastAsia" w:cs="Arial"/>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562C3" w14:textId="77777777" w:rsidR="00581705" w:rsidRPr="001141C9" w:rsidRDefault="00581705" w:rsidP="00866F3D">
            <w:pPr>
              <w:pStyle w:val="TAC"/>
              <w:keepLines w:val="0"/>
              <w:rPr>
                <w:rFonts w:eastAsia="游明朝"/>
                <w:lang w:eastAsia="zh-CN"/>
              </w:rPr>
            </w:pPr>
          </w:p>
        </w:tc>
      </w:tr>
      <w:tr w:rsidR="00581705" w:rsidRPr="001141C9" w14:paraId="0764F664"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8351026" w14:textId="77777777" w:rsidR="00581705" w:rsidRPr="001141C9" w:rsidRDefault="00581705" w:rsidP="00866F3D">
            <w:pPr>
              <w:pStyle w:val="TAC"/>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6B93D26" w14:textId="77777777" w:rsidR="00581705" w:rsidRPr="001141C9" w:rsidRDefault="00581705" w:rsidP="00866F3D">
            <w:pPr>
              <w:pStyle w:val="TAC"/>
              <w:keepLines w:val="0"/>
              <w:rPr>
                <w:rFonts w:eastAsiaTheme="minorEastAsia"/>
              </w:rPr>
            </w:pPr>
            <w:r w:rsidRPr="001141C9">
              <w:rPr>
                <w:rFonts w:eastAsiaTheme="minorEastAsia"/>
              </w:rPr>
              <w:t>CA_n79C</w:t>
            </w:r>
          </w:p>
          <w:p w14:paraId="4B6BAF40" w14:textId="77777777" w:rsidR="00581705" w:rsidRPr="001141C9" w:rsidRDefault="00581705" w:rsidP="00866F3D">
            <w:pPr>
              <w:pStyle w:val="TAC"/>
              <w:keepLines w:val="0"/>
              <w:rPr>
                <w:rFonts w:eastAsiaTheme="minorEastAsia"/>
              </w:rPr>
            </w:pPr>
            <w:r w:rsidRPr="001141C9">
              <w:rPr>
                <w:rFonts w:eastAsiaTheme="minorEastAsia"/>
              </w:rPr>
              <w:t>CA_n41A-n79A</w:t>
            </w:r>
          </w:p>
          <w:p w14:paraId="7D2EF8EC" w14:textId="77777777" w:rsidR="00581705" w:rsidRPr="001141C9" w:rsidRDefault="00581705" w:rsidP="00866F3D">
            <w:pPr>
              <w:pStyle w:val="TAC"/>
              <w:keepLines w:val="0"/>
              <w:rPr>
                <w:rFonts w:eastAsiaTheme="minorEastAsia"/>
                <w:lang w:eastAsia="zh-CN"/>
              </w:rPr>
            </w:pPr>
            <w:r w:rsidRPr="001141C9">
              <w:rPr>
                <w:rFonts w:cs="Arial" w:hint="eastAsia"/>
                <w:bCs/>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0E106B4D" w14:textId="77777777" w:rsidR="00581705" w:rsidRPr="001141C9" w:rsidRDefault="00581705" w:rsidP="00866F3D">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F11C4D" w14:textId="77777777" w:rsidR="00581705" w:rsidRPr="001141C9" w:rsidRDefault="00581705" w:rsidP="00866F3D">
            <w:pPr>
              <w:pStyle w:val="TAC"/>
              <w:keepLines w:val="0"/>
              <w:rPr>
                <w:rFonts w:eastAsiaTheme="minorEastAsia" w:cs="Arial"/>
                <w:lang w:eastAsia="zh-CN" w:bidi="ar"/>
              </w:rPr>
            </w:pPr>
            <w:r w:rsidRPr="001141C9">
              <w:rPr>
                <w:rFonts w:eastAsiaTheme="minorEastAsia" w:cs="Arial"/>
                <w:color w:val="000000"/>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779B6" w14:textId="77777777" w:rsidR="00581705" w:rsidRPr="001141C9" w:rsidRDefault="00581705" w:rsidP="00866F3D">
            <w:pPr>
              <w:pStyle w:val="TAC"/>
              <w:keepLines w:val="0"/>
              <w:rPr>
                <w:rFonts w:eastAsia="游明朝"/>
                <w:lang w:eastAsia="zh-CN"/>
              </w:rPr>
            </w:pPr>
            <w:r w:rsidRPr="001141C9">
              <w:rPr>
                <w:rFonts w:eastAsiaTheme="minorEastAsia"/>
                <w:lang w:eastAsia="zh-CN"/>
              </w:rPr>
              <w:t>4 and 5</w:t>
            </w:r>
          </w:p>
        </w:tc>
      </w:tr>
      <w:tr w:rsidR="00581705" w:rsidRPr="001141C9" w14:paraId="7BF2C505"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4D0171"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D1ED8" w14:textId="77777777" w:rsidR="00581705" w:rsidRPr="001141C9" w:rsidRDefault="00581705" w:rsidP="00866F3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3D539A7"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11BF2B" w14:textId="77777777" w:rsidR="00581705" w:rsidRPr="001141C9" w:rsidRDefault="00581705" w:rsidP="00866F3D">
            <w:pPr>
              <w:pStyle w:val="TAC"/>
              <w:keepNext w:val="0"/>
              <w:keepLines w:val="0"/>
              <w:rPr>
                <w:rFonts w:eastAsiaTheme="minorEastAsia" w:cs="Arial"/>
                <w:lang w:eastAsia="zh-CN" w:bidi="ar"/>
              </w:rPr>
            </w:pPr>
            <w:r w:rsidRPr="001141C9">
              <w:rPr>
                <w:rFonts w:eastAsiaTheme="minorEastAsia" w:cs="Arial"/>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FA613" w14:textId="77777777" w:rsidR="00581705" w:rsidRPr="001141C9" w:rsidRDefault="00581705" w:rsidP="00866F3D">
            <w:pPr>
              <w:pStyle w:val="TAC"/>
              <w:keepNext w:val="0"/>
              <w:keepLines w:val="0"/>
              <w:rPr>
                <w:rFonts w:eastAsia="游明朝"/>
                <w:lang w:eastAsia="zh-CN"/>
              </w:rPr>
            </w:pPr>
          </w:p>
        </w:tc>
      </w:tr>
      <w:tr w:rsidR="00581705" w:rsidRPr="001141C9" w14:paraId="378FE06D"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7D51C6"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CA_n41</w:t>
            </w:r>
            <w:r w:rsidRPr="001141C9">
              <w:rPr>
                <w:rFonts w:eastAsiaTheme="minorEastAsia" w:hint="eastAsia"/>
                <w:lang w:eastAsia="zh-CN"/>
              </w:rPr>
              <w:t>C</w:t>
            </w:r>
            <w:r w:rsidRPr="001141C9">
              <w:rPr>
                <w:rFonts w:eastAsiaTheme="minorEastAsia"/>
                <w:lang w:eastAsia="zh-CN"/>
              </w:rPr>
              <w:t>-n7</w:t>
            </w:r>
            <w:r w:rsidRPr="001141C9">
              <w:rPr>
                <w:rFonts w:eastAsiaTheme="minorEastAsia" w:hint="eastAsia"/>
                <w:lang w:eastAsia="zh-CN"/>
              </w:rPr>
              <w:t>9</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6D434" w14:textId="77777777" w:rsidR="00581705" w:rsidRPr="001141C9" w:rsidRDefault="00581705" w:rsidP="00866F3D">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n41</w:t>
            </w:r>
            <w:r w:rsidRPr="001141C9">
              <w:rPr>
                <w:rFonts w:ascii="Arial" w:eastAsiaTheme="minorEastAsia" w:hAnsi="Arial"/>
                <w:sz w:val="18"/>
                <w:vertAlign w:val="superscript"/>
                <w:lang w:eastAsia="zh-CN"/>
              </w:rPr>
              <w:t>8,9</w:t>
            </w:r>
          </w:p>
          <w:p w14:paraId="5DF77600" w14:textId="77777777" w:rsidR="00581705" w:rsidRPr="001141C9" w:rsidRDefault="00581705" w:rsidP="00866F3D">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n79</w:t>
            </w:r>
            <w:r w:rsidRPr="001141C9">
              <w:rPr>
                <w:rFonts w:ascii="Arial" w:eastAsiaTheme="minorEastAsia" w:hAnsi="Arial"/>
                <w:sz w:val="18"/>
                <w:vertAlign w:val="superscript"/>
                <w:lang w:eastAsia="zh-CN"/>
              </w:rPr>
              <w:t>8,9</w:t>
            </w:r>
          </w:p>
          <w:p w14:paraId="7976D729" w14:textId="77777777" w:rsidR="00581705" w:rsidRPr="001141C9" w:rsidRDefault="00581705" w:rsidP="00866F3D">
            <w:pPr>
              <w:spacing w:after="0"/>
              <w:jc w:val="center"/>
              <w:rPr>
                <w:rFonts w:ascii="Arial" w:eastAsiaTheme="minorEastAsia" w:hAnsi="Arial"/>
                <w:sz w:val="18"/>
                <w:lang w:eastAsia="zh-CN"/>
              </w:rPr>
            </w:pPr>
            <w:r w:rsidRPr="001141C9">
              <w:rPr>
                <w:rFonts w:ascii="Arial" w:eastAsiaTheme="minorEastAsia" w:hAnsi="Arial"/>
                <w:sz w:val="18"/>
                <w:lang w:eastAsia="zh-CN"/>
              </w:rPr>
              <w:t>CA_n41A-n7</w:t>
            </w:r>
            <w:r w:rsidRPr="001141C9">
              <w:rPr>
                <w:rFonts w:ascii="Arial" w:eastAsiaTheme="minorEastAsia" w:hAnsi="Arial" w:hint="eastAsia"/>
                <w:sz w:val="18"/>
                <w:lang w:eastAsia="zh-CN"/>
              </w:rPr>
              <w:t>9</w:t>
            </w:r>
            <w:r w:rsidRPr="001141C9">
              <w:rPr>
                <w:rFonts w:ascii="Arial" w:eastAsiaTheme="minorEastAsia" w:hAnsi="Arial"/>
                <w:sz w:val="18"/>
                <w:lang w:eastAsia="zh-CN"/>
              </w:rPr>
              <w:t>A</w:t>
            </w:r>
            <w:r w:rsidRPr="001141C9">
              <w:rPr>
                <w:rFonts w:ascii="Arial" w:eastAsiaTheme="minorEastAsia" w:hAnsi="Arial" w:hint="eastAsia"/>
                <w:sz w:val="18"/>
                <w:vertAlign w:val="superscript"/>
                <w:lang w:eastAsia="zh-CN"/>
              </w:rPr>
              <w:t>8</w:t>
            </w:r>
          </w:p>
          <w:p w14:paraId="5F2925B8"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CA_n41C</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898FE5A"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629BDC" w14:textId="77777777" w:rsidR="00581705" w:rsidRPr="001141C9" w:rsidRDefault="00581705" w:rsidP="00866F3D">
            <w:pPr>
              <w:pStyle w:val="TAC"/>
              <w:keepNext w:val="0"/>
              <w:keepLines w:val="0"/>
              <w:rPr>
                <w:rFonts w:eastAsiaTheme="minorEastAsia"/>
                <w:lang w:eastAsia="zh-CN"/>
              </w:rPr>
            </w:pPr>
            <w:r w:rsidRPr="001141C9">
              <w:rPr>
                <w:rFonts w:eastAsiaTheme="minorEastAsia" w:cs="Arial"/>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2269B"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377FBA68"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25A18074"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C9A73A"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362121AE" w14:textId="77777777" w:rsidR="00581705" w:rsidRPr="001141C9" w:rsidRDefault="00581705" w:rsidP="00866F3D">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15E03C" w14:textId="77777777" w:rsidR="00581705" w:rsidRPr="001141C9" w:rsidRDefault="00581705" w:rsidP="00866F3D">
            <w:pPr>
              <w:pStyle w:val="TAC"/>
              <w:keepNext w:val="0"/>
              <w:keepLines w:val="0"/>
              <w:rPr>
                <w:rFonts w:eastAsiaTheme="minorEastAsia"/>
                <w:lang w:eastAsia="zh-CN"/>
              </w:rPr>
            </w:pPr>
            <w:r w:rsidRPr="001141C9">
              <w:rPr>
                <w:rFonts w:eastAsiaTheme="minorEastAsia"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83756" w14:textId="77777777" w:rsidR="00581705" w:rsidRPr="001141C9" w:rsidRDefault="00581705" w:rsidP="00866F3D">
            <w:pPr>
              <w:pStyle w:val="TAC"/>
              <w:keepNext w:val="0"/>
              <w:keepLines w:val="0"/>
              <w:rPr>
                <w:rFonts w:eastAsia="游明朝"/>
              </w:rPr>
            </w:pPr>
          </w:p>
        </w:tc>
      </w:tr>
      <w:tr w:rsidR="00581705" w:rsidRPr="001141C9" w14:paraId="23495716"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3A1EEB4B"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3568F9"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4F08F24C"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441F48" w14:textId="77777777" w:rsidR="00581705" w:rsidRPr="001141C9" w:rsidRDefault="00581705" w:rsidP="00866F3D">
            <w:pPr>
              <w:pStyle w:val="TAC"/>
              <w:keepNext w:val="0"/>
              <w:keepLines w:val="0"/>
              <w:rPr>
                <w:rFonts w:eastAsiaTheme="minorEastAsia" w:cs="Arial"/>
                <w:lang w:eastAsia="zh-CN" w:bidi="ar"/>
              </w:rPr>
            </w:pPr>
            <w:r w:rsidRPr="001141C9">
              <w:rPr>
                <w:rFonts w:eastAsiaTheme="minorEastAsia" w:cs="Arial"/>
                <w:szCs w:val="18"/>
                <w:lang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0E68C" w14:textId="77777777" w:rsidR="00581705" w:rsidRPr="001141C9" w:rsidRDefault="00581705" w:rsidP="00866F3D">
            <w:pPr>
              <w:pStyle w:val="TAC"/>
              <w:keepNext w:val="0"/>
              <w:keepLines w:val="0"/>
              <w:rPr>
                <w:rFonts w:eastAsia="游明朝"/>
              </w:rPr>
            </w:pPr>
            <w:r w:rsidRPr="001141C9">
              <w:rPr>
                <w:rFonts w:eastAsiaTheme="minorEastAsia" w:hint="eastAsia"/>
                <w:lang w:eastAsia="zh-CN"/>
              </w:rPr>
              <w:t xml:space="preserve">4 </w:t>
            </w:r>
            <w:r w:rsidRPr="001141C9">
              <w:rPr>
                <w:rFonts w:eastAsiaTheme="minorEastAsia"/>
                <w:lang w:eastAsia="zh-CN"/>
              </w:rPr>
              <w:t>and 5</w:t>
            </w:r>
          </w:p>
        </w:tc>
      </w:tr>
      <w:tr w:rsidR="00581705" w:rsidRPr="001141C9" w14:paraId="239DC3CA"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9EB2BE"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C155E"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1A0C71AC"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7181A3" w14:textId="77777777" w:rsidR="00581705" w:rsidRPr="001141C9" w:rsidRDefault="00581705" w:rsidP="00866F3D">
            <w:pPr>
              <w:pStyle w:val="TAC"/>
              <w:keepNext w:val="0"/>
              <w:keepLines w:val="0"/>
              <w:rPr>
                <w:rFonts w:eastAsiaTheme="minorEastAsia" w:cs="Arial"/>
                <w:lang w:eastAsia="zh-CN" w:bidi="ar"/>
              </w:rPr>
            </w:pPr>
            <w:r w:rsidRPr="001141C9">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74639" w14:textId="77777777" w:rsidR="00581705" w:rsidRPr="001141C9" w:rsidRDefault="00581705" w:rsidP="00866F3D">
            <w:pPr>
              <w:pStyle w:val="TAC"/>
              <w:keepNext w:val="0"/>
              <w:keepLines w:val="0"/>
              <w:rPr>
                <w:rFonts w:eastAsia="游明朝"/>
              </w:rPr>
            </w:pPr>
          </w:p>
        </w:tc>
      </w:tr>
      <w:tr w:rsidR="00581705" w:rsidRPr="001141C9" w14:paraId="6521784C"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6CD001"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CA_n41</w:t>
            </w:r>
            <w:r w:rsidRPr="001141C9">
              <w:rPr>
                <w:rFonts w:eastAsiaTheme="minorEastAsia" w:hint="eastAsia"/>
                <w:lang w:eastAsia="zh-CN"/>
              </w:rPr>
              <w:t>C</w:t>
            </w:r>
            <w:r w:rsidRPr="001141C9">
              <w:rPr>
                <w:rFonts w:eastAsiaTheme="minorEastAsia"/>
                <w:lang w:eastAsia="zh-CN"/>
              </w:rPr>
              <w:t>-n7</w:t>
            </w:r>
            <w:r w:rsidRPr="001141C9">
              <w:rPr>
                <w:rFonts w:eastAsiaTheme="minorEastAsia" w:hint="eastAsia"/>
                <w:lang w:eastAsia="zh-CN"/>
              </w:rPr>
              <w:t>9</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4BC56"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CA_n41C</w:t>
            </w:r>
          </w:p>
          <w:p w14:paraId="646A0063"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CA_n79C</w:t>
            </w:r>
          </w:p>
          <w:p w14:paraId="519DCB4D" w14:textId="77777777" w:rsidR="00581705" w:rsidRPr="001141C9" w:rsidRDefault="00581705" w:rsidP="00866F3D">
            <w:pPr>
              <w:pStyle w:val="TAC"/>
              <w:keepNext w:val="0"/>
              <w:keepLines w:val="0"/>
              <w:rPr>
                <w:rFonts w:eastAsiaTheme="minorEastAsia"/>
                <w:lang w:eastAsia="zh-CN"/>
              </w:rPr>
            </w:pPr>
            <w:r w:rsidRPr="001141C9">
              <w:rPr>
                <w:rFonts w:eastAsiaTheme="minorEastAsia"/>
                <w:lang w:eastAsia="zh-CN"/>
              </w:rPr>
              <w:t>CA_n41A-n79A</w:t>
            </w:r>
          </w:p>
        </w:tc>
        <w:tc>
          <w:tcPr>
            <w:tcW w:w="730" w:type="dxa"/>
            <w:tcBorders>
              <w:left w:val="single" w:sz="4" w:space="0" w:color="auto"/>
              <w:right w:val="single" w:sz="4" w:space="0" w:color="auto"/>
            </w:tcBorders>
            <w:vAlign w:val="center"/>
          </w:tcPr>
          <w:p w14:paraId="2D8D340C"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12797E" w14:textId="77777777" w:rsidR="00581705" w:rsidRPr="001141C9" w:rsidRDefault="00581705" w:rsidP="00866F3D">
            <w:pPr>
              <w:pStyle w:val="TAC"/>
              <w:keepNext w:val="0"/>
              <w:keepLines w:val="0"/>
              <w:rPr>
                <w:rFonts w:eastAsiaTheme="minorEastAsia" w:cs="Arial"/>
                <w:lang w:eastAsia="zh-CN" w:bidi="ar"/>
              </w:rPr>
            </w:pPr>
            <w:r w:rsidRPr="001141C9">
              <w:rPr>
                <w:rFonts w:eastAsiaTheme="minorEastAsia" w:cs="Arial"/>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B9509"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0</w:t>
            </w:r>
          </w:p>
        </w:tc>
      </w:tr>
      <w:tr w:rsidR="00581705" w:rsidRPr="001141C9" w14:paraId="5B1D8995"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5010E961"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D60C0D"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35991216"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5794C8" w14:textId="77777777" w:rsidR="00581705" w:rsidRPr="001141C9" w:rsidRDefault="00581705" w:rsidP="00866F3D">
            <w:pPr>
              <w:pStyle w:val="TAC"/>
              <w:keepNext w:val="0"/>
              <w:keepLines w:val="0"/>
              <w:rPr>
                <w:rFonts w:eastAsiaTheme="minorEastAsia" w:cs="Arial"/>
                <w:lang w:eastAsia="zh-CN" w:bidi="ar"/>
              </w:rPr>
            </w:pPr>
            <w:r w:rsidRPr="001141C9">
              <w:rPr>
                <w:rFonts w:eastAsiaTheme="minorEastAsia" w:cs="Arial"/>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39EBC" w14:textId="77777777" w:rsidR="00581705" w:rsidRPr="001141C9" w:rsidRDefault="00581705" w:rsidP="00866F3D">
            <w:pPr>
              <w:pStyle w:val="TAC"/>
              <w:keepNext w:val="0"/>
              <w:keepLines w:val="0"/>
              <w:rPr>
                <w:rFonts w:eastAsia="游明朝"/>
              </w:rPr>
            </w:pPr>
          </w:p>
        </w:tc>
      </w:tr>
      <w:tr w:rsidR="00581705" w:rsidRPr="001141C9" w14:paraId="7E99045D" w14:textId="77777777" w:rsidTr="00866F3D">
        <w:trPr>
          <w:jc w:val="center"/>
        </w:trPr>
        <w:tc>
          <w:tcPr>
            <w:tcW w:w="1983" w:type="dxa"/>
            <w:tcBorders>
              <w:top w:val="nil"/>
              <w:left w:val="single" w:sz="4" w:space="0" w:color="auto"/>
              <w:bottom w:val="nil"/>
              <w:right w:val="single" w:sz="4" w:space="0" w:color="auto"/>
            </w:tcBorders>
            <w:shd w:val="clear" w:color="auto" w:fill="auto"/>
            <w:vAlign w:val="center"/>
          </w:tcPr>
          <w:p w14:paraId="1733F990"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F9DA63"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6F3BCFF8"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A64C49" w14:textId="77777777" w:rsidR="00581705" w:rsidRPr="001141C9" w:rsidRDefault="00581705" w:rsidP="00866F3D">
            <w:pPr>
              <w:pStyle w:val="TAC"/>
              <w:keepNext w:val="0"/>
              <w:keepLines w:val="0"/>
              <w:rPr>
                <w:rFonts w:eastAsiaTheme="minorEastAsia" w:cs="Arial"/>
                <w:lang w:eastAsia="zh-CN" w:bidi="ar"/>
              </w:rPr>
            </w:pPr>
            <w:r w:rsidRPr="001141C9">
              <w:rPr>
                <w:rFonts w:eastAsiaTheme="minorEastAsia" w:cs="Arial"/>
                <w:lang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97BA3" w14:textId="77777777" w:rsidR="00581705" w:rsidRPr="001141C9" w:rsidRDefault="00581705" w:rsidP="00866F3D">
            <w:pPr>
              <w:pStyle w:val="TAC"/>
              <w:keepNext w:val="0"/>
              <w:keepLines w:val="0"/>
              <w:rPr>
                <w:rFonts w:eastAsia="游明朝"/>
              </w:rPr>
            </w:pPr>
            <w:r w:rsidRPr="001141C9">
              <w:rPr>
                <w:rFonts w:eastAsiaTheme="minorEastAsia"/>
                <w:lang w:eastAsia="zh-CN"/>
              </w:rPr>
              <w:t>4 and 5</w:t>
            </w:r>
          </w:p>
        </w:tc>
      </w:tr>
      <w:tr w:rsidR="00581705" w:rsidRPr="001141C9" w14:paraId="2910A4A2"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49500E" w14:textId="77777777" w:rsidR="00581705" w:rsidRPr="001141C9" w:rsidRDefault="00581705" w:rsidP="00866F3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150F" w14:textId="77777777" w:rsidR="00581705" w:rsidRPr="001141C9" w:rsidRDefault="00581705" w:rsidP="00866F3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3AE1B079" w14:textId="77777777" w:rsidR="00581705" w:rsidRPr="001141C9" w:rsidRDefault="00581705" w:rsidP="00866F3D">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3BEB7E" w14:textId="77777777" w:rsidR="00581705" w:rsidRPr="001141C9" w:rsidRDefault="00581705" w:rsidP="00866F3D">
            <w:pPr>
              <w:pStyle w:val="TAC"/>
              <w:keepNext w:val="0"/>
              <w:keepLines w:val="0"/>
              <w:rPr>
                <w:rFonts w:eastAsiaTheme="minorEastAsia" w:cs="Arial"/>
                <w:lang w:eastAsia="zh-CN" w:bidi="ar"/>
              </w:rPr>
            </w:pPr>
            <w:r w:rsidRPr="001141C9">
              <w:rPr>
                <w:rFonts w:eastAsiaTheme="minorEastAsia" w:cs="Arial"/>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6434D" w14:textId="77777777" w:rsidR="00581705" w:rsidRPr="001141C9" w:rsidRDefault="00581705" w:rsidP="00866F3D">
            <w:pPr>
              <w:pStyle w:val="TAC"/>
              <w:keepNext w:val="0"/>
              <w:keepLines w:val="0"/>
              <w:rPr>
                <w:rFonts w:eastAsia="游明朝"/>
              </w:rPr>
            </w:pPr>
          </w:p>
        </w:tc>
      </w:tr>
      <w:tr w:rsidR="00581705" w:rsidRPr="001141C9" w14:paraId="56797678"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88B583" w14:textId="77777777" w:rsidR="00581705" w:rsidRPr="001141C9" w:rsidRDefault="00581705" w:rsidP="00866F3D">
            <w:pPr>
              <w:pStyle w:val="TAC"/>
              <w:keepNext w:val="0"/>
              <w:keepLines w:val="0"/>
              <w:rPr>
                <w:rFonts w:eastAsiaTheme="minorEastAsia" w:cs="Arial"/>
                <w:color w:val="000000"/>
                <w:lang w:eastAsia="zh-CN"/>
              </w:rPr>
            </w:pPr>
            <w:r w:rsidRPr="001141C9">
              <w:rPr>
                <w:rFonts w:cs="Arial"/>
                <w:color w:val="000000"/>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85A8C" w14:textId="77777777" w:rsidR="00581705" w:rsidRPr="00DD4870" w:rsidRDefault="00581705" w:rsidP="00866F3D">
            <w:pPr>
              <w:pStyle w:val="TAC"/>
              <w:rPr>
                <w:vertAlign w:val="superscript"/>
                <w:lang w:val="en-US" w:eastAsia="zh-CN"/>
              </w:rPr>
            </w:pPr>
            <w:r w:rsidRPr="00DD4870">
              <w:rPr>
                <w:lang w:val="en-US" w:eastAsia="en-GB"/>
              </w:rPr>
              <w:t>n41</w:t>
            </w:r>
            <w:r w:rsidRPr="00DD4870">
              <w:rPr>
                <w:vertAlign w:val="superscript"/>
                <w:lang w:val="en-US" w:eastAsia="zh-CN"/>
              </w:rPr>
              <w:t>8,9</w:t>
            </w:r>
          </w:p>
          <w:p w14:paraId="1EA6A5B9" w14:textId="77777777" w:rsidR="00581705" w:rsidRPr="001141C9" w:rsidRDefault="00581705" w:rsidP="00866F3D">
            <w:pPr>
              <w:pStyle w:val="TAC"/>
              <w:keepNext w:val="0"/>
              <w:keepLines w:val="0"/>
              <w:rPr>
                <w:rFonts w:eastAsiaTheme="minorEastAsia" w:cs="Arial"/>
                <w:bCs/>
              </w:rPr>
            </w:pPr>
            <w:r w:rsidRPr="00DD4870">
              <w:rPr>
                <w:rFonts w:cs="Arial"/>
                <w:bCs/>
                <w:lang w:val="en-US"/>
              </w:rPr>
              <w:t>CA_n41A-n85A</w:t>
            </w:r>
            <w:r w:rsidRPr="00DD4870">
              <w:rPr>
                <w:vertAlign w:val="superscript"/>
                <w:lang w:val="en-US" w:eastAsia="zh-CN"/>
              </w:rPr>
              <w:t>8</w:t>
            </w:r>
            <w:r w:rsidRPr="00DD4870">
              <w:rPr>
                <w:rFonts w:hint="eastAsia"/>
                <w:vertAlign w:val="superscript"/>
                <w:lang w:val="en-US" w:eastAsia="zh-CN"/>
              </w:rPr>
              <w:t>,13,14</w:t>
            </w:r>
          </w:p>
        </w:tc>
        <w:tc>
          <w:tcPr>
            <w:tcW w:w="730" w:type="dxa"/>
            <w:tcBorders>
              <w:left w:val="single" w:sz="4" w:space="0" w:color="auto"/>
              <w:right w:val="single" w:sz="4" w:space="0" w:color="auto"/>
            </w:tcBorders>
            <w:vAlign w:val="center"/>
          </w:tcPr>
          <w:p w14:paraId="7A305D28" w14:textId="77777777" w:rsidR="00581705" w:rsidRPr="001141C9" w:rsidRDefault="00581705" w:rsidP="00866F3D">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2C72B527" w14:textId="77777777" w:rsidR="00581705" w:rsidRPr="001141C9" w:rsidRDefault="00581705" w:rsidP="00866F3D">
            <w:pPr>
              <w:pStyle w:val="TAC"/>
              <w:keepNext w:val="0"/>
              <w:keepLines w:val="0"/>
              <w:rPr>
                <w:rFonts w:eastAsiaTheme="minorEastAsia" w:cs="Arial"/>
                <w:color w:val="000000"/>
                <w:lang w:eastAsia="zh-CN"/>
              </w:rPr>
            </w:pPr>
            <w:r w:rsidRPr="001141C9">
              <w:rPr>
                <w:rFonts w:cs="Arial"/>
                <w:color w:val="000000"/>
              </w:rPr>
              <w:t>See n</w:t>
            </w:r>
            <w:r w:rsidRPr="001141C9">
              <w:rPr>
                <w:rFonts w:cs="Arial" w:hint="eastAsia"/>
                <w:color w:val="000000"/>
                <w:lang w:eastAsia="zh-CN"/>
              </w:rPr>
              <w:t>41</w:t>
            </w:r>
            <w:r w:rsidRPr="001141C9">
              <w:rPr>
                <w:rFonts w:cs="Arial"/>
                <w:color w:val="000000"/>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C691E" w14:textId="77777777" w:rsidR="00581705" w:rsidRPr="001141C9" w:rsidRDefault="00581705" w:rsidP="00866F3D">
            <w:pPr>
              <w:pStyle w:val="TAC"/>
              <w:keepNext w:val="0"/>
              <w:keepLines w:val="0"/>
              <w:rPr>
                <w:rFonts w:eastAsiaTheme="minorEastAsia" w:cs="Arial"/>
              </w:rPr>
            </w:pPr>
            <w:r w:rsidRPr="001141C9">
              <w:rPr>
                <w:rFonts w:cs="Arial"/>
              </w:rPr>
              <w:t>4 and 5</w:t>
            </w:r>
          </w:p>
        </w:tc>
      </w:tr>
      <w:tr w:rsidR="00581705" w:rsidRPr="001141C9" w14:paraId="202E10B9"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C2B9E1" w14:textId="77777777" w:rsidR="00581705" w:rsidRPr="001141C9" w:rsidRDefault="00581705" w:rsidP="00866F3D">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1AFE0" w14:textId="77777777" w:rsidR="00581705" w:rsidRPr="001141C9" w:rsidRDefault="00581705" w:rsidP="00866F3D">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2FA4F4A0" w14:textId="77777777" w:rsidR="00581705" w:rsidRPr="001141C9" w:rsidRDefault="00581705" w:rsidP="00866F3D">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6496634" w14:textId="77777777" w:rsidR="00581705" w:rsidRPr="001141C9" w:rsidRDefault="00581705" w:rsidP="00866F3D">
            <w:pPr>
              <w:pStyle w:val="TAC"/>
              <w:keepNext w:val="0"/>
              <w:keepLines w:val="0"/>
              <w:rPr>
                <w:rFonts w:eastAsiaTheme="minorEastAsia"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8E2CF0E" w14:textId="77777777" w:rsidR="00581705" w:rsidRPr="001141C9" w:rsidRDefault="00581705" w:rsidP="00866F3D">
            <w:pPr>
              <w:pStyle w:val="TAC"/>
              <w:keepNext w:val="0"/>
              <w:keepLines w:val="0"/>
              <w:rPr>
                <w:rFonts w:eastAsiaTheme="minorEastAsia" w:cs="Arial"/>
              </w:rPr>
            </w:pPr>
          </w:p>
        </w:tc>
      </w:tr>
      <w:tr w:rsidR="00581705" w:rsidRPr="001141C9" w14:paraId="2C9943C3"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444B5F" w14:textId="77777777" w:rsidR="00581705" w:rsidRPr="001141C9" w:rsidRDefault="00581705" w:rsidP="00866F3D">
            <w:pPr>
              <w:pStyle w:val="TAC"/>
              <w:keepNext w:val="0"/>
              <w:keepLines w:val="0"/>
              <w:rPr>
                <w:rFonts w:eastAsiaTheme="minorEastAsia" w:cs="Arial"/>
                <w:color w:val="000000"/>
                <w:lang w:eastAsia="zh-CN"/>
              </w:rPr>
            </w:pPr>
            <w:r w:rsidRPr="001141C9">
              <w:rPr>
                <w:rFonts w:cs="Arial"/>
                <w:color w:val="000000"/>
              </w:rPr>
              <w:lastRenderedPageBreak/>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C3DE6" w14:textId="77777777" w:rsidR="00581705" w:rsidRPr="001141C9" w:rsidRDefault="00581705" w:rsidP="00866F3D">
            <w:pPr>
              <w:pStyle w:val="TAC"/>
              <w:keepNext w:val="0"/>
              <w:keepLines w:val="0"/>
              <w:rPr>
                <w:rFonts w:cs="Arial"/>
                <w:bCs/>
              </w:rPr>
            </w:pPr>
            <w:r w:rsidRPr="001141C9">
              <w:rPr>
                <w:rFonts w:cs="Arial"/>
                <w:bCs/>
              </w:rPr>
              <w:t>CA_n41A-n85A</w:t>
            </w:r>
          </w:p>
          <w:p w14:paraId="3DAF77D9" w14:textId="77777777" w:rsidR="00581705" w:rsidRPr="001141C9" w:rsidRDefault="00581705" w:rsidP="00866F3D">
            <w:pPr>
              <w:pStyle w:val="TAC"/>
              <w:keepNext w:val="0"/>
              <w:keepLines w:val="0"/>
              <w:rPr>
                <w:rFonts w:eastAsiaTheme="minorEastAsia" w:cs="Arial"/>
                <w:bCs/>
              </w:rPr>
            </w:pPr>
            <w:r w:rsidRPr="001141C9">
              <w:rPr>
                <w:rFonts w:cs="Arial"/>
                <w:bCs/>
              </w:rPr>
              <w:t>CA_n41C</w:t>
            </w:r>
          </w:p>
        </w:tc>
        <w:tc>
          <w:tcPr>
            <w:tcW w:w="730" w:type="dxa"/>
            <w:tcBorders>
              <w:left w:val="single" w:sz="4" w:space="0" w:color="auto"/>
              <w:right w:val="single" w:sz="4" w:space="0" w:color="auto"/>
            </w:tcBorders>
            <w:vAlign w:val="center"/>
          </w:tcPr>
          <w:p w14:paraId="0F958AC3" w14:textId="77777777" w:rsidR="00581705" w:rsidRPr="001141C9" w:rsidRDefault="00581705" w:rsidP="00866F3D">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6F926E4" w14:textId="77777777" w:rsidR="00581705" w:rsidRPr="001141C9" w:rsidRDefault="00581705" w:rsidP="00866F3D">
            <w:pPr>
              <w:pStyle w:val="TAC"/>
              <w:keepNext w:val="0"/>
              <w:keepLines w:val="0"/>
              <w:rPr>
                <w:rFonts w:eastAsiaTheme="minorEastAsia" w:cs="Arial"/>
                <w:color w:val="000000"/>
                <w:lang w:eastAsia="zh-CN"/>
              </w:rPr>
            </w:pPr>
            <w:r w:rsidRPr="001141C9">
              <w:rPr>
                <w:rFonts w:cs="Arial"/>
                <w:color w:val="000000"/>
              </w:rPr>
              <w:t>CA_n41C_BCS 4 and 5</w:t>
            </w:r>
          </w:p>
        </w:tc>
        <w:tc>
          <w:tcPr>
            <w:tcW w:w="1360" w:type="dxa"/>
            <w:tcBorders>
              <w:top w:val="nil"/>
              <w:left w:val="single" w:sz="4" w:space="0" w:color="auto"/>
              <w:bottom w:val="nil"/>
              <w:right w:val="single" w:sz="4" w:space="0" w:color="auto"/>
            </w:tcBorders>
            <w:shd w:val="clear" w:color="auto" w:fill="auto"/>
            <w:vAlign w:val="center"/>
          </w:tcPr>
          <w:p w14:paraId="4F55E0AE" w14:textId="77777777" w:rsidR="00581705" w:rsidRPr="001141C9" w:rsidRDefault="00581705" w:rsidP="00866F3D">
            <w:pPr>
              <w:pStyle w:val="TAC"/>
              <w:keepNext w:val="0"/>
              <w:keepLines w:val="0"/>
              <w:rPr>
                <w:rFonts w:eastAsiaTheme="minorEastAsia" w:cs="Arial"/>
              </w:rPr>
            </w:pPr>
            <w:r w:rsidRPr="001141C9">
              <w:rPr>
                <w:rFonts w:cs="Arial"/>
              </w:rPr>
              <w:t>4 and 5</w:t>
            </w:r>
          </w:p>
        </w:tc>
      </w:tr>
      <w:tr w:rsidR="00581705" w:rsidRPr="001141C9" w14:paraId="5B1CEB3B"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C94D6F" w14:textId="77777777" w:rsidR="00581705" w:rsidRPr="001141C9" w:rsidRDefault="00581705" w:rsidP="00866F3D">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C5AA3" w14:textId="77777777" w:rsidR="00581705" w:rsidRPr="001141C9" w:rsidRDefault="00581705" w:rsidP="00866F3D">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7E1E0BB5" w14:textId="77777777" w:rsidR="00581705" w:rsidRPr="001141C9" w:rsidRDefault="00581705" w:rsidP="00866F3D">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1B41F8E" w14:textId="77777777" w:rsidR="00581705" w:rsidRPr="001141C9" w:rsidRDefault="00581705" w:rsidP="00866F3D">
            <w:pPr>
              <w:pStyle w:val="TAC"/>
              <w:keepNext w:val="0"/>
              <w:keepLines w:val="0"/>
              <w:rPr>
                <w:rFonts w:eastAsiaTheme="minorEastAsia"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62B6DB7" w14:textId="77777777" w:rsidR="00581705" w:rsidRPr="001141C9" w:rsidRDefault="00581705" w:rsidP="00866F3D">
            <w:pPr>
              <w:pStyle w:val="TAC"/>
              <w:keepNext w:val="0"/>
              <w:keepLines w:val="0"/>
              <w:rPr>
                <w:rFonts w:eastAsiaTheme="minorEastAsia" w:cs="Arial"/>
              </w:rPr>
            </w:pPr>
          </w:p>
        </w:tc>
      </w:tr>
      <w:tr w:rsidR="00581705" w:rsidRPr="001141C9" w14:paraId="5694CFD0"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7929E5" w14:textId="77777777" w:rsidR="00581705" w:rsidRPr="001141C9" w:rsidRDefault="00581705" w:rsidP="00866F3D">
            <w:pPr>
              <w:pStyle w:val="TAC"/>
              <w:keepNext w:val="0"/>
              <w:keepLines w:val="0"/>
              <w:rPr>
                <w:rFonts w:eastAsiaTheme="minorEastAsia" w:cs="Arial"/>
                <w:color w:val="000000"/>
                <w:lang w:eastAsia="zh-CN"/>
              </w:rPr>
            </w:pPr>
            <w:r w:rsidRPr="001141C9">
              <w:rPr>
                <w:rFonts w:cs="Arial"/>
                <w:color w:val="000000"/>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932DF" w14:textId="77777777" w:rsidR="00581705" w:rsidRPr="001141C9" w:rsidRDefault="00581705" w:rsidP="00866F3D">
            <w:pPr>
              <w:pStyle w:val="TAC"/>
              <w:keepNext w:val="0"/>
              <w:keepLines w:val="0"/>
              <w:rPr>
                <w:rFonts w:eastAsiaTheme="minorEastAsia" w:cs="Arial"/>
                <w:bCs/>
              </w:rPr>
            </w:pPr>
            <w:r w:rsidRPr="001141C9">
              <w:rPr>
                <w:rFonts w:cs="Arial"/>
                <w:bCs/>
              </w:rPr>
              <w:t>CA_n41A-n85A</w:t>
            </w:r>
          </w:p>
        </w:tc>
        <w:tc>
          <w:tcPr>
            <w:tcW w:w="730" w:type="dxa"/>
            <w:tcBorders>
              <w:left w:val="single" w:sz="4" w:space="0" w:color="auto"/>
              <w:right w:val="single" w:sz="4" w:space="0" w:color="auto"/>
            </w:tcBorders>
            <w:vAlign w:val="center"/>
          </w:tcPr>
          <w:p w14:paraId="21317872" w14:textId="77777777" w:rsidR="00581705" w:rsidRPr="001141C9" w:rsidRDefault="00581705" w:rsidP="00866F3D">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1E66251" w14:textId="77777777" w:rsidR="00581705" w:rsidRPr="001141C9" w:rsidRDefault="00581705" w:rsidP="00866F3D">
            <w:pPr>
              <w:pStyle w:val="TAC"/>
              <w:keepNext w:val="0"/>
              <w:keepLines w:val="0"/>
              <w:rPr>
                <w:rFonts w:eastAsiaTheme="minorEastAsia" w:cs="Arial"/>
                <w:color w:val="000000"/>
                <w:lang w:eastAsia="zh-CN"/>
              </w:rPr>
            </w:pPr>
            <w:r w:rsidRPr="001141C9">
              <w:rPr>
                <w:rFonts w:cs="Arial"/>
                <w:color w:val="000000"/>
              </w:rPr>
              <w:t>CA_n41(2</w:t>
            </w:r>
            <w:proofErr w:type="gramStart"/>
            <w:r w:rsidRPr="001141C9">
              <w:rPr>
                <w:rFonts w:cs="Arial"/>
                <w:color w:val="000000"/>
              </w:rPr>
              <w:t>A)_</w:t>
            </w:r>
            <w:proofErr w:type="gramEnd"/>
            <w:r w:rsidRPr="001141C9">
              <w:rPr>
                <w:rFonts w:cs="Arial"/>
                <w:color w:val="000000"/>
              </w:rPr>
              <w:t>BCS 4 and 5</w:t>
            </w:r>
          </w:p>
        </w:tc>
        <w:tc>
          <w:tcPr>
            <w:tcW w:w="1360" w:type="dxa"/>
            <w:tcBorders>
              <w:top w:val="nil"/>
              <w:left w:val="single" w:sz="4" w:space="0" w:color="auto"/>
              <w:bottom w:val="nil"/>
              <w:right w:val="single" w:sz="4" w:space="0" w:color="auto"/>
            </w:tcBorders>
            <w:shd w:val="clear" w:color="auto" w:fill="auto"/>
            <w:vAlign w:val="center"/>
          </w:tcPr>
          <w:p w14:paraId="7E567A0A" w14:textId="77777777" w:rsidR="00581705" w:rsidRPr="001141C9" w:rsidRDefault="00581705" w:rsidP="00866F3D">
            <w:pPr>
              <w:pStyle w:val="TAC"/>
              <w:keepNext w:val="0"/>
              <w:keepLines w:val="0"/>
              <w:rPr>
                <w:rFonts w:eastAsiaTheme="minorEastAsia" w:cs="Arial"/>
              </w:rPr>
            </w:pPr>
            <w:r w:rsidRPr="001141C9">
              <w:rPr>
                <w:rFonts w:cs="Arial"/>
              </w:rPr>
              <w:t>4 and 5</w:t>
            </w:r>
          </w:p>
        </w:tc>
      </w:tr>
      <w:tr w:rsidR="00581705" w:rsidRPr="001141C9" w14:paraId="36DFA129"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F54AFC" w14:textId="77777777" w:rsidR="00581705" w:rsidRPr="001141C9" w:rsidRDefault="00581705" w:rsidP="00866F3D">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A7904" w14:textId="77777777" w:rsidR="00581705" w:rsidRPr="001141C9" w:rsidRDefault="00581705" w:rsidP="00866F3D">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1A1175A2" w14:textId="77777777" w:rsidR="00581705" w:rsidRPr="001141C9" w:rsidRDefault="00581705" w:rsidP="00866F3D">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ADA7FE6" w14:textId="77777777" w:rsidR="00581705" w:rsidRPr="001141C9" w:rsidRDefault="00581705" w:rsidP="00866F3D">
            <w:pPr>
              <w:pStyle w:val="TAC"/>
              <w:keepNext w:val="0"/>
              <w:keepLines w:val="0"/>
              <w:rPr>
                <w:rFonts w:eastAsiaTheme="minorEastAsia"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96F4D" w14:textId="77777777" w:rsidR="00581705" w:rsidRPr="001141C9" w:rsidRDefault="00581705" w:rsidP="00866F3D">
            <w:pPr>
              <w:pStyle w:val="TAC"/>
              <w:keepNext w:val="0"/>
              <w:keepLines w:val="0"/>
              <w:rPr>
                <w:rFonts w:eastAsiaTheme="minorEastAsia" w:cs="Arial"/>
              </w:rPr>
            </w:pPr>
          </w:p>
        </w:tc>
      </w:tr>
      <w:tr w:rsidR="00581705" w:rsidRPr="001141C9" w14:paraId="13D7F5EC"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36609C" w14:textId="77777777" w:rsidR="00581705" w:rsidRPr="001141C9" w:rsidRDefault="00581705" w:rsidP="00866F3D">
            <w:pPr>
              <w:pStyle w:val="TAC"/>
              <w:keepNext w:val="0"/>
              <w:keepLines w:val="0"/>
              <w:rPr>
                <w:rFonts w:eastAsiaTheme="minorEastAsia" w:cs="Arial"/>
                <w:color w:val="000000"/>
                <w:lang w:eastAsia="zh-CN"/>
              </w:rPr>
            </w:pPr>
            <w:r w:rsidRPr="001141C9">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251BCA" w14:textId="77777777" w:rsidR="00581705" w:rsidRPr="001141C9" w:rsidRDefault="00581705" w:rsidP="00866F3D">
            <w:pPr>
              <w:pStyle w:val="TAC"/>
              <w:keepNext w:val="0"/>
              <w:keepLines w:val="0"/>
              <w:rPr>
                <w:rFonts w:eastAsiaTheme="minorEastAsia" w:cs="Arial"/>
                <w:bCs/>
              </w:rPr>
            </w:pPr>
            <w:r w:rsidRPr="001141C9">
              <w:rPr>
                <w:rFonts w:cs="Arial"/>
                <w:bCs/>
              </w:rPr>
              <w:t>CA_n41A-n85A</w:t>
            </w:r>
          </w:p>
        </w:tc>
        <w:tc>
          <w:tcPr>
            <w:tcW w:w="730" w:type="dxa"/>
            <w:tcBorders>
              <w:left w:val="single" w:sz="4" w:space="0" w:color="auto"/>
              <w:right w:val="single" w:sz="4" w:space="0" w:color="auto"/>
            </w:tcBorders>
            <w:vAlign w:val="center"/>
          </w:tcPr>
          <w:p w14:paraId="63A7C310" w14:textId="77777777" w:rsidR="00581705" w:rsidRPr="001141C9" w:rsidRDefault="00581705" w:rsidP="00866F3D">
            <w:pPr>
              <w:pStyle w:val="TAC"/>
              <w:keepNext w:val="0"/>
              <w:keepLines w:val="0"/>
              <w:rPr>
                <w:rFonts w:cs="Arial"/>
                <w:color w:val="000000"/>
              </w:rPr>
            </w:pPr>
            <w:r w:rsidRPr="001141C9">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F31CDF" w14:textId="77777777" w:rsidR="00581705" w:rsidRPr="001141C9" w:rsidRDefault="00581705" w:rsidP="00866F3D">
            <w:pPr>
              <w:pStyle w:val="TAC"/>
              <w:keepNext w:val="0"/>
              <w:keepLines w:val="0"/>
              <w:rPr>
                <w:rFonts w:cs="Arial"/>
                <w:color w:val="000000"/>
              </w:rPr>
            </w:pPr>
            <w:r w:rsidRPr="001141C9">
              <w:rPr>
                <w:rFonts w:cs="Arial"/>
                <w:color w:val="000000"/>
              </w:rPr>
              <w:t>CA_n41(3</w:t>
            </w:r>
            <w:proofErr w:type="gramStart"/>
            <w:r w:rsidRPr="001141C9">
              <w:rPr>
                <w:rFonts w:cs="Arial"/>
                <w:color w:val="000000"/>
              </w:rPr>
              <w:t>A)_</w:t>
            </w:r>
            <w:proofErr w:type="gramEnd"/>
            <w:r w:rsidRPr="001141C9">
              <w:rPr>
                <w:rFonts w:cs="Arial"/>
                <w:color w:val="000000"/>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76B9B" w14:textId="77777777" w:rsidR="00581705" w:rsidRPr="001141C9" w:rsidRDefault="00581705" w:rsidP="00866F3D">
            <w:pPr>
              <w:pStyle w:val="TAC"/>
              <w:keepNext w:val="0"/>
              <w:keepLines w:val="0"/>
              <w:rPr>
                <w:rFonts w:eastAsiaTheme="minorEastAsia" w:cs="Arial"/>
              </w:rPr>
            </w:pPr>
            <w:r w:rsidRPr="001141C9">
              <w:rPr>
                <w:rFonts w:cs="Arial"/>
              </w:rPr>
              <w:t>4 and 5</w:t>
            </w:r>
          </w:p>
        </w:tc>
      </w:tr>
      <w:tr w:rsidR="00581705" w:rsidRPr="001141C9" w14:paraId="647CD68F"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0225B1" w14:textId="77777777" w:rsidR="00581705" w:rsidRPr="001141C9" w:rsidRDefault="00581705" w:rsidP="00866F3D">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CD1A9" w14:textId="77777777" w:rsidR="00581705" w:rsidRPr="001141C9" w:rsidRDefault="00581705" w:rsidP="00866F3D">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19B442D9" w14:textId="77777777" w:rsidR="00581705" w:rsidRPr="001141C9" w:rsidRDefault="00581705" w:rsidP="00866F3D">
            <w:pPr>
              <w:pStyle w:val="TAC"/>
              <w:keepNext w:val="0"/>
              <w:keepLines w:val="0"/>
              <w:rPr>
                <w:rFonts w:cs="Arial"/>
                <w:color w:val="000000"/>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3753B73" w14:textId="77777777" w:rsidR="00581705" w:rsidRPr="001141C9" w:rsidRDefault="00581705" w:rsidP="00866F3D">
            <w:pPr>
              <w:pStyle w:val="TAC"/>
              <w:keepNext w:val="0"/>
              <w:keepLines w:val="0"/>
              <w:rPr>
                <w:rFonts w:cs="Arial"/>
                <w:color w:val="000000"/>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68298" w14:textId="77777777" w:rsidR="00581705" w:rsidRPr="001141C9" w:rsidRDefault="00581705" w:rsidP="00866F3D">
            <w:pPr>
              <w:pStyle w:val="TAC"/>
              <w:keepNext w:val="0"/>
              <w:keepLines w:val="0"/>
              <w:rPr>
                <w:rFonts w:eastAsiaTheme="minorEastAsia" w:cs="Arial"/>
              </w:rPr>
            </w:pPr>
          </w:p>
        </w:tc>
      </w:tr>
      <w:tr w:rsidR="00581705" w:rsidRPr="001141C9" w14:paraId="769B3F3F"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4027E2" w14:textId="77777777" w:rsidR="00581705" w:rsidRPr="001141C9" w:rsidRDefault="00581705" w:rsidP="00866F3D">
            <w:pPr>
              <w:pStyle w:val="TAC"/>
              <w:keepNext w:val="0"/>
              <w:keepLines w:val="0"/>
              <w:rPr>
                <w:rFonts w:eastAsiaTheme="minorEastAsia" w:cs="Arial"/>
                <w:color w:val="000000"/>
                <w:lang w:eastAsia="zh-CN"/>
              </w:rPr>
            </w:pPr>
            <w:bookmarkStart w:id="5" w:name="OLE_LINK37"/>
            <w:r w:rsidRPr="001141C9">
              <w:rPr>
                <w:rFonts w:cs="Arial"/>
                <w:color w:val="000000"/>
                <w:lang w:eastAsia="zh-CN"/>
              </w:rPr>
              <w:t>CA_n41(A-C)-n85A</w:t>
            </w:r>
            <w:bookmarkEnd w:id="5"/>
          </w:p>
        </w:tc>
        <w:tc>
          <w:tcPr>
            <w:tcW w:w="1690" w:type="dxa"/>
            <w:tcBorders>
              <w:top w:val="single" w:sz="4" w:space="0" w:color="auto"/>
              <w:left w:val="single" w:sz="4" w:space="0" w:color="auto"/>
              <w:bottom w:val="nil"/>
              <w:right w:val="single" w:sz="4" w:space="0" w:color="auto"/>
            </w:tcBorders>
            <w:shd w:val="clear" w:color="auto" w:fill="auto"/>
            <w:vAlign w:val="center"/>
          </w:tcPr>
          <w:p w14:paraId="4C46CD36" w14:textId="77777777" w:rsidR="00581705" w:rsidRPr="001141C9" w:rsidRDefault="00581705" w:rsidP="00866F3D">
            <w:pPr>
              <w:pStyle w:val="TAC"/>
              <w:keepNext w:val="0"/>
              <w:keepLines w:val="0"/>
              <w:rPr>
                <w:rFonts w:cs="Arial"/>
                <w:bCs/>
              </w:rPr>
            </w:pPr>
            <w:r w:rsidRPr="001141C9">
              <w:rPr>
                <w:rFonts w:cs="Arial"/>
                <w:bCs/>
              </w:rPr>
              <w:t>CA_n41A-n85A</w:t>
            </w:r>
          </w:p>
          <w:p w14:paraId="533B6EBA" w14:textId="77777777" w:rsidR="00581705" w:rsidRPr="001141C9" w:rsidRDefault="00581705" w:rsidP="00866F3D">
            <w:pPr>
              <w:pStyle w:val="TAC"/>
              <w:keepNext w:val="0"/>
              <w:keepLines w:val="0"/>
              <w:rPr>
                <w:rFonts w:eastAsiaTheme="minorEastAsia" w:cs="Arial"/>
                <w:bCs/>
              </w:rPr>
            </w:pPr>
            <w:r w:rsidRPr="001141C9">
              <w:rPr>
                <w:rFonts w:cs="Arial"/>
                <w:bCs/>
              </w:rPr>
              <w:t>CA_n41C</w:t>
            </w:r>
          </w:p>
        </w:tc>
        <w:tc>
          <w:tcPr>
            <w:tcW w:w="730" w:type="dxa"/>
            <w:tcBorders>
              <w:left w:val="single" w:sz="4" w:space="0" w:color="auto"/>
              <w:right w:val="single" w:sz="4" w:space="0" w:color="auto"/>
            </w:tcBorders>
            <w:vAlign w:val="center"/>
          </w:tcPr>
          <w:p w14:paraId="2A13B4CE" w14:textId="77777777" w:rsidR="00581705" w:rsidRPr="001141C9" w:rsidRDefault="00581705" w:rsidP="00866F3D">
            <w:pPr>
              <w:pStyle w:val="TAC"/>
              <w:keepNext w:val="0"/>
              <w:keepLines w:val="0"/>
              <w:rPr>
                <w:rFonts w:cs="Arial"/>
                <w:color w:val="000000"/>
              </w:rPr>
            </w:pPr>
            <w:r w:rsidRPr="001141C9">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0C1781" w14:textId="77777777" w:rsidR="00581705" w:rsidRPr="001141C9" w:rsidRDefault="00581705" w:rsidP="00866F3D">
            <w:pPr>
              <w:pStyle w:val="TAC"/>
              <w:keepNext w:val="0"/>
              <w:keepLines w:val="0"/>
              <w:rPr>
                <w:rFonts w:cs="Arial"/>
                <w:color w:val="000000"/>
              </w:rPr>
            </w:pPr>
            <w:r w:rsidRPr="001141C9">
              <w:rPr>
                <w:rFonts w:cs="Arial"/>
                <w:color w:val="000000"/>
              </w:rPr>
              <w:t>CA_n41(A-</w:t>
            </w:r>
            <w:proofErr w:type="gramStart"/>
            <w:r w:rsidRPr="001141C9">
              <w:rPr>
                <w:rFonts w:cs="Arial"/>
                <w:color w:val="000000"/>
              </w:rPr>
              <w:t>C)_</w:t>
            </w:r>
            <w:proofErr w:type="gramEnd"/>
            <w:r w:rsidRPr="001141C9">
              <w:rPr>
                <w:rFonts w:cs="Arial"/>
                <w:color w:val="000000"/>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E9371" w14:textId="77777777" w:rsidR="00581705" w:rsidRPr="001141C9" w:rsidRDefault="00581705" w:rsidP="00866F3D">
            <w:pPr>
              <w:pStyle w:val="TAC"/>
              <w:keepNext w:val="0"/>
              <w:keepLines w:val="0"/>
              <w:rPr>
                <w:rFonts w:eastAsiaTheme="minorEastAsia" w:cs="Arial"/>
              </w:rPr>
            </w:pPr>
            <w:r w:rsidRPr="001141C9">
              <w:rPr>
                <w:rFonts w:cs="Arial"/>
              </w:rPr>
              <w:t>4 and 5</w:t>
            </w:r>
          </w:p>
        </w:tc>
      </w:tr>
      <w:tr w:rsidR="00581705" w:rsidRPr="001141C9" w14:paraId="7F96AC8A"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D654FD" w14:textId="77777777" w:rsidR="00581705" w:rsidRPr="001141C9" w:rsidRDefault="00581705" w:rsidP="00866F3D">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7468E" w14:textId="77777777" w:rsidR="00581705" w:rsidRPr="001141C9" w:rsidRDefault="00581705" w:rsidP="00866F3D">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31AA647E" w14:textId="77777777" w:rsidR="00581705" w:rsidRPr="001141C9" w:rsidRDefault="00581705" w:rsidP="00866F3D">
            <w:pPr>
              <w:pStyle w:val="TAC"/>
              <w:keepNext w:val="0"/>
              <w:keepLines w:val="0"/>
              <w:rPr>
                <w:rFonts w:cs="Arial"/>
                <w:color w:val="000000"/>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0DE045F" w14:textId="77777777" w:rsidR="00581705" w:rsidRPr="001141C9" w:rsidRDefault="00581705" w:rsidP="00866F3D">
            <w:pPr>
              <w:pStyle w:val="TAC"/>
              <w:keepNext w:val="0"/>
              <w:keepLines w:val="0"/>
              <w:rPr>
                <w:rFonts w:cs="Arial"/>
                <w:color w:val="000000"/>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A9F1C" w14:textId="77777777" w:rsidR="00581705" w:rsidRPr="001141C9" w:rsidRDefault="00581705" w:rsidP="00866F3D">
            <w:pPr>
              <w:pStyle w:val="TAC"/>
              <w:keepNext w:val="0"/>
              <w:keepLines w:val="0"/>
              <w:rPr>
                <w:rFonts w:eastAsiaTheme="minorEastAsia" w:cs="Arial"/>
              </w:rPr>
            </w:pPr>
          </w:p>
        </w:tc>
      </w:tr>
      <w:tr w:rsidR="00581705" w:rsidRPr="001141C9" w14:paraId="7E49F718" w14:textId="77777777" w:rsidTr="00866F3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663340" w14:textId="77777777" w:rsidR="00581705" w:rsidRPr="001141C9" w:rsidRDefault="00581705" w:rsidP="00866F3D">
            <w:pPr>
              <w:pStyle w:val="TAC"/>
              <w:keepNext w:val="0"/>
              <w:keepLines w:val="0"/>
              <w:rPr>
                <w:rFonts w:eastAsiaTheme="minorEastAsia" w:cs="Arial"/>
                <w:color w:val="000000"/>
                <w:lang w:eastAsia="zh-CN"/>
              </w:rPr>
            </w:pPr>
            <w:r>
              <w:rPr>
                <w:rFonts w:hint="eastAsia"/>
                <w:szCs w:val="18"/>
                <w:lang w:val="en-US" w:eastAsia="zh-CN"/>
              </w:rPr>
              <w:t>CA_n41A-n104A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907AD" w14:textId="77777777" w:rsidR="00581705" w:rsidRPr="001141C9" w:rsidRDefault="00581705" w:rsidP="00866F3D">
            <w:pPr>
              <w:pStyle w:val="TAC"/>
              <w:keepNext w:val="0"/>
              <w:keepLines w:val="0"/>
              <w:rPr>
                <w:rFonts w:eastAsiaTheme="minorEastAsia" w:cs="Arial"/>
                <w:bCs/>
              </w:rPr>
            </w:pPr>
            <w:r>
              <w:rPr>
                <w:rFonts w:hint="eastAsia"/>
                <w:szCs w:val="18"/>
                <w:lang w:val="en-US" w:eastAsia="zh-CN"/>
              </w:rPr>
              <w:t>CA_n41A-n104A</w:t>
            </w:r>
          </w:p>
        </w:tc>
        <w:tc>
          <w:tcPr>
            <w:tcW w:w="730" w:type="dxa"/>
            <w:tcBorders>
              <w:left w:val="single" w:sz="4" w:space="0" w:color="auto"/>
              <w:right w:val="single" w:sz="4" w:space="0" w:color="auto"/>
            </w:tcBorders>
            <w:vAlign w:val="center"/>
          </w:tcPr>
          <w:p w14:paraId="7C384120" w14:textId="77777777" w:rsidR="00581705" w:rsidRPr="001141C9" w:rsidRDefault="00581705" w:rsidP="00866F3D">
            <w:pPr>
              <w:pStyle w:val="TAC"/>
              <w:keepNext w:val="0"/>
              <w:keepLines w:val="0"/>
              <w:rPr>
                <w:rFonts w:cs="Arial"/>
                <w:color w:val="000000"/>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75B31" w14:textId="77777777" w:rsidR="00581705" w:rsidRPr="001141C9" w:rsidRDefault="00581705" w:rsidP="00866F3D">
            <w:pPr>
              <w:pStyle w:val="TAC"/>
              <w:keepNext w:val="0"/>
              <w:keepLines w:val="0"/>
              <w:rPr>
                <w:rFonts w:cs="Arial"/>
                <w:color w:val="000000"/>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2364D" w14:textId="77777777" w:rsidR="00581705" w:rsidRPr="001141C9" w:rsidRDefault="00581705" w:rsidP="00866F3D">
            <w:pPr>
              <w:pStyle w:val="TAC"/>
              <w:keepNext w:val="0"/>
              <w:keepLines w:val="0"/>
              <w:rPr>
                <w:rFonts w:eastAsiaTheme="minorEastAsia" w:cs="Arial"/>
              </w:rPr>
            </w:pPr>
            <w:r>
              <w:rPr>
                <w:rFonts w:eastAsiaTheme="minorEastAsia" w:cs="Arial" w:hint="eastAsia"/>
                <w:lang w:val="en-US" w:eastAsia="zh-CN"/>
              </w:rPr>
              <w:t>0</w:t>
            </w:r>
          </w:p>
        </w:tc>
      </w:tr>
      <w:tr w:rsidR="00581705" w:rsidRPr="001141C9" w14:paraId="0B3270F0" w14:textId="77777777" w:rsidTr="00866F3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994CBA" w14:textId="77777777" w:rsidR="00581705" w:rsidRPr="001141C9" w:rsidRDefault="00581705" w:rsidP="00866F3D">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162E5" w14:textId="77777777" w:rsidR="00581705" w:rsidRPr="001141C9" w:rsidRDefault="00581705" w:rsidP="00866F3D">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05DBD79E" w14:textId="77777777" w:rsidR="00581705" w:rsidRPr="001141C9" w:rsidRDefault="00581705" w:rsidP="00866F3D">
            <w:pPr>
              <w:pStyle w:val="TAC"/>
              <w:keepNext w:val="0"/>
              <w:keepLines w:val="0"/>
              <w:rPr>
                <w:rFonts w:cs="Arial"/>
                <w:color w:val="000000"/>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DEB7594" w14:textId="77777777" w:rsidR="00581705" w:rsidRPr="001141C9" w:rsidRDefault="00581705" w:rsidP="00866F3D">
            <w:pPr>
              <w:pStyle w:val="TAC"/>
              <w:keepNext w:val="0"/>
              <w:keepLines w:val="0"/>
              <w:rPr>
                <w:rFonts w:cs="Arial"/>
                <w:color w:val="000000"/>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A9CE9" w14:textId="77777777" w:rsidR="00581705" w:rsidRPr="001141C9" w:rsidRDefault="00581705" w:rsidP="00866F3D">
            <w:pPr>
              <w:pStyle w:val="TAC"/>
              <w:keepNext w:val="0"/>
              <w:keepLines w:val="0"/>
              <w:rPr>
                <w:rFonts w:eastAsiaTheme="minorEastAsia" w:cs="Arial"/>
              </w:rPr>
            </w:pPr>
          </w:p>
        </w:tc>
      </w:tr>
    </w:tbl>
    <w:p w14:paraId="292355F2" w14:textId="77777777" w:rsidR="00581705" w:rsidRPr="001141C9" w:rsidRDefault="00581705" w:rsidP="00581705"/>
    <w:p w14:paraId="4C0AD8D4" w14:textId="41725BAA" w:rsidR="00D516A0" w:rsidRPr="00592380" w:rsidRDefault="00D516A0" w:rsidP="007B7B42">
      <w:pPr>
        <w:rPr>
          <w:b/>
          <w:noProof/>
          <w:color w:val="0432FF"/>
          <w:sz w:val="32"/>
          <w:szCs w:val="32"/>
          <w:lang w:eastAsia="ja-JP"/>
        </w:rPr>
      </w:pPr>
    </w:p>
    <w:p w14:paraId="1A3D5DC8" w14:textId="77777777" w:rsidR="00090088" w:rsidRDefault="00090088" w:rsidP="00090088">
      <w:pPr>
        <w:rPr>
          <w:b/>
          <w:noProof/>
          <w:color w:val="0432FF"/>
          <w:sz w:val="32"/>
          <w:szCs w:val="32"/>
        </w:rPr>
      </w:pPr>
      <w:r>
        <w:rPr>
          <w:b/>
          <w:noProof/>
          <w:color w:val="0432FF"/>
          <w:sz w:val="32"/>
          <w:szCs w:val="32"/>
        </w:rPr>
        <w:t>[Unaffected parts omitted]</w:t>
      </w:r>
    </w:p>
    <w:p w14:paraId="5B69D2BB" w14:textId="77777777" w:rsidR="00AA7D1A" w:rsidRPr="00090088" w:rsidRDefault="00AA7D1A" w:rsidP="007B7B42">
      <w:pPr>
        <w:rPr>
          <w:b/>
          <w:noProof/>
          <w:color w:val="0432FF"/>
          <w:sz w:val="32"/>
          <w:szCs w:val="32"/>
          <w:lang w:eastAsia="ja-JP"/>
        </w:rPr>
      </w:pPr>
    </w:p>
    <w:sectPr w:rsidR="00AA7D1A" w:rsidRPr="000900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2405D" w14:textId="77777777" w:rsidR="00DD3A4B" w:rsidRDefault="00DD3A4B">
      <w:r>
        <w:separator/>
      </w:r>
    </w:p>
  </w:endnote>
  <w:endnote w:type="continuationSeparator" w:id="0">
    <w:p w14:paraId="45E347BE" w14:textId="77777777" w:rsidR="00DD3A4B" w:rsidRDefault="00DD3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A178E" w14:textId="77777777" w:rsidR="00DD3A4B" w:rsidRDefault="00DD3A4B">
      <w:r>
        <w:separator/>
      </w:r>
    </w:p>
  </w:footnote>
  <w:footnote w:type="continuationSeparator" w:id="0">
    <w:p w14:paraId="04A26701" w14:textId="77777777" w:rsidR="00DD3A4B" w:rsidRDefault="00DD3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30"/>
  </w:num>
  <w:num w:numId="3" w16cid:durableId="621807393">
    <w:abstractNumId w:val="10"/>
  </w:num>
  <w:num w:numId="4" w16cid:durableId="134833286">
    <w:abstractNumId w:val="22"/>
  </w:num>
  <w:num w:numId="5" w16cid:durableId="1504972689">
    <w:abstractNumId w:val="16"/>
  </w:num>
  <w:num w:numId="6" w16cid:durableId="1416780672">
    <w:abstractNumId w:val="29"/>
  </w:num>
  <w:num w:numId="7" w16cid:durableId="535387442">
    <w:abstractNumId w:val="31"/>
  </w:num>
  <w:num w:numId="8" w16cid:durableId="1287390645">
    <w:abstractNumId w:val="18"/>
  </w:num>
  <w:num w:numId="9" w16cid:durableId="864515650">
    <w:abstractNumId w:val="32"/>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8"/>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7"/>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 w:numId="33" w16cid:durableId="98450386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653F6"/>
    <w:rsid w:val="00070E09"/>
    <w:rsid w:val="00090088"/>
    <w:rsid w:val="00097A46"/>
    <w:rsid w:val="000A6394"/>
    <w:rsid w:val="000B7FED"/>
    <w:rsid w:val="000C038A"/>
    <w:rsid w:val="000C6598"/>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92C46"/>
    <w:rsid w:val="001A08B3"/>
    <w:rsid w:val="001A7B60"/>
    <w:rsid w:val="001B52F0"/>
    <w:rsid w:val="001B7A65"/>
    <w:rsid w:val="001D4F64"/>
    <w:rsid w:val="001E41F3"/>
    <w:rsid w:val="00210948"/>
    <w:rsid w:val="00222FBF"/>
    <w:rsid w:val="00223A01"/>
    <w:rsid w:val="00224BD5"/>
    <w:rsid w:val="00225B46"/>
    <w:rsid w:val="00251AC2"/>
    <w:rsid w:val="00254293"/>
    <w:rsid w:val="0026004D"/>
    <w:rsid w:val="002640DD"/>
    <w:rsid w:val="00275D12"/>
    <w:rsid w:val="00284FEB"/>
    <w:rsid w:val="002860C4"/>
    <w:rsid w:val="0029443F"/>
    <w:rsid w:val="002B5617"/>
    <w:rsid w:val="002B5741"/>
    <w:rsid w:val="002D385E"/>
    <w:rsid w:val="002E472E"/>
    <w:rsid w:val="002F23FE"/>
    <w:rsid w:val="00305409"/>
    <w:rsid w:val="00305F8B"/>
    <w:rsid w:val="003216F6"/>
    <w:rsid w:val="00326068"/>
    <w:rsid w:val="003609EF"/>
    <w:rsid w:val="0036231A"/>
    <w:rsid w:val="00374DD4"/>
    <w:rsid w:val="00374FA0"/>
    <w:rsid w:val="003815AD"/>
    <w:rsid w:val="00383845"/>
    <w:rsid w:val="003A77FE"/>
    <w:rsid w:val="003C32B4"/>
    <w:rsid w:val="003E1A36"/>
    <w:rsid w:val="003F5699"/>
    <w:rsid w:val="00406358"/>
    <w:rsid w:val="00410371"/>
    <w:rsid w:val="004119AA"/>
    <w:rsid w:val="00420756"/>
    <w:rsid w:val="004242F1"/>
    <w:rsid w:val="00425921"/>
    <w:rsid w:val="00432863"/>
    <w:rsid w:val="0043758A"/>
    <w:rsid w:val="00451106"/>
    <w:rsid w:val="00456155"/>
    <w:rsid w:val="00471696"/>
    <w:rsid w:val="004A584D"/>
    <w:rsid w:val="004B75B7"/>
    <w:rsid w:val="004D19FC"/>
    <w:rsid w:val="004E41EE"/>
    <w:rsid w:val="004E5F19"/>
    <w:rsid w:val="004F78EB"/>
    <w:rsid w:val="00502202"/>
    <w:rsid w:val="00510E9D"/>
    <w:rsid w:val="005141D9"/>
    <w:rsid w:val="0051580D"/>
    <w:rsid w:val="00520A28"/>
    <w:rsid w:val="00520DC7"/>
    <w:rsid w:val="00532EB5"/>
    <w:rsid w:val="00537E08"/>
    <w:rsid w:val="00542B0D"/>
    <w:rsid w:val="005466A5"/>
    <w:rsid w:val="00547111"/>
    <w:rsid w:val="0057700E"/>
    <w:rsid w:val="00581705"/>
    <w:rsid w:val="00592380"/>
    <w:rsid w:val="00592D74"/>
    <w:rsid w:val="005A7E96"/>
    <w:rsid w:val="005E2C44"/>
    <w:rsid w:val="005E3221"/>
    <w:rsid w:val="00621188"/>
    <w:rsid w:val="006257ED"/>
    <w:rsid w:val="00625983"/>
    <w:rsid w:val="00633916"/>
    <w:rsid w:val="00634BCB"/>
    <w:rsid w:val="00653DE4"/>
    <w:rsid w:val="006601FD"/>
    <w:rsid w:val="00663C36"/>
    <w:rsid w:val="00665C47"/>
    <w:rsid w:val="006663C6"/>
    <w:rsid w:val="00695808"/>
    <w:rsid w:val="00695847"/>
    <w:rsid w:val="006A3FAF"/>
    <w:rsid w:val="006A55DF"/>
    <w:rsid w:val="006A74C3"/>
    <w:rsid w:val="006B46FB"/>
    <w:rsid w:val="006E21FB"/>
    <w:rsid w:val="00702880"/>
    <w:rsid w:val="0072056D"/>
    <w:rsid w:val="007520A2"/>
    <w:rsid w:val="00780FE9"/>
    <w:rsid w:val="00792342"/>
    <w:rsid w:val="007977A8"/>
    <w:rsid w:val="007B512A"/>
    <w:rsid w:val="007B7B42"/>
    <w:rsid w:val="007C2097"/>
    <w:rsid w:val="007C552C"/>
    <w:rsid w:val="007D6A07"/>
    <w:rsid w:val="007E25E4"/>
    <w:rsid w:val="007F7259"/>
    <w:rsid w:val="008040A8"/>
    <w:rsid w:val="008073F4"/>
    <w:rsid w:val="008119BC"/>
    <w:rsid w:val="008279FA"/>
    <w:rsid w:val="008626E7"/>
    <w:rsid w:val="00870EE7"/>
    <w:rsid w:val="008863B9"/>
    <w:rsid w:val="0089289F"/>
    <w:rsid w:val="008A45A6"/>
    <w:rsid w:val="008D3CCC"/>
    <w:rsid w:val="008F3789"/>
    <w:rsid w:val="008F686C"/>
    <w:rsid w:val="009148DE"/>
    <w:rsid w:val="00941E30"/>
    <w:rsid w:val="009531B0"/>
    <w:rsid w:val="009741B3"/>
    <w:rsid w:val="009777D9"/>
    <w:rsid w:val="00991B88"/>
    <w:rsid w:val="009A5487"/>
    <w:rsid w:val="009A5753"/>
    <w:rsid w:val="009A579D"/>
    <w:rsid w:val="009B2D8E"/>
    <w:rsid w:val="009B422D"/>
    <w:rsid w:val="009E3297"/>
    <w:rsid w:val="009E383A"/>
    <w:rsid w:val="009F734F"/>
    <w:rsid w:val="00A02ECD"/>
    <w:rsid w:val="00A246B6"/>
    <w:rsid w:val="00A40A0F"/>
    <w:rsid w:val="00A47130"/>
    <w:rsid w:val="00A47E70"/>
    <w:rsid w:val="00A50CF0"/>
    <w:rsid w:val="00A618A3"/>
    <w:rsid w:val="00A7671C"/>
    <w:rsid w:val="00A77405"/>
    <w:rsid w:val="00A779C3"/>
    <w:rsid w:val="00AA2CBC"/>
    <w:rsid w:val="00AA7D1A"/>
    <w:rsid w:val="00AC5820"/>
    <w:rsid w:val="00AD1802"/>
    <w:rsid w:val="00AD1CD8"/>
    <w:rsid w:val="00AD4F16"/>
    <w:rsid w:val="00AE1EBA"/>
    <w:rsid w:val="00AF5E29"/>
    <w:rsid w:val="00B258BB"/>
    <w:rsid w:val="00B67B97"/>
    <w:rsid w:val="00B968C8"/>
    <w:rsid w:val="00BA28A9"/>
    <w:rsid w:val="00BA3899"/>
    <w:rsid w:val="00BA3EC5"/>
    <w:rsid w:val="00BA51D9"/>
    <w:rsid w:val="00BB109B"/>
    <w:rsid w:val="00BB2096"/>
    <w:rsid w:val="00BB5DFC"/>
    <w:rsid w:val="00BD279D"/>
    <w:rsid w:val="00BD6BB8"/>
    <w:rsid w:val="00BF42B5"/>
    <w:rsid w:val="00BF50DE"/>
    <w:rsid w:val="00C03D4C"/>
    <w:rsid w:val="00C16ADB"/>
    <w:rsid w:val="00C25A42"/>
    <w:rsid w:val="00C26C27"/>
    <w:rsid w:val="00C30A88"/>
    <w:rsid w:val="00C31E41"/>
    <w:rsid w:val="00C51C84"/>
    <w:rsid w:val="00C66BA2"/>
    <w:rsid w:val="00C870F6"/>
    <w:rsid w:val="00C95985"/>
    <w:rsid w:val="00CC5026"/>
    <w:rsid w:val="00CC68D0"/>
    <w:rsid w:val="00D03F9A"/>
    <w:rsid w:val="00D04875"/>
    <w:rsid w:val="00D06D51"/>
    <w:rsid w:val="00D24991"/>
    <w:rsid w:val="00D2539D"/>
    <w:rsid w:val="00D278C8"/>
    <w:rsid w:val="00D50255"/>
    <w:rsid w:val="00D516A0"/>
    <w:rsid w:val="00D60563"/>
    <w:rsid w:val="00D66520"/>
    <w:rsid w:val="00D83079"/>
    <w:rsid w:val="00D84AE9"/>
    <w:rsid w:val="00D8644B"/>
    <w:rsid w:val="00D9124E"/>
    <w:rsid w:val="00DB48CD"/>
    <w:rsid w:val="00DD3A4B"/>
    <w:rsid w:val="00DE34CF"/>
    <w:rsid w:val="00DF3E41"/>
    <w:rsid w:val="00E058ED"/>
    <w:rsid w:val="00E13F3D"/>
    <w:rsid w:val="00E34898"/>
    <w:rsid w:val="00E44F66"/>
    <w:rsid w:val="00E5357E"/>
    <w:rsid w:val="00E70AA6"/>
    <w:rsid w:val="00E71BE8"/>
    <w:rsid w:val="00E827A9"/>
    <w:rsid w:val="00EB09B7"/>
    <w:rsid w:val="00EB63FC"/>
    <w:rsid w:val="00ED0E96"/>
    <w:rsid w:val="00ED1AB1"/>
    <w:rsid w:val="00ED422D"/>
    <w:rsid w:val="00EE7D7C"/>
    <w:rsid w:val="00EF2206"/>
    <w:rsid w:val="00F0097A"/>
    <w:rsid w:val="00F25D98"/>
    <w:rsid w:val="00F300FB"/>
    <w:rsid w:val="00F34FD3"/>
    <w:rsid w:val="00F352CD"/>
    <w:rsid w:val="00F46087"/>
    <w:rsid w:val="00F54839"/>
    <w:rsid w:val="00F87278"/>
    <w:rsid w:val="00FA6ACE"/>
    <w:rsid w:val="00FB3F02"/>
    <w:rsid w:val="00FB6386"/>
    <w:rsid w:val="00FD43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uiPriority w:val="99"/>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22</Pages>
  <Words>6557</Words>
  <Characters>37379</Characters>
  <Application>Microsoft Office Word</Application>
  <DocSecurity>0</DocSecurity>
  <Lines>311</Lines>
  <Paragraphs>87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43849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ﾃｸﾉﾛｼﾞｰﾕﾆｯﾄ統括)</cp:lastModifiedBy>
  <cp:revision>43</cp:revision>
  <cp:lastPrinted>1899-12-31T23:00:00Z</cp:lastPrinted>
  <dcterms:created xsi:type="dcterms:W3CDTF">2024-11-05T01:45:00Z</dcterms:created>
  <dcterms:modified xsi:type="dcterms:W3CDTF">2025-03-27T08:15:00Z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114bis</vt:lpwstr>
  </property>
  <property fmtid="{D5CDD505-2E9C-101B-9397-08002B2CF9AE}" pid="4" name="Location">
    <vt:lpwstr>Wuhan, CN</vt:lpwstr>
  </property>
  <property fmtid="{D5CDD505-2E9C-101B-9397-08002B2CF9AE}" pid="5" name="StartDate">
    <vt:lpwstr>7th</vt:lpwstr>
  </property>
  <property fmtid="{D5CDD505-2E9C-101B-9397-08002B2CF9AE}" pid="6" name="EndDate">
    <vt:lpwstr>11th April, 2025</vt:lpwstr>
  </property>
  <property fmtid="{D5CDD505-2E9C-101B-9397-08002B2CF9AE}" pid="7" name="Tdoc#">
    <vt:lpwstr>R4-25xxxxxx</vt:lpwstr>
  </property>
  <property fmtid="{D5CDD505-2E9C-101B-9397-08002B2CF9AE}" pid="8" name="Spec#">
    <vt:lpwstr>38.101-1</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NR_CADC_SUL_R19</vt:lpwstr>
  </property>
  <property fmtid="{D5CDD505-2E9C-101B-9397-08002B2CF9AE}" pid="15" name="Cat">
    <vt:lpwstr>B</vt:lpwstr>
  </property>
  <property fmtid="{D5CDD505-2E9C-101B-9397-08002B2CF9AE}" pid="16" name="ResDate">
    <vt:lpwstr>2025-03-28</vt:lpwstr>
  </property>
  <property fmtid="{D5CDD505-2E9C-101B-9397-08002B2CF9AE}" pid="17" name="Release">
    <vt:lpwstr>Rel-19</vt:lpwstr>
  </property>
  <property fmtid="{D5CDD505-2E9C-101B-9397-08002B2CF9AE}" pid="18" name="CrTitle">
    <vt:lpwstr>Draft CR for TS38.101-1 to add BCS4 and 5 for CA_n77-n79</vt:lpwstr>
  </property>
  <property fmtid="{D5CDD505-2E9C-101B-9397-08002B2CF9AE}" pid="19" name="MtgTitle">
    <vt:lpwstr> </vt:lpwstr>
  </property>
</Properties>
</file>